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68581" w14:textId="77C07DED" w:rsidR="001A47D4" w:rsidRPr="00CE0424" w:rsidRDefault="001A47D4" w:rsidP="001A47D4">
      <w:pPr>
        <w:pStyle w:val="3GPPHeader"/>
        <w:spacing w:after="60"/>
        <w:rPr>
          <w:sz w:val="32"/>
          <w:szCs w:val="32"/>
          <w:highlight w:val="yellow"/>
        </w:rPr>
      </w:pPr>
      <w:bookmarkStart w:id="0" w:name="_Hlk110350696"/>
      <w:bookmarkStart w:id="1" w:name="_Toc60776684"/>
      <w:bookmarkStart w:id="2" w:name="_Toc124712519"/>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bookmarkEnd w:id="0"/>
      <w:r w:rsidRPr="00CE0424">
        <w:t>3</w:t>
      </w:r>
      <w:bookmarkStart w:id="15" w:name="_Ref110851541"/>
      <w:bookmarkEnd w:id="15"/>
      <w:r w:rsidRPr="00CE0424">
        <w:t>GPP TSG-RAN WG</w:t>
      </w:r>
      <w:r>
        <w:t>2</w:t>
      </w:r>
      <w:r w:rsidRPr="00CE0424">
        <w:t xml:space="preserve"> #</w:t>
      </w:r>
      <w:r>
        <w:t>121</w:t>
      </w:r>
      <w:r w:rsidRPr="00CE0424">
        <w:tab/>
      </w:r>
      <w:r w:rsidRPr="005324D2">
        <w:rPr>
          <w:sz w:val="32"/>
          <w:szCs w:val="32"/>
        </w:rPr>
        <w:t>R2-2</w:t>
      </w:r>
      <w:r>
        <w:rPr>
          <w:sz w:val="32"/>
          <w:szCs w:val="32"/>
        </w:rPr>
        <w:t>3</w:t>
      </w:r>
      <w:r w:rsidR="00D54234">
        <w:rPr>
          <w:sz w:val="32"/>
          <w:szCs w:val="32"/>
        </w:rPr>
        <w:t>01198</w:t>
      </w:r>
    </w:p>
    <w:p w14:paraId="18DC5C44" w14:textId="77777777" w:rsidR="001A47D4" w:rsidRPr="00CE0424" w:rsidRDefault="001A47D4" w:rsidP="001A47D4">
      <w:pPr>
        <w:pStyle w:val="3GPPHeader"/>
      </w:pPr>
      <w:r>
        <w:t>Athens, Greece, 27</w:t>
      </w:r>
      <w:r w:rsidRPr="00F220D6">
        <w:rPr>
          <w:vertAlign w:val="superscript"/>
        </w:rPr>
        <w:t>th</w:t>
      </w:r>
      <w:r>
        <w:t xml:space="preserve"> February – 3</w:t>
      </w:r>
      <w:r w:rsidRPr="00F220D6">
        <w:rPr>
          <w:vertAlign w:val="superscript"/>
        </w:rPr>
        <w:t>rd</w:t>
      </w:r>
      <w:r>
        <w:t xml:space="preserve"> March 2023</w:t>
      </w:r>
    </w:p>
    <w:p w14:paraId="58CC4B3B" w14:textId="77777777" w:rsidR="001A47D4" w:rsidRPr="00CE0424" w:rsidRDefault="001A47D4" w:rsidP="001A47D4">
      <w:pPr>
        <w:pStyle w:val="3GPPHeader"/>
      </w:pPr>
    </w:p>
    <w:p w14:paraId="306F0EEB" w14:textId="68AAB9FE" w:rsidR="001A47D4" w:rsidRPr="00CE0424" w:rsidRDefault="001A47D4" w:rsidP="001A47D4">
      <w:pPr>
        <w:pStyle w:val="3GPPHeader"/>
        <w:rPr>
          <w:sz w:val="22"/>
          <w:szCs w:val="22"/>
        </w:rPr>
      </w:pPr>
      <w:r w:rsidRPr="00CE0424">
        <w:rPr>
          <w:sz w:val="22"/>
          <w:szCs w:val="22"/>
        </w:rPr>
        <w:t>Agenda Item:</w:t>
      </w:r>
      <w:r w:rsidRPr="00CE0424">
        <w:rPr>
          <w:sz w:val="22"/>
          <w:szCs w:val="22"/>
        </w:rPr>
        <w:tab/>
      </w:r>
      <w:r w:rsidRPr="004355BA">
        <w:rPr>
          <w:sz w:val="22"/>
          <w:szCs w:val="22"/>
        </w:rPr>
        <w:t>8.</w:t>
      </w:r>
      <w:r w:rsidR="00B51ED0">
        <w:rPr>
          <w:sz w:val="22"/>
          <w:szCs w:val="22"/>
        </w:rPr>
        <w:t>4.2.2</w:t>
      </w:r>
    </w:p>
    <w:p w14:paraId="2F9C2A35" w14:textId="77777777" w:rsidR="001A47D4" w:rsidRPr="00CE0424" w:rsidRDefault="001A47D4" w:rsidP="001A47D4">
      <w:pPr>
        <w:pStyle w:val="3GPPHeader"/>
        <w:rPr>
          <w:sz w:val="22"/>
          <w:szCs w:val="22"/>
        </w:rPr>
      </w:pPr>
      <w:r>
        <w:rPr>
          <w:sz w:val="22"/>
          <w:szCs w:val="22"/>
        </w:rPr>
        <w:t>Source:</w:t>
      </w:r>
      <w:r w:rsidRPr="00CE0424">
        <w:rPr>
          <w:sz w:val="22"/>
          <w:szCs w:val="22"/>
        </w:rPr>
        <w:tab/>
        <w:t>Ericsson</w:t>
      </w:r>
    </w:p>
    <w:p w14:paraId="150C0F1E" w14:textId="26AAD550" w:rsidR="001A47D4" w:rsidRPr="00CE0424" w:rsidRDefault="001A47D4" w:rsidP="001A47D4">
      <w:pPr>
        <w:pStyle w:val="3GPPHeader"/>
        <w:rPr>
          <w:sz w:val="22"/>
          <w:szCs w:val="22"/>
        </w:rPr>
      </w:pPr>
      <w:r>
        <w:rPr>
          <w:sz w:val="22"/>
          <w:szCs w:val="22"/>
        </w:rPr>
        <w:t>Title:</w:t>
      </w:r>
      <w:r w:rsidRPr="00CE0424">
        <w:rPr>
          <w:sz w:val="22"/>
          <w:szCs w:val="22"/>
        </w:rPr>
        <w:tab/>
      </w:r>
      <w:r>
        <w:rPr>
          <w:sz w:val="22"/>
          <w:szCs w:val="22"/>
        </w:rPr>
        <w:t>TP for RRC models of LTM</w:t>
      </w:r>
    </w:p>
    <w:p w14:paraId="0AACBFE7" w14:textId="77777777" w:rsidR="001A47D4" w:rsidRPr="00CE0424" w:rsidRDefault="001A47D4" w:rsidP="001A47D4">
      <w:pPr>
        <w:pStyle w:val="3GPPHeader"/>
        <w:rPr>
          <w:sz w:val="22"/>
          <w:szCs w:val="22"/>
        </w:rPr>
      </w:pPr>
      <w:r w:rsidRPr="00CE0424">
        <w:rPr>
          <w:sz w:val="22"/>
          <w:szCs w:val="22"/>
        </w:rPr>
        <w:t>Document for:</w:t>
      </w:r>
      <w:r w:rsidRPr="00CE0424">
        <w:rPr>
          <w:sz w:val="22"/>
          <w:szCs w:val="22"/>
        </w:rPr>
        <w:tab/>
      </w:r>
      <w:r w:rsidRPr="002E2F65">
        <w:rPr>
          <w:sz w:val="22"/>
          <w:szCs w:val="22"/>
        </w:rPr>
        <w:t>Discussion, Decision</w:t>
      </w:r>
    </w:p>
    <w:p w14:paraId="204AB7C5" w14:textId="77777777" w:rsidR="001A47D4" w:rsidRPr="00CE0424" w:rsidRDefault="001A47D4" w:rsidP="001A47D4"/>
    <w:p w14:paraId="6D78B28B" w14:textId="77777777" w:rsidR="001A47D4" w:rsidRDefault="001A47D4" w:rsidP="001A47D4">
      <w:pPr>
        <w:pStyle w:val="Heading1"/>
      </w:pPr>
      <w:r>
        <w:t>1</w:t>
      </w:r>
      <w:r>
        <w:tab/>
      </w:r>
      <w:r w:rsidRPr="00CE0424">
        <w:t>Introduction</w:t>
      </w:r>
    </w:p>
    <w:p w14:paraId="4A665E41" w14:textId="77777777" w:rsidR="001A47D4" w:rsidRPr="009E1CDE" w:rsidRDefault="001A47D4" w:rsidP="001A47D4">
      <w:pPr>
        <w:pStyle w:val="BodyText"/>
        <w:rPr>
          <w:rFonts w:ascii="Arial" w:hAnsi="Arial"/>
          <w:lang w:eastAsia="zh-CN"/>
        </w:rPr>
      </w:pPr>
      <w:r w:rsidRPr="009E1CDE">
        <w:rPr>
          <w:rFonts w:ascii="Arial" w:hAnsi="Arial"/>
          <w:lang w:eastAsia="zh-CN"/>
        </w:rPr>
        <w:t>At the last RAN2#120 meeting, the following agreements were made for the RRC aspects of LTM:</w:t>
      </w:r>
    </w:p>
    <w:tbl>
      <w:tblPr>
        <w:tblStyle w:val="TableGrid"/>
        <w:tblW w:w="0" w:type="auto"/>
        <w:tblInd w:w="0" w:type="dxa"/>
        <w:tblLook w:val="04A0" w:firstRow="1" w:lastRow="0" w:firstColumn="1" w:lastColumn="0" w:noHBand="0" w:noVBand="1"/>
      </w:tblPr>
      <w:tblGrid>
        <w:gridCol w:w="9629"/>
      </w:tblGrid>
      <w:tr w:rsidR="001A47D4" w14:paraId="6351E123" w14:textId="77777777">
        <w:tc>
          <w:tcPr>
            <w:tcW w:w="9629" w:type="dxa"/>
          </w:tcPr>
          <w:p w14:paraId="543AC2D9" w14:textId="77777777" w:rsidR="001A47D4" w:rsidRPr="005A1020" w:rsidRDefault="001A47D4">
            <w:pPr>
              <w:pStyle w:val="Agreement"/>
              <w:ind w:left="1619"/>
            </w:pPr>
            <w:r w:rsidRPr="005A1020">
              <w:t>RAN2 to confirm that the CellGroupConfig IE is (mandatory) needed within an LTM candidate cell configuration.</w:t>
            </w:r>
          </w:p>
          <w:p w14:paraId="6D51D380" w14:textId="77777777" w:rsidR="001A47D4" w:rsidRPr="005A1020" w:rsidRDefault="001A47D4">
            <w:pPr>
              <w:pStyle w:val="Agreement"/>
              <w:ind w:left="1619"/>
            </w:pPr>
            <w:r w:rsidRPr="005A1020">
              <w:t>The RadioBearerConfig IE can be optionally supported in an LTM candidate configuration</w:t>
            </w:r>
          </w:p>
          <w:p w14:paraId="772BB914" w14:textId="77777777" w:rsidR="001A47D4" w:rsidRPr="00B30BF1" w:rsidRDefault="001A47D4">
            <w:pPr>
              <w:pStyle w:val="Agreement"/>
              <w:ind w:left="1619"/>
            </w:pPr>
            <w:r w:rsidRPr="005A1020">
              <w:t>The MeasConfig IE can be optionally supported in an LTM candidate configuration.</w:t>
            </w:r>
          </w:p>
          <w:p w14:paraId="63681D8A" w14:textId="77777777" w:rsidR="001A47D4" w:rsidRPr="005A1020" w:rsidRDefault="001A47D4">
            <w:pPr>
              <w:pStyle w:val="Agreement"/>
              <w:ind w:left="1619"/>
            </w:pPr>
            <w:r w:rsidRPr="005A1020">
              <w:t xml:space="preserve">The </w:t>
            </w:r>
            <w:proofErr w:type="spellStart"/>
            <w:r w:rsidRPr="005A1020">
              <w:t>OtherConfig</w:t>
            </w:r>
            <w:proofErr w:type="spellEnd"/>
            <w:r w:rsidRPr="005A1020">
              <w:t xml:space="preserve"> IE is not required to be part of the LTM candidate cell configuration.</w:t>
            </w:r>
          </w:p>
          <w:p w14:paraId="2C4218EA" w14:textId="77777777" w:rsidR="001A47D4" w:rsidRPr="005A1020" w:rsidRDefault="001A47D4">
            <w:pPr>
              <w:pStyle w:val="Agreement"/>
              <w:ind w:left="1619"/>
            </w:pPr>
            <w:r w:rsidRPr="005A1020">
              <w:t xml:space="preserve">The LTM candidate cell configuration should be designed as a To </w:t>
            </w:r>
            <w:proofErr w:type="spellStart"/>
            <w:r w:rsidRPr="005A1020">
              <w:t>AddMod</w:t>
            </w:r>
            <w:proofErr w:type="spellEnd"/>
            <w:r w:rsidRPr="005A1020">
              <w:t>/</w:t>
            </w:r>
            <w:proofErr w:type="spellStart"/>
            <w:r w:rsidRPr="005A1020">
              <w:t>ToRelease</w:t>
            </w:r>
            <w:proofErr w:type="spellEnd"/>
            <w:r w:rsidRPr="005A1020">
              <w:t xml:space="preserve"> structure.</w:t>
            </w:r>
          </w:p>
          <w:p w14:paraId="7EC2A46B" w14:textId="77777777" w:rsidR="001A47D4" w:rsidRDefault="001A47D4">
            <w:pPr>
              <w:pStyle w:val="Agreement"/>
              <w:ind w:left="1619"/>
            </w:pPr>
            <w:r w:rsidRPr="005A1020">
              <w:t>The LTM candidate cell configuration ASN.1 structure comprises at least a CellGroupConfig IE and a configuration ID.</w:t>
            </w:r>
          </w:p>
          <w:p w14:paraId="0C2A8DCB" w14:textId="77777777" w:rsidR="001A47D4" w:rsidRDefault="001A47D4">
            <w:pPr>
              <w:pStyle w:val="Doc-text2"/>
              <w:rPr>
                <w:b/>
                <w:bCs/>
              </w:rPr>
            </w:pPr>
          </w:p>
          <w:p w14:paraId="578E4E08" w14:textId="77777777" w:rsidR="001A47D4" w:rsidRPr="00D75800" w:rsidRDefault="001A47D4">
            <w:pPr>
              <w:pStyle w:val="Doc-text2"/>
              <w:rPr>
                <w:b/>
                <w:bCs/>
              </w:rPr>
            </w:pPr>
            <w:r w:rsidRPr="00D75800">
              <w:rPr>
                <w:b/>
                <w:bCs/>
              </w:rPr>
              <w:t>On Delta Configuration</w:t>
            </w:r>
          </w:p>
          <w:p w14:paraId="095465F9" w14:textId="77777777" w:rsidR="001A47D4" w:rsidRDefault="001A47D4">
            <w:pPr>
              <w:pStyle w:val="Agreement"/>
              <w:ind w:left="1619"/>
            </w:pPr>
            <w:r>
              <w:t>A UE stores the reference configuration as a separate configuration.</w:t>
            </w:r>
          </w:p>
          <w:p w14:paraId="05D8A580" w14:textId="77777777" w:rsidR="001A47D4" w:rsidRPr="00925086" w:rsidRDefault="001A47D4">
            <w:pPr>
              <w:pStyle w:val="Agreement"/>
              <w:ind w:left="1619"/>
            </w:pPr>
            <w:r>
              <w:t xml:space="preserve">The reference configuration is managed separately </w:t>
            </w:r>
          </w:p>
        </w:tc>
      </w:tr>
    </w:tbl>
    <w:p w14:paraId="5736DA0C" w14:textId="77777777" w:rsidR="001A47D4" w:rsidRDefault="001A47D4" w:rsidP="001A47D4">
      <w:pPr>
        <w:pStyle w:val="BodyText"/>
      </w:pPr>
    </w:p>
    <w:p w14:paraId="2D630C0F" w14:textId="3ECAD32A" w:rsidR="008950FB" w:rsidRDefault="001A47D4" w:rsidP="001A47D4">
      <w:pPr>
        <w:pStyle w:val="BodyText"/>
        <w:rPr>
          <w:rFonts w:ascii="Arial" w:hAnsi="Arial"/>
          <w:lang w:eastAsia="zh-CN"/>
        </w:rPr>
      </w:pPr>
      <w:r w:rsidRPr="009E1CDE">
        <w:rPr>
          <w:rFonts w:ascii="Arial" w:hAnsi="Arial"/>
          <w:lang w:eastAsia="zh-CN"/>
        </w:rPr>
        <w:t xml:space="preserve">In this contribution we </w:t>
      </w:r>
      <w:r w:rsidR="009E1CDE">
        <w:rPr>
          <w:rFonts w:ascii="Arial" w:hAnsi="Arial"/>
          <w:lang w:eastAsia="zh-CN"/>
        </w:rPr>
        <w:t xml:space="preserve">try to </w:t>
      </w:r>
      <w:r w:rsidR="0075437B">
        <w:rPr>
          <w:rFonts w:ascii="Arial" w:hAnsi="Arial"/>
          <w:lang w:eastAsia="zh-CN"/>
        </w:rPr>
        <w:t xml:space="preserve">provide an overview on what is the impact on the RRC specification, whether the LTM candidate cell is </w:t>
      </w:r>
      <w:r w:rsidR="00B44A22">
        <w:rPr>
          <w:rFonts w:ascii="Arial" w:hAnsi="Arial"/>
          <w:lang w:eastAsia="zh-CN"/>
        </w:rPr>
        <w:t>represented according to a full RRCReconfiguration message or according to a group of IEs (e.g., the CellGroupConfig IE).</w:t>
      </w:r>
    </w:p>
    <w:p w14:paraId="1AEA690A" w14:textId="5472FC4F" w:rsidR="00B44A22" w:rsidRDefault="001A47D4" w:rsidP="003830AC">
      <w:pPr>
        <w:pStyle w:val="Heading1"/>
      </w:pPr>
      <w:bookmarkStart w:id="16" w:name="_Ref178064866"/>
      <w:r>
        <w:t>2</w:t>
      </w:r>
      <w:r>
        <w:tab/>
      </w:r>
      <w:r w:rsidRPr="00CE0424">
        <w:t>Discussion</w:t>
      </w:r>
      <w:bookmarkEnd w:id="16"/>
    </w:p>
    <w:p w14:paraId="52317B74" w14:textId="479D548A" w:rsidR="003830AC" w:rsidRDefault="003830AC" w:rsidP="003830AC">
      <w:pPr>
        <w:pStyle w:val="TdocBodyText"/>
      </w:pPr>
      <w:r>
        <w:t>According to the examples provided in Section 3, is important to notice that</w:t>
      </w:r>
      <w:r w:rsidR="006454AB">
        <w:t xml:space="preserve"> at least</w:t>
      </w:r>
      <w:r>
        <w:t xml:space="preserve"> the following issue</w:t>
      </w:r>
      <w:r w:rsidR="006454AB">
        <w:t>s</w:t>
      </w:r>
      <w:r>
        <w:t xml:space="preserve"> are</w:t>
      </w:r>
      <w:r w:rsidR="006454AB">
        <w:t xml:space="preserve"> not covered by the TPs since they are</w:t>
      </w:r>
      <w:r>
        <w:t xml:space="preserve"> still open and </w:t>
      </w:r>
      <w:r w:rsidR="006454AB">
        <w:t>need to</w:t>
      </w:r>
      <w:r>
        <w:t xml:space="preserve"> </w:t>
      </w:r>
      <w:r w:rsidR="006454AB">
        <w:t>be solved</w:t>
      </w:r>
      <w:r>
        <w:t xml:space="preserve"> in RAN2:</w:t>
      </w:r>
    </w:p>
    <w:p w14:paraId="31934BED" w14:textId="5D0848D0" w:rsidR="006454AB" w:rsidRDefault="006454AB" w:rsidP="006454AB">
      <w:pPr>
        <w:pStyle w:val="TdocBodyText"/>
        <w:numPr>
          <w:ilvl w:val="0"/>
          <w:numId w:val="32"/>
        </w:numPr>
      </w:pPr>
      <w:r w:rsidRPr="006454AB">
        <w:rPr>
          <w:b/>
          <w:bCs/>
          <w:i/>
          <w:iCs/>
        </w:rPr>
        <w:t>Issue1</w:t>
      </w:r>
      <w:r>
        <w:t>: Whether the UE process the reference configuration + LTM candidate cell configuration when these are received or upon the LTM cell switch</w:t>
      </w:r>
      <w:r w:rsidR="001D1FE4">
        <w:t xml:space="preserve"> (compliance check</w:t>
      </w:r>
      <w:r w:rsidR="00B05D8C">
        <w:t xml:space="preserve"> during preparation vs execution</w:t>
      </w:r>
      <w:r w:rsidR="001D1FE4">
        <w:t>)</w:t>
      </w:r>
      <w:r>
        <w:t>.</w:t>
      </w:r>
    </w:p>
    <w:p w14:paraId="489259FE" w14:textId="480F3D69" w:rsidR="006454AB" w:rsidRDefault="006454AB" w:rsidP="006454AB">
      <w:pPr>
        <w:pStyle w:val="TdocBodyText"/>
        <w:numPr>
          <w:ilvl w:val="1"/>
          <w:numId w:val="32"/>
        </w:numPr>
      </w:pPr>
      <w:r w:rsidRPr="006454AB">
        <w:rPr>
          <w:b/>
          <w:bCs/>
          <w:color w:val="FF0000"/>
          <w:u w:val="single"/>
        </w:rPr>
        <w:t>NOTE</w:t>
      </w:r>
      <w:r w:rsidRPr="006454AB">
        <w:rPr>
          <w:color w:val="FF0000"/>
          <w:u w:val="single"/>
        </w:rPr>
        <w:t>!</w:t>
      </w:r>
      <w:r>
        <w:t xml:space="preserve">: In case RRC model 1 is agreed and the UE process the reference configuration + LTM candidate cell configuration upon the LTM cell switch this will add </w:t>
      </w:r>
      <w:proofErr w:type="spellStart"/>
      <w:r>
        <w:t>a</w:t>
      </w:r>
      <w:proofErr w:type="spellEnd"/>
      <w:r>
        <w:t xml:space="preserve"> interruption time of at least 32ms since two RRCReconfiguration message needs to be process in sequence. Potentially, the delay may be even more if an SCG is configured within an LTM candidate cell configuration for an MCG.</w:t>
      </w:r>
    </w:p>
    <w:p w14:paraId="69F6370A" w14:textId="63A852B8" w:rsidR="003830AC" w:rsidRDefault="003830AC" w:rsidP="003830AC">
      <w:pPr>
        <w:pStyle w:val="TdocBodyText"/>
        <w:numPr>
          <w:ilvl w:val="0"/>
          <w:numId w:val="32"/>
        </w:numPr>
      </w:pPr>
      <w:r w:rsidRPr="006454AB">
        <w:rPr>
          <w:b/>
          <w:bCs/>
          <w:i/>
          <w:iCs/>
        </w:rPr>
        <w:lastRenderedPageBreak/>
        <w:t>Issue</w:t>
      </w:r>
      <w:r w:rsidR="006454AB" w:rsidRPr="006454AB">
        <w:rPr>
          <w:b/>
          <w:bCs/>
          <w:i/>
          <w:iCs/>
        </w:rPr>
        <w:t>3</w:t>
      </w:r>
      <w:r w:rsidR="006454AB">
        <w:t>: How a reference configuration is modelled (always a full RRCReconfiguration or a similar ASN.1 st</w:t>
      </w:r>
      <w:r w:rsidR="00697E26">
        <w:t>r</w:t>
      </w:r>
      <w:r w:rsidR="006454AB">
        <w:t>ucture as the LTM candidate cell configuration)</w:t>
      </w:r>
    </w:p>
    <w:p w14:paraId="1FB403F5" w14:textId="709C36C5" w:rsidR="006454AB" w:rsidRDefault="006454AB" w:rsidP="003830AC">
      <w:pPr>
        <w:pStyle w:val="TdocBodyText"/>
        <w:numPr>
          <w:ilvl w:val="0"/>
          <w:numId w:val="32"/>
        </w:numPr>
      </w:pPr>
      <w:r w:rsidRPr="006454AB">
        <w:rPr>
          <w:b/>
          <w:bCs/>
          <w:i/>
          <w:iCs/>
        </w:rPr>
        <w:t>Issue4</w:t>
      </w:r>
      <w:r>
        <w:t>: Whether reconfigurationWithSync is reused for LTM</w:t>
      </w:r>
    </w:p>
    <w:p w14:paraId="04D4AAAE" w14:textId="17A655A6" w:rsidR="006454AB" w:rsidRPr="003830AC" w:rsidRDefault="006454AB" w:rsidP="006454AB">
      <w:pPr>
        <w:pStyle w:val="TdocBodyText"/>
        <w:numPr>
          <w:ilvl w:val="0"/>
          <w:numId w:val="32"/>
        </w:numPr>
      </w:pPr>
      <w:r w:rsidRPr="006454AB">
        <w:rPr>
          <w:b/>
          <w:bCs/>
          <w:i/>
          <w:iCs/>
        </w:rPr>
        <w:t>Issue5</w:t>
      </w:r>
      <w:r>
        <w:t>: How to handle the L2 reset (including triggering of RACH)</w:t>
      </w:r>
    </w:p>
    <w:p w14:paraId="2A36BC80" w14:textId="77777777" w:rsidR="00F20E36" w:rsidRDefault="00F20E36" w:rsidP="00F20E36">
      <w:pPr>
        <w:pStyle w:val="CRCoverPage"/>
        <w:spacing w:after="0"/>
        <w:rPr>
          <w:noProof/>
          <w:sz w:val="8"/>
          <w:szCs w:val="8"/>
        </w:rPr>
      </w:pPr>
    </w:p>
    <w:p w14:paraId="5D97CF30" w14:textId="77777777" w:rsidR="0063479F" w:rsidRPr="0063479F" w:rsidRDefault="0063479F" w:rsidP="00F20E36">
      <w:pPr>
        <w:pStyle w:val="CRCoverPage"/>
        <w:spacing w:after="0"/>
        <w:rPr>
          <w:noProof/>
        </w:rPr>
      </w:pPr>
    </w:p>
    <w:p w14:paraId="3BC378F0" w14:textId="037466EC" w:rsidR="00394471" w:rsidRPr="00F43A82" w:rsidRDefault="003830AC" w:rsidP="00394471">
      <w:pPr>
        <w:pStyle w:val="Heading1"/>
        <w:rPr>
          <w:rFonts w:eastAsia="MS Mincho"/>
        </w:rPr>
      </w:pPr>
      <w:r>
        <w:rPr>
          <w:rFonts w:eastAsia="MS Mincho"/>
        </w:rPr>
        <w:t>3</w:t>
      </w:r>
      <w:r w:rsidR="00394471" w:rsidRPr="00F43A82">
        <w:rPr>
          <w:rFonts w:eastAsia="MS Mincho"/>
        </w:rPr>
        <w:tab/>
      </w:r>
      <w:bookmarkEnd w:id="1"/>
      <w:bookmarkEnd w:id="2"/>
      <w:r>
        <w:rPr>
          <w:rFonts w:eastAsia="MS Mincho"/>
        </w:rPr>
        <w:t>TP to 38.331</w:t>
      </w:r>
      <w:r w:rsidR="00303230">
        <w:rPr>
          <w:rFonts w:eastAsia="MS Mincho"/>
        </w:rPr>
        <w:t xml:space="preserve"> – LTM candidate cell as (group of) IE(s)</w:t>
      </w:r>
    </w:p>
    <w:p w14:paraId="2638CD5B" w14:textId="77777777" w:rsidR="00394471" w:rsidRPr="00F43A82" w:rsidRDefault="00394471" w:rsidP="00394471">
      <w:pPr>
        <w:pStyle w:val="Heading3"/>
        <w:rPr>
          <w:rFonts w:eastAsia="MS Mincho"/>
        </w:rPr>
      </w:pPr>
      <w:bookmarkStart w:id="17" w:name="_Toc60776757"/>
      <w:bookmarkStart w:id="18" w:name="_Toc124712600"/>
      <w:r w:rsidRPr="00F43A82">
        <w:rPr>
          <w:rFonts w:eastAsia="MS Mincho"/>
        </w:rPr>
        <w:t>5.3.5</w:t>
      </w:r>
      <w:r w:rsidRPr="00F43A82">
        <w:rPr>
          <w:rFonts w:eastAsia="MS Mincho"/>
        </w:rPr>
        <w:tab/>
        <w:t>RRC reconfiguration</w:t>
      </w:r>
      <w:bookmarkEnd w:id="17"/>
      <w:bookmarkEnd w:id="18"/>
    </w:p>
    <w:p w14:paraId="6C2AE0FE" w14:textId="77777777" w:rsidR="00394471" w:rsidRPr="00F43A82" w:rsidRDefault="00394471" w:rsidP="00394471">
      <w:pPr>
        <w:pStyle w:val="Heading4"/>
        <w:rPr>
          <w:rFonts w:eastAsia="MS Mincho"/>
        </w:rPr>
      </w:pPr>
      <w:bookmarkStart w:id="19" w:name="_Toc60776758"/>
      <w:bookmarkStart w:id="20" w:name="_Toc124712601"/>
      <w:r w:rsidRPr="00F43A82">
        <w:rPr>
          <w:rFonts w:eastAsia="MS Mincho"/>
        </w:rPr>
        <w:t>5.3.5.1</w:t>
      </w:r>
      <w:r w:rsidRPr="00F43A82">
        <w:rPr>
          <w:rFonts w:eastAsia="MS Mincho"/>
        </w:rPr>
        <w:tab/>
        <w:t>General</w:t>
      </w:r>
      <w:bookmarkEnd w:id="19"/>
      <w:bookmarkEnd w:id="20"/>
    </w:p>
    <w:p w14:paraId="44064E4F" w14:textId="4A0A2A44" w:rsidR="00394471" w:rsidRPr="00F43A82" w:rsidRDefault="006454AB" w:rsidP="00394471">
      <w:pPr>
        <w:pStyle w:val="TH"/>
      </w:pPr>
      <w:r w:rsidRPr="00F43A82">
        <w:rPr>
          <w:noProof/>
        </w:rPr>
        <w:object w:dxaOrig="4485" w:dyaOrig="2130" w14:anchorId="7E87F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95pt" o:ole="">
            <v:imagedata r:id="rId11" o:title=""/>
          </v:shape>
          <o:OLEObject Type="Embed" ProgID="Mscgen.Chart" ShapeID="_x0000_i1025" DrawAspect="Content" ObjectID="_1738092150" r:id="rId12"/>
        </w:object>
      </w:r>
    </w:p>
    <w:p w14:paraId="40F7050A" w14:textId="77777777" w:rsidR="00394471" w:rsidRPr="00F43A82" w:rsidRDefault="00394471" w:rsidP="00394471">
      <w:pPr>
        <w:pStyle w:val="TF"/>
      </w:pPr>
      <w:r w:rsidRPr="00F43A82">
        <w:t>Figure 5.3.5.1-1: RRC reconfiguration, successful</w:t>
      </w:r>
    </w:p>
    <w:p w14:paraId="5F893064" w14:textId="03045191" w:rsidR="00394471" w:rsidRPr="00F43A82" w:rsidRDefault="006454AB" w:rsidP="00394471">
      <w:pPr>
        <w:pStyle w:val="TH"/>
      </w:pPr>
      <w:r w:rsidRPr="00F43A82">
        <w:rPr>
          <w:noProof/>
        </w:rPr>
        <w:object w:dxaOrig="4605" w:dyaOrig="2190" w14:anchorId="01103872">
          <v:shape id="_x0000_i1026" type="#_x0000_t75" style="width:230.55pt;height:109.85pt" o:ole="">
            <v:imagedata r:id="rId13" o:title=""/>
          </v:shape>
          <o:OLEObject Type="Embed" ProgID="Mscgen.Chart" ShapeID="_x0000_i1026" DrawAspect="Content" ObjectID="_1738092151" r:id="rId14"/>
        </w:object>
      </w:r>
    </w:p>
    <w:p w14:paraId="2D124B6A" w14:textId="77777777" w:rsidR="00394471" w:rsidRPr="00F43A82" w:rsidRDefault="00394471" w:rsidP="00394471">
      <w:pPr>
        <w:pStyle w:val="TF"/>
      </w:pPr>
      <w:r w:rsidRPr="00F43A82">
        <w:t>Figure 5.3.5.1-2: RRC reconfiguration, failure</w:t>
      </w:r>
    </w:p>
    <w:p w14:paraId="31E3E83E" w14:textId="67D39D66" w:rsidR="00394471" w:rsidRPr="00F43A82" w:rsidRDefault="00394471" w:rsidP="00394471">
      <w:r w:rsidRPr="00F43A82">
        <w:t>The purpose of this procedure is to modify an RRC connection, e.g. to establish/modify/release RBs</w:t>
      </w:r>
      <w:r w:rsidR="00426811" w:rsidRPr="00F43A82">
        <w:rPr>
          <w:rFonts w:eastAsia="SimSun"/>
          <w:lang w:eastAsia="zh-CN"/>
        </w:rPr>
        <w:t>/BH RLC channels</w:t>
      </w:r>
      <w:r w:rsidR="001E5272" w:rsidRPr="00F43A82">
        <w:rPr>
          <w:rFonts w:eastAsia="SimSun"/>
          <w:lang w:eastAsia="zh-CN"/>
        </w:rPr>
        <w:t>/Uu Relay RLC channels/PC5 Relay RLC channels</w:t>
      </w:r>
      <w:r w:rsidRPr="00F43A82">
        <w:t xml:space="preserve">, to perform reconfiguration with sync, to setup/modify/release measurements, to add/modify/release SCells and cell groups, to add/modify/release conditional handover configuration, to add/modify/release conditional PSCell change </w:t>
      </w:r>
      <w:r w:rsidR="0056095E" w:rsidRPr="00F43A82">
        <w:t xml:space="preserve">or conditional PSCell addition </w:t>
      </w:r>
      <w:r w:rsidRPr="00F43A82">
        <w:t>configuration</w:t>
      </w:r>
      <w:ins w:id="21" w:author="Ericsson" w:date="2023-02-09T10:29:00Z">
        <w:r w:rsidR="000D0405">
          <w:t>, to add/modify/</w:t>
        </w:r>
      </w:ins>
      <w:ins w:id="22" w:author="Ericsson" w:date="2023-02-09T10:33:00Z">
        <w:r w:rsidR="0059539A">
          <w:t xml:space="preserve"> </w:t>
        </w:r>
        <w:r w:rsidR="00307AAB">
          <w:t>LTM candidate cells</w:t>
        </w:r>
      </w:ins>
      <w:r w:rsidRPr="00F43A82">
        <w:t>. As part of the procedure, NAS dedicated information may be transferred from the Network to the UE.</w:t>
      </w:r>
    </w:p>
    <w:p w14:paraId="0F5157FC" w14:textId="77777777" w:rsidR="00394471" w:rsidRPr="00F43A82" w:rsidRDefault="00394471" w:rsidP="00394471">
      <w:pPr>
        <w:rPr>
          <w:lang w:eastAsia="fi-FI"/>
        </w:rPr>
      </w:pPr>
      <w:r w:rsidRPr="00F43A82">
        <w:t>RRC reconfiguration to perform reconfiguration with sync includes, but is not limited to, the following cases:</w:t>
      </w:r>
    </w:p>
    <w:p w14:paraId="3EA920A2" w14:textId="77777777" w:rsidR="00394471" w:rsidRPr="00F43A82" w:rsidRDefault="00394471" w:rsidP="00394471">
      <w:pPr>
        <w:pStyle w:val="B1"/>
      </w:pPr>
      <w:r w:rsidRPr="00F43A82">
        <w:t>-</w:t>
      </w:r>
      <w:r w:rsidRPr="00F43A82">
        <w:tab/>
        <w:t xml:space="preserve">reconfiguration with sync and security key refresh, involving RA to the PCell/PSCell, MAC reset, refresh of security </w:t>
      </w:r>
      <w:r w:rsidRPr="00F43A82">
        <w:rPr>
          <w:rFonts w:eastAsia="SimSun"/>
        </w:rPr>
        <w:t xml:space="preserve">and </w:t>
      </w:r>
      <w:r w:rsidRPr="00F43A82">
        <w:t>re-establishment of RLC and PDCP triggered by explicit L2 indicators;</w:t>
      </w:r>
    </w:p>
    <w:p w14:paraId="7955C8A1" w14:textId="607A4AD3" w:rsidR="00394471" w:rsidRPr="00F43A82" w:rsidRDefault="00394471" w:rsidP="00394471">
      <w:pPr>
        <w:pStyle w:val="B1"/>
      </w:pPr>
      <w:r w:rsidRPr="00F43A82">
        <w:t>-</w:t>
      </w:r>
      <w:r w:rsidRPr="00F43A82">
        <w:tab/>
        <w:t>reconfiguration with sync but without security key refresh, involving RA to the PCell/PSCell, MAC reset and RLC re-establishment and PDCP data recovery (for AM DRB</w:t>
      </w:r>
      <w:r w:rsidR="00214323" w:rsidRPr="00F43A82">
        <w:t xml:space="preserve"> or AM MRB</w:t>
      </w:r>
      <w:r w:rsidRPr="00F43A82">
        <w:t>) triggered by explicit L2 indicators.</w:t>
      </w:r>
    </w:p>
    <w:p w14:paraId="6AFECA43" w14:textId="77777777" w:rsidR="00394471" w:rsidRPr="00F43A82" w:rsidRDefault="00394471" w:rsidP="00394471">
      <w:pPr>
        <w:pStyle w:val="B1"/>
      </w:pPr>
      <w:r w:rsidRPr="00F43A82">
        <w:t>-</w:t>
      </w:r>
      <w:r w:rsidRPr="00F43A82">
        <w:tab/>
        <w:t>reconfiguration with sync for DAPS and security key refresh, involving RA to the target PCell, establishment of target MAC, and</w:t>
      </w:r>
    </w:p>
    <w:p w14:paraId="4BA25D42" w14:textId="77777777" w:rsidR="00394471" w:rsidRPr="00F43A82" w:rsidRDefault="00394471" w:rsidP="00394471">
      <w:pPr>
        <w:pStyle w:val="B2"/>
      </w:pPr>
      <w:r w:rsidRPr="00F43A82">
        <w:t>-</w:t>
      </w:r>
      <w:r w:rsidRPr="00F43A82">
        <w:tab/>
        <w:t>for non-DAPS bearer: refresh of security and re-establishment of RLC and PDCP triggered by explicit L2 indicators;</w:t>
      </w:r>
    </w:p>
    <w:p w14:paraId="2EE07CA0" w14:textId="77777777" w:rsidR="00394471" w:rsidRPr="00F43A82" w:rsidRDefault="00394471" w:rsidP="00394471">
      <w:pPr>
        <w:pStyle w:val="B2"/>
      </w:pPr>
      <w:r w:rsidRPr="00F43A82">
        <w:t>-</w:t>
      </w:r>
      <w:r w:rsidRPr="00F43A82">
        <w:tab/>
        <w:t>for DAPS bearer: establishment of RLC for the target PCell, refresh of security and reconfiguration of PDCP to add the ciphering function, the integrity protection function and ROHC function of the target PCell;</w:t>
      </w:r>
    </w:p>
    <w:p w14:paraId="7519E32F" w14:textId="77777777" w:rsidR="00394471" w:rsidRPr="00F43A82" w:rsidRDefault="00394471" w:rsidP="00394471">
      <w:pPr>
        <w:pStyle w:val="B2"/>
      </w:pPr>
      <w:r w:rsidRPr="00F43A82">
        <w:lastRenderedPageBreak/>
        <w:t>-</w:t>
      </w:r>
      <w:r w:rsidRPr="00F43A82">
        <w:tab/>
        <w:t>for SRB: refresh of security and establishment of RLC and PDCP for the target PCell;</w:t>
      </w:r>
    </w:p>
    <w:p w14:paraId="7D2D72D7" w14:textId="5CA17D72" w:rsidR="00394471" w:rsidRPr="00F43A82" w:rsidRDefault="00394471" w:rsidP="00394471">
      <w:pPr>
        <w:pStyle w:val="B1"/>
      </w:pPr>
      <w:r w:rsidRPr="00F43A82">
        <w:t>-</w:t>
      </w:r>
      <w:r w:rsidRPr="00F43A82">
        <w:tab/>
        <w:t>reconfiguration with sync for DAPS but without security key refresh, involving RA to the target PCell, establishment of target MAC, and</w:t>
      </w:r>
    </w:p>
    <w:p w14:paraId="539B8A2E" w14:textId="18741C4F" w:rsidR="00394471" w:rsidRPr="00F43A82" w:rsidRDefault="00394471" w:rsidP="00394471">
      <w:pPr>
        <w:pStyle w:val="B2"/>
      </w:pPr>
      <w:r w:rsidRPr="00F43A82">
        <w:t>-</w:t>
      </w:r>
      <w:r w:rsidRPr="00F43A82">
        <w:tab/>
        <w:t>for non-DAPS bearer: RLC re-establishment and PDCP data recovery (for AM DRB</w:t>
      </w:r>
      <w:r w:rsidR="00214323" w:rsidRPr="00F43A82">
        <w:t xml:space="preserve"> or AM MRB</w:t>
      </w:r>
      <w:r w:rsidRPr="00F43A82">
        <w:t>) triggered by explicit L2 indicators.</w:t>
      </w:r>
    </w:p>
    <w:p w14:paraId="1110EC18" w14:textId="77777777" w:rsidR="00394471" w:rsidRPr="00F43A82" w:rsidRDefault="00394471" w:rsidP="00394471">
      <w:pPr>
        <w:pStyle w:val="B2"/>
      </w:pPr>
      <w:r w:rsidRPr="00F43A82">
        <w:t>-</w:t>
      </w:r>
      <w:r w:rsidRPr="00F43A82">
        <w:tab/>
        <w:t>for DAPS bearer: establishment of RLC for target PCell, reconfiguration of PDCP to add the ciphering function, the integrity protection function and ROHC function of the target PCell;</w:t>
      </w:r>
    </w:p>
    <w:p w14:paraId="513DFEFA" w14:textId="77777777" w:rsidR="00394471" w:rsidRPr="00F43A82" w:rsidRDefault="00394471" w:rsidP="00394471">
      <w:pPr>
        <w:pStyle w:val="B2"/>
      </w:pPr>
      <w:r w:rsidRPr="00F43A82">
        <w:t>-</w:t>
      </w:r>
      <w:r w:rsidRPr="00F43A82">
        <w:tab/>
        <w:t>for SRB: establishment of RLC and PDCP for the target PCell.</w:t>
      </w:r>
    </w:p>
    <w:p w14:paraId="189F34AA" w14:textId="77777777" w:rsidR="001E5272" w:rsidRPr="00F43A82" w:rsidRDefault="001E5272" w:rsidP="001E5272">
      <w:pPr>
        <w:pStyle w:val="B1"/>
      </w:pPr>
      <w:r w:rsidRPr="00F43A82">
        <w:t>-</w:t>
      </w:r>
      <w:r w:rsidRPr="00F43A82">
        <w:tab/>
        <w:t>reconfiguration with sync for direct-to-indirect path switch, not involving RA at target side, involving re-establishment of PDCP /PDCP data recovery (for AM DRB) triggered by explicit L2 indicators.</w:t>
      </w:r>
    </w:p>
    <w:p w14:paraId="526BA7BE" w14:textId="333CDCEF" w:rsidR="00394471" w:rsidRPr="00F43A82" w:rsidRDefault="00394471" w:rsidP="00394471">
      <w:r w:rsidRPr="00F43A82">
        <w:t xml:space="preserve">In (NG)EN-DC and NR-DC, SRB3 can be used for measurement configuration and reporting, for UE assistance (re-)configuration and reporting for power savings, </w:t>
      </w:r>
      <w:r w:rsidR="00426811" w:rsidRPr="00F43A82">
        <w:t xml:space="preserve">for IP address (re-)configuration and reporting for IAB-nodes, </w:t>
      </w:r>
      <w:r w:rsidRPr="00F43A82">
        <w:t xml:space="preserve">to (re-)configure MAC, RLC, </w:t>
      </w:r>
      <w:r w:rsidR="00426811" w:rsidRPr="00F43A82">
        <w:t xml:space="preserve">BAP, </w:t>
      </w:r>
      <w:r w:rsidRPr="00F43A82">
        <w:t>physical layer and RLF timers and constants of the SCG configuration, and to reconfigure PDCP for DRBs associated with the S-K</w:t>
      </w:r>
      <w:r w:rsidRPr="00F43A82">
        <w:rPr>
          <w:vertAlign w:val="subscript"/>
        </w:rPr>
        <w:t>gNB</w:t>
      </w:r>
      <w:r w:rsidRPr="00F43A82">
        <w:t xml:space="preserve"> or SRB3, and to reconfigure SDAP for DRBs associated with S-K</w:t>
      </w:r>
      <w:r w:rsidRPr="00F43A82">
        <w:rPr>
          <w:vertAlign w:val="subscript"/>
        </w:rPr>
        <w:t>gNB</w:t>
      </w:r>
      <w:r w:rsidRPr="00F43A82">
        <w:t xml:space="preserve"> in NGEN-DC and NR-DC, and to add/modify/release conditional PSCell change configuration, provided that the (re-)configuration does not require any MN involvement</w:t>
      </w:r>
      <w:r w:rsidR="005E6CB4" w:rsidRPr="00F43A82">
        <w:t>, and to transmit RRC messages between the MN and the UE during fast MCG link recovery</w:t>
      </w:r>
      <w:r w:rsidRPr="00F43A82">
        <w:t xml:space="preserve">. In (NG)EN-DC and NR-DC, only </w:t>
      </w:r>
      <w:r w:rsidRPr="00F43A82">
        <w:rPr>
          <w:i/>
        </w:rPr>
        <w:t>measConfig</w:t>
      </w:r>
      <w:r w:rsidRPr="00F43A82">
        <w:t xml:space="preserve">, </w:t>
      </w:r>
      <w:r w:rsidRPr="00F43A82">
        <w:rPr>
          <w:i/>
        </w:rPr>
        <w:t>radioBearerConfig</w:t>
      </w:r>
      <w:r w:rsidRPr="00F43A82">
        <w:rPr>
          <w:i/>
          <w:lang w:eastAsia="zh-CN"/>
        </w:rPr>
        <w:t xml:space="preserve">, conditionalReconfiguration, </w:t>
      </w:r>
      <w:r w:rsidR="00426811" w:rsidRPr="00F43A82">
        <w:rPr>
          <w:i/>
          <w:iCs/>
        </w:rPr>
        <w:t>bap-Config</w:t>
      </w:r>
      <w:r w:rsidR="00426811" w:rsidRPr="00F43A82">
        <w:rPr>
          <w:rFonts w:eastAsia="SimSun"/>
          <w:lang w:eastAsia="zh-CN"/>
        </w:rPr>
        <w:t xml:space="preserve">, </w:t>
      </w:r>
      <w:r w:rsidR="00426811" w:rsidRPr="00F43A82">
        <w:rPr>
          <w:i/>
          <w:iCs/>
        </w:rPr>
        <w:t>iab-IP-AddressConfiguration</w:t>
      </w:r>
      <w:r w:rsidR="00426811" w:rsidRPr="00F43A82">
        <w:rPr>
          <w:rFonts w:eastAsia="SimSun"/>
          <w:i/>
          <w:iCs/>
          <w:lang w:eastAsia="zh-CN"/>
        </w:rPr>
        <w:t>List,</w:t>
      </w:r>
      <w:r w:rsidR="00426811" w:rsidRPr="00F43A82">
        <w:rPr>
          <w:i/>
          <w:lang w:eastAsia="zh-CN"/>
        </w:rPr>
        <w:t xml:space="preserve"> </w:t>
      </w:r>
      <w:r w:rsidRPr="00F43A82">
        <w:rPr>
          <w:i/>
          <w:lang w:eastAsia="zh-CN"/>
        </w:rPr>
        <w:t>otherConfig</w:t>
      </w:r>
      <w:r w:rsidRPr="00F43A82">
        <w:t xml:space="preserve"> and/or </w:t>
      </w:r>
      <w:r w:rsidRPr="00F43A82">
        <w:rPr>
          <w:i/>
        </w:rPr>
        <w:t>secondaryCellGroup</w:t>
      </w:r>
      <w:r w:rsidRPr="00F43A82">
        <w:t xml:space="preserve"> are included in </w:t>
      </w:r>
      <w:r w:rsidRPr="00F43A82">
        <w:rPr>
          <w:i/>
        </w:rPr>
        <w:t>RRCReconfiguration</w:t>
      </w:r>
      <w:r w:rsidRPr="00F43A82">
        <w:t xml:space="preserve"> received via SRB3</w:t>
      </w:r>
      <w:r w:rsidR="005E6CB4" w:rsidRPr="00F43A82">
        <w:t xml:space="preserve">, except when </w:t>
      </w:r>
      <w:r w:rsidR="005E6CB4" w:rsidRPr="00F43A82">
        <w:rPr>
          <w:i/>
          <w:iCs/>
        </w:rPr>
        <w:t>RRCReconfiguration</w:t>
      </w:r>
      <w:r w:rsidR="005E6CB4" w:rsidRPr="00F43A82">
        <w:t xml:space="preserve"> is received within </w:t>
      </w:r>
      <w:r w:rsidR="005E6CB4" w:rsidRPr="00F43A82">
        <w:rPr>
          <w:i/>
          <w:iCs/>
        </w:rPr>
        <w:t>DLInformationTransferMRDC</w:t>
      </w:r>
      <w:r w:rsidRPr="00F43A82">
        <w:t>.</w:t>
      </w:r>
    </w:p>
    <w:p w14:paraId="070F0595" w14:textId="77777777" w:rsidR="00394471" w:rsidRPr="00F43A82" w:rsidRDefault="00394471" w:rsidP="00394471">
      <w:pPr>
        <w:pStyle w:val="Heading4"/>
        <w:rPr>
          <w:rFonts w:eastAsia="MS Mincho"/>
        </w:rPr>
      </w:pPr>
      <w:bookmarkStart w:id="23" w:name="_Toc60776759"/>
      <w:bookmarkStart w:id="24" w:name="_Toc124712602"/>
      <w:r w:rsidRPr="00F43A82">
        <w:rPr>
          <w:rFonts w:eastAsia="MS Mincho"/>
        </w:rPr>
        <w:t>5.3.5.2</w:t>
      </w:r>
      <w:r w:rsidRPr="00F43A82">
        <w:rPr>
          <w:rFonts w:eastAsia="MS Mincho"/>
        </w:rPr>
        <w:tab/>
        <w:t>Initiation</w:t>
      </w:r>
      <w:bookmarkEnd w:id="23"/>
      <w:bookmarkEnd w:id="24"/>
    </w:p>
    <w:p w14:paraId="6655EBA2" w14:textId="77777777" w:rsidR="00394471" w:rsidRPr="00F43A82" w:rsidRDefault="00394471" w:rsidP="00394471">
      <w:r w:rsidRPr="00F43A82">
        <w:t>The Network may initiate the RRC reconfiguration procedure to a UE in RRC_CONNECTED. The Network applies the procedure as follows:</w:t>
      </w:r>
    </w:p>
    <w:p w14:paraId="3A8A9DF8" w14:textId="77777777" w:rsidR="00426811" w:rsidRPr="00F43A82" w:rsidRDefault="00394471" w:rsidP="00426811">
      <w:pPr>
        <w:pStyle w:val="B1"/>
      </w:pPr>
      <w:r w:rsidRPr="00F43A82">
        <w:t>-</w:t>
      </w:r>
      <w:r w:rsidRPr="00F43A82">
        <w:tab/>
        <w:t>the establishment of RBs (other than SRB1, that is established during RRC connection establishment) is performed only when AS security has been activated;</w:t>
      </w:r>
    </w:p>
    <w:p w14:paraId="093DA323" w14:textId="26F1A687" w:rsidR="00394471" w:rsidRPr="00F43A82" w:rsidRDefault="00426811" w:rsidP="00394471">
      <w:pPr>
        <w:pStyle w:val="B1"/>
      </w:pPr>
      <w:r w:rsidRPr="00F43A82">
        <w:rPr>
          <w:rFonts w:eastAsia="SimSun"/>
        </w:rPr>
        <w:t>-</w:t>
      </w:r>
      <w:r w:rsidRPr="00F43A82">
        <w:rPr>
          <w:rFonts w:eastAsia="SimSun"/>
        </w:rPr>
        <w:tab/>
      </w:r>
      <w:r w:rsidRPr="00F43A82">
        <w:t xml:space="preserve">the establishment of </w:t>
      </w:r>
      <w:r w:rsidRPr="00F43A82">
        <w:rPr>
          <w:rFonts w:eastAsia="SimSun"/>
        </w:rPr>
        <w:t>BH RLC Channels for IAB</w:t>
      </w:r>
      <w:r w:rsidRPr="00F43A82">
        <w:t xml:space="preserve"> is performed only when AS security has been activated</w:t>
      </w:r>
      <w:r w:rsidRPr="00F43A82">
        <w:rPr>
          <w:rFonts w:eastAsia="SimSun"/>
        </w:rPr>
        <w:t>;</w:t>
      </w:r>
    </w:p>
    <w:p w14:paraId="05DFE4CF" w14:textId="15A97B87" w:rsidR="00AE6F6C" w:rsidRPr="00F43A82" w:rsidRDefault="00AE6F6C" w:rsidP="00AE6F6C">
      <w:pPr>
        <w:pStyle w:val="B1"/>
      </w:pPr>
      <w:r w:rsidRPr="00F43A82">
        <w:rPr>
          <w:rFonts w:eastAsia="SimSun"/>
        </w:rPr>
        <w:t>-</w:t>
      </w:r>
      <w:r w:rsidRPr="00F43A82">
        <w:rPr>
          <w:rFonts w:eastAsia="SimSun"/>
        </w:rPr>
        <w:tab/>
      </w:r>
      <w:r w:rsidRPr="00F43A82">
        <w:t xml:space="preserve">the establishment of </w:t>
      </w:r>
      <w:r w:rsidRPr="00F43A82">
        <w:rPr>
          <w:rFonts w:eastAsia="SimSun"/>
        </w:rPr>
        <w:t>Uu Relay RLC channels</w:t>
      </w:r>
      <w:r w:rsidR="001E5272" w:rsidRPr="00F43A82">
        <w:rPr>
          <w:rFonts w:eastAsia="SimSun"/>
        </w:rPr>
        <w:t xml:space="preserve"> and PC5 Relay RLC channels</w:t>
      </w:r>
      <w:r w:rsidRPr="00F43A82">
        <w:rPr>
          <w:rFonts w:eastAsia="SimSun"/>
        </w:rPr>
        <w:t xml:space="preserve"> </w:t>
      </w:r>
      <w:r w:rsidR="00BD7E37" w:rsidRPr="00F43A82">
        <w:t xml:space="preserve">(other than SL-RLC0 and SL-RLC1) </w:t>
      </w:r>
      <w:r w:rsidRPr="00F43A82">
        <w:rPr>
          <w:rFonts w:eastAsia="SimSun"/>
        </w:rPr>
        <w:t>for L2 U2N Relay UE</w:t>
      </w:r>
      <w:r w:rsidRPr="00F43A82">
        <w:t xml:space="preserve"> is performed only when AS security has been activated</w:t>
      </w:r>
      <w:r w:rsidR="001E5272" w:rsidRPr="00F43A82">
        <w:rPr>
          <w:rFonts w:eastAsia="SimSun"/>
        </w:rPr>
        <w:t xml:space="preserve">, and the establishment of PC5 Relay RLC channels for L2 U2N Remote UE (other than </w:t>
      </w:r>
      <w:r w:rsidR="00BD7E37" w:rsidRPr="00F43A82">
        <w:t>SL-RLC0 and SL-RLC1</w:t>
      </w:r>
      <w:r w:rsidR="001E5272" w:rsidRPr="00F43A82">
        <w:rPr>
          <w:rFonts w:eastAsia="SimSun"/>
        </w:rPr>
        <w:t>) is performed only when AS security has been activated</w:t>
      </w:r>
      <w:r w:rsidRPr="00F43A82">
        <w:rPr>
          <w:rFonts w:eastAsia="SimSun"/>
        </w:rPr>
        <w:t>;</w:t>
      </w:r>
    </w:p>
    <w:p w14:paraId="1CA81DCE" w14:textId="77777777" w:rsidR="00394471" w:rsidRPr="00F43A82" w:rsidRDefault="00394471" w:rsidP="00394471">
      <w:pPr>
        <w:pStyle w:val="B1"/>
      </w:pPr>
      <w:r w:rsidRPr="00F43A82">
        <w:t>-</w:t>
      </w:r>
      <w:r w:rsidRPr="00F43A82">
        <w:tab/>
        <w:t>the addition of Secondary Cell Group and SCells is performed only when AS security has been activated;</w:t>
      </w:r>
    </w:p>
    <w:p w14:paraId="788C2221" w14:textId="7563AFE0" w:rsidR="00394471" w:rsidRPr="00F43A82" w:rsidRDefault="00394471" w:rsidP="00394471">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w:t>
      </w:r>
      <w:r w:rsidR="004506E6" w:rsidRPr="00F43A82">
        <w:t xml:space="preserve">or BH RLC channel </w:t>
      </w:r>
      <w:r w:rsidRPr="00F43A82">
        <w:t>is setup in SCG;</w:t>
      </w:r>
    </w:p>
    <w:p w14:paraId="330631F8" w14:textId="0228D76B" w:rsidR="00394471" w:rsidRPr="00F43A82" w:rsidRDefault="00394471" w:rsidP="00394471">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w:t>
      </w:r>
      <w:r w:rsidR="00214323" w:rsidRPr="00F43A82">
        <w:t xml:space="preserve"> multicast MRB or</w:t>
      </w:r>
      <w:r w:rsidRPr="00F43A82">
        <w:t>, for IAB, SRB2, are setup and not suspended;</w:t>
      </w:r>
    </w:p>
    <w:p w14:paraId="0FB7B2D1" w14:textId="77777777" w:rsidR="00394471" w:rsidRPr="00F43A82" w:rsidRDefault="00394471" w:rsidP="00394471">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SCG;</w:t>
      </w:r>
    </w:p>
    <w:p w14:paraId="1553A67D" w14:textId="78154383" w:rsidR="00394471" w:rsidRDefault="00394471" w:rsidP="00394471">
      <w:pPr>
        <w:pStyle w:val="B1"/>
        <w:rPr>
          <w:ins w:id="25" w:author="Ericsson" w:date="2023-02-09T10:35:00Z"/>
        </w:rPr>
      </w:pPr>
      <w:r w:rsidRPr="00F43A82">
        <w:t>-</w:t>
      </w:r>
      <w:r w:rsidRPr="00F43A82">
        <w:tab/>
        <w:t xml:space="preserve">the </w:t>
      </w:r>
      <w:r w:rsidRPr="00F43A82">
        <w:rPr>
          <w:i/>
        </w:rPr>
        <w:t>conditionalReconfiguration</w:t>
      </w:r>
      <w:r w:rsidRPr="00F43A82">
        <w:t xml:space="preserve"> for CHO </w:t>
      </w:r>
      <w:r w:rsidR="0056095E" w:rsidRPr="00F43A82">
        <w:t xml:space="preserve">or CPA </w:t>
      </w:r>
      <w:r w:rsidRPr="00F43A82">
        <w:t>is included only when AS security has been activated, and SRB2 with at least one DRB</w:t>
      </w:r>
      <w:r w:rsidR="000660EE" w:rsidRPr="00F43A82">
        <w:t xml:space="preserve"> or multicast MRB</w:t>
      </w:r>
      <w:r w:rsidRPr="00F43A82">
        <w:t xml:space="preserve"> or, for IAB, SRB2, are setup and not suspended.</w:t>
      </w:r>
    </w:p>
    <w:p w14:paraId="11DDFF92" w14:textId="191D9035" w:rsidR="00F023E4" w:rsidRPr="00F023E4" w:rsidRDefault="00F023E4" w:rsidP="00C7576E">
      <w:pPr>
        <w:pStyle w:val="B1"/>
      </w:pPr>
      <w:ins w:id="26" w:author="Ericsson" w:date="2023-02-09T10:35:00Z">
        <w:r>
          <w:t>-</w:t>
        </w:r>
        <w:r>
          <w:tab/>
          <w:t xml:space="preserve">the </w:t>
        </w:r>
        <w:r w:rsidRPr="00C7576E">
          <w:rPr>
            <w:i/>
            <w:iCs/>
          </w:rPr>
          <w:t>ltm-CandidateCon</w:t>
        </w:r>
      </w:ins>
      <w:ins w:id="27" w:author="Ericsson" w:date="2023-02-09T10:36:00Z">
        <w:r w:rsidRPr="00C7576E">
          <w:rPr>
            <w:i/>
            <w:iCs/>
          </w:rPr>
          <w:t>fig</w:t>
        </w:r>
        <w:r>
          <w:t xml:space="preserve"> for LTM is included only when AS security has been activated, and SRB2 with at least one DRB</w:t>
        </w:r>
        <w:r w:rsidR="00C7576E" w:rsidRPr="00C7576E">
          <w:t xml:space="preserve"> </w:t>
        </w:r>
        <w:r w:rsidR="00C7576E" w:rsidRPr="00F43A82">
          <w:t>or multicast MRB or, for IAB, SRB2, are setup and not suspended.</w:t>
        </w:r>
      </w:ins>
    </w:p>
    <w:p w14:paraId="4526C37B" w14:textId="77777777" w:rsidR="00394471" w:rsidRPr="00F43A82" w:rsidRDefault="00394471" w:rsidP="00394471">
      <w:pPr>
        <w:pStyle w:val="Heading4"/>
        <w:rPr>
          <w:rFonts w:eastAsia="MS Mincho"/>
        </w:rPr>
      </w:pPr>
      <w:bookmarkStart w:id="28" w:name="_Toc60776760"/>
      <w:bookmarkStart w:id="29" w:name="_Toc124712603"/>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bookmarkEnd w:id="28"/>
      <w:bookmarkEnd w:id="29"/>
    </w:p>
    <w:p w14:paraId="7B2616C1" w14:textId="3C23E2F6" w:rsidR="00394471" w:rsidRPr="00F43A82" w:rsidRDefault="00394471" w:rsidP="00394471">
      <w:r w:rsidRPr="00F43A82">
        <w:t xml:space="preserve">The UE shall perform the following actions upon reception of the </w:t>
      </w:r>
      <w:r w:rsidRPr="00F43A82">
        <w:rPr>
          <w:i/>
        </w:rPr>
        <w:t>RRCReconfiguration,</w:t>
      </w:r>
      <w:r w:rsidRPr="00F43A82">
        <w:t xml:space="preserve"> or upon execution of the conditional reconfiguration (CHO</w:t>
      </w:r>
      <w:r w:rsidR="0056095E" w:rsidRPr="00F43A82">
        <w:t>, CPA</w:t>
      </w:r>
      <w:r w:rsidRPr="00F43A82">
        <w:t xml:space="preserve"> or CPC):</w:t>
      </w:r>
    </w:p>
    <w:p w14:paraId="7F43D87B" w14:textId="5A2425FD" w:rsidR="00394471" w:rsidRPr="00F43A82" w:rsidRDefault="00394471" w:rsidP="00394471">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w:t>
      </w:r>
      <w:r w:rsidR="00835C66" w:rsidRPr="00F43A82">
        <w:t xml:space="preserve">performed </w:t>
      </w:r>
      <w:r w:rsidRPr="00F43A82">
        <w:t xml:space="preserve">while timer T311 </w:t>
      </w:r>
      <w:r w:rsidR="00835C66" w:rsidRPr="00F43A82">
        <w:t>was</w:t>
      </w:r>
      <w:r w:rsidRPr="00F43A82">
        <w:t xml:space="preserve"> running, as defined in 5.3.7.3:</w:t>
      </w:r>
    </w:p>
    <w:p w14:paraId="68D4D5F3" w14:textId="785CC0EC" w:rsidR="00394471" w:rsidRPr="00F43A82" w:rsidRDefault="00394471" w:rsidP="00394471">
      <w:pPr>
        <w:pStyle w:val="B2"/>
      </w:pPr>
      <w:r w:rsidRPr="00F43A82">
        <w:lastRenderedPageBreak/>
        <w:t>2&gt;</w:t>
      </w:r>
      <w:r w:rsidRPr="00F43A82">
        <w:tab/>
        <w:t xml:space="preserve">remove all the entries within </w:t>
      </w:r>
      <w:r w:rsidR="004F27CE" w:rsidRPr="00F43A82">
        <w:t xml:space="preserve">the MCG and the SCG </w:t>
      </w:r>
      <w:r w:rsidRPr="00F43A82">
        <w:rPr>
          <w:i/>
          <w:iCs/>
        </w:rPr>
        <w:t>VarConditionalReconfig</w:t>
      </w:r>
      <w:r w:rsidRPr="00F43A82">
        <w:t>, if any;</w:t>
      </w:r>
    </w:p>
    <w:p w14:paraId="4820C170" w14:textId="041DEE6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2CB7B21A" w14:textId="77777777" w:rsidR="00394471" w:rsidRPr="00F43A82" w:rsidRDefault="00394471" w:rsidP="00394471">
      <w:pPr>
        <w:pStyle w:val="B2"/>
      </w:pPr>
      <w:r w:rsidRPr="00F43A82">
        <w:t>2&gt;</w:t>
      </w:r>
      <w:r w:rsidRPr="00F43A82">
        <w:tab/>
        <w:t>reset the source MAC and release the source MAC configuration;</w:t>
      </w:r>
    </w:p>
    <w:p w14:paraId="1E3851D6" w14:textId="77777777" w:rsidR="00394471" w:rsidRPr="00F43A82" w:rsidRDefault="00394471" w:rsidP="00394471">
      <w:pPr>
        <w:pStyle w:val="B2"/>
      </w:pPr>
      <w:r w:rsidRPr="00F43A82">
        <w:t>2&gt;</w:t>
      </w:r>
      <w:r w:rsidRPr="00F43A82">
        <w:tab/>
        <w:t>for each DAPS bearer:</w:t>
      </w:r>
    </w:p>
    <w:p w14:paraId="71A82FAB" w14:textId="77777777" w:rsidR="00394471" w:rsidRPr="00F43A82" w:rsidRDefault="00394471" w:rsidP="00394471">
      <w:pPr>
        <w:pStyle w:val="B3"/>
      </w:pPr>
      <w:r w:rsidRPr="00F43A82">
        <w:t>3&gt;</w:t>
      </w:r>
      <w:r w:rsidRPr="00F43A82">
        <w:tab/>
        <w:t>release the RLC entity or entities as specified in TS 38.322 [4], clause 5.1.3, and the associated logical channel for the source SpCell;</w:t>
      </w:r>
    </w:p>
    <w:p w14:paraId="5C39A469" w14:textId="77777777" w:rsidR="00394471" w:rsidRPr="00F43A82" w:rsidRDefault="00394471" w:rsidP="00394471">
      <w:pPr>
        <w:pStyle w:val="B3"/>
      </w:pPr>
      <w:r w:rsidRPr="00F43A82">
        <w:t>3&gt;</w:t>
      </w:r>
      <w:r w:rsidRPr="00F43A82">
        <w:tab/>
        <w:t>reconfigure the PDCP entity to release DAPS as specified in TS 38.323 [5];</w:t>
      </w:r>
    </w:p>
    <w:p w14:paraId="2A654290" w14:textId="77777777" w:rsidR="00394471" w:rsidRPr="00F43A82" w:rsidRDefault="00394471" w:rsidP="00394471">
      <w:pPr>
        <w:pStyle w:val="B2"/>
      </w:pPr>
      <w:r w:rsidRPr="00F43A82">
        <w:t>2&gt;</w:t>
      </w:r>
      <w:r w:rsidRPr="00F43A82">
        <w:tab/>
        <w:t>for each SRB:</w:t>
      </w:r>
    </w:p>
    <w:p w14:paraId="09B74FCE" w14:textId="77777777" w:rsidR="00394471" w:rsidRPr="00F43A82" w:rsidRDefault="00394471" w:rsidP="00394471">
      <w:pPr>
        <w:pStyle w:val="B3"/>
      </w:pPr>
      <w:r w:rsidRPr="00F43A82">
        <w:t>3&gt;</w:t>
      </w:r>
      <w:r w:rsidRPr="00F43A82">
        <w:tab/>
        <w:t>release the PDCP entity for the source SpCell;</w:t>
      </w:r>
    </w:p>
    <w:p w14:paraId="587D3BDF" w14:textId="77777777" w:rsidR="00394471" w:rsidRPr="00F43A82" w:rsidRDefault="00394471" w:rsidP="00394471">
      <w:pPr>
        <w:pStyle w:val="B3"/>
      </w:pPr>
      <w:r w:rsidRPr="00F43A82">
        <w:t>3&gt;</w:t>
      </w:r>
      <w:r w:rsidRPr="00F43A82">
        <w:tab/>
        <w:t>release the RLC entity as specified in TS 38.322 [4], clause 5.1.3, and the associated logical channel for the source SpCell;</w:t>
      </w:r>
    </w:p>
    <w:p w14:paraId="576EB007" w14:textId="77777777" w:rsidR="00394471" w:rsidRPr="00F43A82" w:rsidRDefault="00394471" w:rsidP="00394471">
      <w:pPr>
        <w:pStyle w:val="B2"/>
      </w:pPr>
      <w:r w:rsidRPr="00F43A82">
        <w:t>2&gt;</w:t>
      </w:r>
      <w:r w:rsidRPr="00F43A82">
        <w:tab/>
        <w:t>release the physical channel configuration for the source SpCell;</w:t>
      </w:r>
    </w:p>
    <w:p w14:paraId="4C63EA76" w14:textId="77777777" w:rsidR="00394471" w:rsidRPr="00F43A82" w:rsidRDefault="00394471" w:rsidP="00394471">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30269C9E"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54531484" w14:textId="77777777" w:rsidR="00394471" w:rsidRPr="00F43A82" w:rsidRDefault="00394471" w:rsidP="00394471">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1246F1DC" w14:textId="77777777" w:rsidR="00394471" w:rsidRPr="00F43A82" w:rsidRDefault="00394471" w:rsidP="00394471">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46B93999" w14:textId="77777777" w:rsidR="00394471" w:rsidRPr="00F43A82" w:rsidRDefault="00394471" w:rsidP="00394471">
      <w:pPr>
        <w:pStyle w:val="B1"/>
      </w:pPr>
      <w:r w:rsidRPr="00F43A82">
        <w:t>1&gt;</w:t>
      </w:r>
      <w:r w:rsidRPr="00F43A82">
        <w:tab/>
        <w:t>else:</w:t>
      </w:r>
    </w:p>
    <w:p w14:paraId="4AE370A8" w14:textId="77777777" w:rsidR="00394471" w:rsidRPr="00F43A82" w:rsidRDefault="00394471" w:rsidP="00394471">
      <w:pPr>
        <w:pStyle w:val="B2"/>
      </w:pPr>
      <w:r w:rsidRPr="00F43A82">
        <w:t>2&gt;</w:t>
      </w:r>
      <w:r w:rsidRPr="00F43A82">
        <w:tab/>
        <w:t>if the RRCReconfiguration includes the fullConfig:</w:t>
      </w:r>
    </w:p>
    <w:p w14:paraId="1265C137" w14:textId="77777777" w:rsidR="00394471" w:rsidRPr="00F43A82" w:rsidRDefault="00394471" w:rsidP="00394471">
      <w:pPr>
        <w:pStyle w:val="B3"/>
      </w:pPr>
      <w:r w:rsidRPr="00F43A82">
        <w:t>3&gt;</w:t>
      </w:r>
      <w:r w:rsidRPr="00F43A82">
        <w:tab/>
        <w:t>perform the full configuration procedure as specified in 5.3.5.11;</w:t>
      </w:r>
    </w:p>
    <w:p w14:paraId="64B208D6" w14:textId="77777777" w:rsidR="00394471" w:rsidRPr="00F43A82" w:rsidRDefault="00394471" w:rsidP="00394471">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1D09D9E1" w14:textId="77777777" w:rsidR="00394471" w:rsidRPr="00F43A82" w:rsidRDefault="00394471" w:rsidP="00394471">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1DF841F1" w14:textId="77777777" w:rsidR="00394471" w:rsidRPr="00F43A82" w:rsidRDefault="00394471" w:rsidP="00394471">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58066CAD" w14:textId="77777777" w:rsidR="00394471" w:rsidRPr="00F43A82" w:rsidRDefault="00394471" w:rsidP="00394471">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0984168C" w14:textId="77777777" w:rsidR="00394471" w:rsidRPr="00F43A82" w:rsidRDefault="00394471" w:rsidP="00394471">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2B61A957" w14:textId="77777777" w:rsidR="00394471" w:rsidRPr="00F43A82" w:rsidRDefault="00394471" w:rsidP="00394471">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5CAA3616"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08E9CEC6" w14:textId="77777777" w:rsidR="00394471" w:rsidRPr="00F43A82" w:rsidRDefault="00394471" w:rsidP="00394471">
      <w:pPr>
        <w:pStyle w:val="B2"/>
      </w:pPr>
      <w:r w:rsidRPr="00F43A82">
        <w:t>2&gt;</w:t>
      </w:r>
      <w:r w:rsidRPr="00F43A82">
        <w:tab/>
        <w:t>perform the cell group configuration for the SCG according to 5.3.5.5;</w:t>
      </w:r>
    </w:p>
    <w:p w14:paraId="0CAE412C" w14:textId="77777777" w:rsidR="00394471" w:rsidRPr="00F43A82" w:rsidRDefault="00394471" w:rsidP="00394471">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1406F427" w14:textId="77777777" w:rsidR="00394471" w:rsidRPr="00F43A82" w:rsidRDefault="00394471" w:rsidP="00394471">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69D1345D" w14:textId="77777777" w:rsidR="00394471" w:rsidRPr="00F43A82" w:rsidRDefault="00394471" w:rsidP="00394471">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19D2B678" w14:textId="77777777" w:rsidR="00394471" w:rsidRPr="00F43A82" w:rsidRDefault="00394471" w:rsidP="00394471">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43AED589" w14:textId="77777777" w:rsidR="00394471" w:rsidRPr="00F43A82" w:rsidRDefault="00394471" w:rsidP="00394471">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2542CE99" w14:textId="77777777" w:rsidR="00394471" w:rsidRPr="00F43A82" w:rsidRDefault="00394471" w:rsidP="00394471">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0EFC97A8" w14:textId="77777777" w:rsidR="00394471" w:rsidRPr="00F43A82" w:rsidRDefault="00394471" w:rsidP="00394471">
      <w:pPr>
        <w:pStyle w:val="B3"/>
        <w:rPr>
          <w:rFonts w:eastAsia="Batang"/>
          <w:noProof/>
          <w:lang w:eastAsia="en-US"/>
        </w:rPr>
      </w:pPr>
      <w:r w:rsidRPr="00F43A82">
        <w:lastRenderedPageBreak/>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0B52B3DE" w14:textId="77777777" w:rsidR="00394471" w:rsidRPr="00F43A82" w:rsidRDefault="00394471" w:rsidP="00394471">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7ECB0916" w14:textId="77777777" w:rsidR="00394471" w:rsidRPr="00F43A82" w:rsidRDefault="00394471" w:rsidP="00394471">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4E288F19" w14:textId="77777777" w:rsidR="00394471" w:rsidRPr="00F43A82" w:rsidRDefault="00394471" w:rsidP="00394471">
      <w:pPr>
        <w:pStyle w:val="B3"/>
        <w:rPr>
          <w:rFonts w:eastAsia="Batang"/>
          <w:noProof/>
        </w:rPr>
      </w:pPr>
      <w:r w:rsidRPr="00F43A82">
        <w:rPr>
          <w:rFonts w:eastAsia="Batang"/>
        </w:rPr>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05068089"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657DC210" w14:textId="77777777" w:rsidR="00394471" w:rsidRPr="00F43A82" w:rsidRDefault="00394471" w:rsidP="00394471">
      <w:pPr>
        <w:pStyle w:val="B2"/>
      </w:pPr>
      <w:r w:rsidRPr="00F43A82">
        <w:t>2&gt;</w:t>
      </w:r>
      <w:r w:rsidRPr="00F43A82">
        <w:tab/>
        <w:t>perform the radio bearer configuration according to 5.3.5.6;</w:t>
      </w:r>
    </w:p>
    <w:p w14:paraId="248AC5CB"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7AD2B863" w14:textId="77777777" w:rsidR="00394471" w:rsidRPr="00F43A82" w:rsidRDefault="00394471" w:rsidP="00394471">
      <w:pPr>
        <w:pStyle w:val="B2"/>
      </w:pPr>
      <w:r w:rsidRPr="00F43A82">
        <w:t>2&gt;</w:t>
      </w:r>
      <w:r w:rsidRPr="00F43A82">
        <w:tab/>
        <w:t>perform the radio bearer configuration according to 5.3.5.6;</w:t>
      </w:r>
    </w:p>
    <w:p w14:paraId="00F89E49"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5CDD14C9" w14:textId="77777777" w:rsidR="00394471" w:rsidRPr="00F43A82" w:rsidRDefault="00394471" w:rsidP="00394471">
      <w:pPr>
        <w:pStyle w:val="B2"/>
      </w:pPr>
      <w:r w:rsidRPr="00F43A82">
        <w:t>2&gt;</w:t>
      </w:r>
      <w:r w:rsidRPr="00F43A82">
        <w:tab/>
        <w:t>perform the measurement configuration procedure as specified in 5.5.2;</w:t>
      </w:r>
    </w:p>
    <w:p w14:paraId="28733AB0"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679F44CE" w14:textId="77777777" w:rsidR="00394471" w:rsidRPr="00F43A82" w:rsidRDefault="00394471" w:rsidP="00394471">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641F8EFE"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29BD7F4A" w14:textId="77777777" w:rsidR="00394471" w:rsidRPr="00F43A82" w:rsidRDefault="00394471" w:rsidP="00394471">
      <w:pPr>
        <w:pStyle w:val="B2"/>
      </w:pPr>
      <w:r w:rsidRPr="00F43A82">
        <w:t>2&gt;</w:t>
      </w:r>
      <w:r w:rsidRPr="00F43A82">
        <w:tab/>
        <w:t xml:space="preserve">perform the action upon reception of </w:t>
      </w:r>
      <w:r w:rsidRPr="00F43A82">
        <w:rPr>
          <w:i/>
        </w:rPr>
        <w:t>SIB1</w:t>
      </w:r>
      <w:r w:rsidRPr="00F43A82">
        <w:t xml:space="preserve"> as specified in 5.2.2.4.2;</w:t>
      </w:r>
    </w:p>
    <w:p w14:paraId="65C90BA1" w14:textId="77777777" w:rsidR="00394471" w:rsidRPr="00F43A82" w:rsidRDefault="00394471" w:rsidP="00394471">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6CCFFFD8"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0296F1F1" w14:textId="77777777" w:rsidR="00394471" w:rsidRPr="00F43A82" w:rsidRDefault="00394471" w:rsidP="00394471">
      <w:pPr>
        <w:pStyle w:val="B2"/>
      </w:pPr>
      <w:r w:rsidRPr="00F43A82">
        <w:t>2&gt;</w:t>
      </w:r>
      <w:r w:rsidRPr="00F43A82">
        <w:tab/>
        <w:t>perform the action upon reception of System Information as specified in 5.2.2.4;</w:t>
      </w:r>
    </w:p>
    <w:p w14:paraId="73CC5063"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0034DBC2" w14:textId="07269DAC" w:rsidR="00394471" w:rsidRPr="00F43A82" w:rsidRDefault="00394471" w:rsidP="00394471">
      <w:pPr>
        <w:pStyle w:val="B2"/>
      </w:pPr>
      <w:r w:rsidRPr="00F43A82">
        <w:t>2&gt;</w:t>
      </w:r>
      <w:r w:rsidRPr="00F43A82">
        <w:tab/>
        <w:t xml:space="preserve">perform the action upon reception of the contained posSIB(s), as specified in </w:t>
      </w:r>
      <w:r w:rsidR="009C7196" w:rsidRPr="00F43A82">
        <w:t>clause</w:t>
      </w:r>
      <w:r w:rsidRPr="00F43A82">
        <w:t xml:space="preserve"> 5.2.2.4.16;</w:t>
      </w:r>
    </w:p>
    <w:p w14:paraId="06DF5A5A"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4199DD01" w14:textId="77777777" w:rsidR="00394471" w:rsidRPr="00F43A82" w:rsidRDefault="00394471" w:rsidP="00394471">
      <w:pPr>
        <w:pStyle w:val="B2"/>
      </w:pPr>
      <w:r w:rsidRPr="00F43A82">
        <w:t>2&gt;</w:t>
      </w:r>
      <w:r w:rsidRPr="00F43A82">
        <w:tab/>
        <w:t>perform the other configuration procedure as specified in 5.3.5.9;</w:t>
      </w:r>
    </w:p>
    <w:p w14:paraId="46C03AF5"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57A29E1F" w14:textId="77777777" w:rsidR="00394471" w:rsidRPr="00F43A82" w:rsidRDefault="00394471" w:rsidP="00394471">
      <w:pPr>
        <w:pStyle w:val="B2"/>
      </w:pPr>
      <w:r w:rsidRPr="00F43A82">
        <w:t>2&gt;</w:t>
      </w:r>
      <w:r w:rsidRPr="00F43A82">
        <w:tab/>
        <w:t>perform the BAP configuration procedure as specified in 5.3.5.12;</w:t>
      </w:r>
    </w:p>
    <w:p w14:paraId="1498F24B" w14:textId="77777777" w:rsidR="00394471" w:rsidRPr="00F43A82" w:rsidRDefault="00394471" w:rsidP="00394471">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4A93D15B" w14:textId="77777777" w:rsidR="00394471" w:rsidRPr="00F43A82" w:rsidRDefault="00394471" w:rsidP="00394471">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010B28CD" w14:textId="0E5FB658" w:rsidR="00394471" w:rsidRPr="00F43A82" w:rsidRDefault="00964CC4" w:rsidP="00255542">
      <w:pPr>
        <w:pStyle w:val="B3"/>
        <w:rPr>
          <w:rFonts w:ascii="Arial" w:hAnsi="Arial" w:cs="Arial"/>
        </w:rPr>
      </w:pPr>
      <w:r w:rsidRPr="00F43A82">
        <w:rPr>
          <w:lang w:eastAsia="zh-CN"/>
        </w:rPr>
        <w:t>3</w:t>
      </w:r>
      <w:r w:rsidR="00394471" w:rsidRPr="00F43A82">
        <w:rPr>
          <w:lang w:eastAsia="zh-CN"/>
        </w:rPr>
        <w:t>&gt;</w:t>
      </w:r>
      <w:r w:rsidR="00394471" w:rsidRPr="00F43A82">
        <w:rPr>
          <w:lang w:eastAsia="zh-CN"/>
        </w:rPr>
        <w:tab/>
        <w:t>perform release of IP address</w:t>
      </w:r>
      <w:r w:rsidR="00394471" w:rsidRPr="00F43A82">
        <w:t xml:space="preserve"> as specified in 5.3.5.12a.1.1</w:t>
      </w:r>
      <w:r w:rsidR="00394471" w:rsidRPr="00F43A82">
        <w:rPr>
          <w:lang w:eastAsia="zh-CN"/>
        </w:rPr>
        <w:t>;</w:t>
      </w:r>
    </w:p>
    <w:p w14:paraId="2428DFDF" w14:textId="77777777" w:rsidR="00394471" w:rsidRPr="00F43A82" w:rsidRDefault="00394471" w:rsidP="00394471">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45ACAE78" w14:textId="51140D76" w:rsidR="00394471" w:rsidRPr="00F43A82" w:rsidRDefault="00964CC4" w:rsidP="00255542">
      <w:pPr>
        <w:pStyle w:val="B3"/>
      </w:pPr>
      <w:r w:rsidRPr="00F43A82">
        <w:t>3</w:t>
      </w:r>
      <w:r w:rsidR="00394471" w:rsidRPr="00F43A82">
        <w:t>&gt;</w:t>
      </w:r>
      <w:r w:rsidR="00394471" w:rsidRPr="00F43A82">
        <w:tab/>
        <w:t xml:space="preserve">perform IAB IP address addition/update as specified in </w:t>
      </w:r>
      <w:r w:rsidR="00394471" w:rsidRPr="00F43A82">
        <w:rPr>
          <w:lang w:eastAsia="zh-CN"/>
        </w:rPr>
        <w:t>5.3.5.12a.1.2</w:t>
      </w:r>
      <w:r w:rsidR="00394471" w:rsidRPr="00F43A82">
        <w:t>;</w:t>
      </w:r>
    </w:p>
    <w:p w14:paraId="0CAE1D32"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0EA2B459" w14:textId="77777777" w:rsidR="00394471" w:rsidRPr="00F43A82" w:rsidRDefault="00394471" w:rsidP="00394471">
      <w:pPr>
        <w:pStyle w:val="B2"/>
        <w:ind w:left="284" w:firstLine="284"/>
      </w:pPr>
      <w:r w:rsidRPr="00F43A82">
        <w:t>2&gt;</w:t>
      </w:r>
      <w:r w:rsidRPr="00F43A82">
        <w:tab/>
        <w:t>perform conditional reconfiguration as specified in 5.3.5.13;</w:t>
      </w:r>
    </w:p>
    <w:p w14:paraId="12ED821E"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3CA56CD3" w14:textId="77777777" w:rsidR="00394471" w:rsidRPr="00F43A82" w:rsidRDefault="00394471" w:rsidP="00394471">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314CAFC6" w14:textId="77777777" w:rsidR="00394471" w:rsidRPr="00F43A82" w:rsidRDefault="00394471" w:rsidP="00394471">
      <w:pPr>
        <w:pStyle w:val="B3"/>
      </w:pPr>
      <w:r w:rsidRPr="00F43A82">
        <w:lastRenderedPageBreak/>
        <w:t>3&gt;</w:t>
      </w:r>
      <w:r w:rsidRPr="00F43A82">
        <w:tab/>
        <w:t xml:space="preserve">consider itself to be </w:t>
      </w:r>
      <w:r w:rsidRPr="00F43A82">
        <w:rPr>
          <w:lang w:eastAsia="x-none"/>
        </w:rPr>
        <w:t>configured to provide the measurement gap requirement information of NR target bands</w:t>
      </w:r>
      <w:r w:rsidRPr="00F43A82">
        <w:t>;</w:t>
      </w:r>
    </w:p>
    <w:p w14:paraId="65FFFF97" w14:textId="77777777" w:rsidR="00394471" w:rsidRPr="00F43A82" w:rsidRDefault="00394471" w:rsidP="00394471">
      <w:pPr>
        <w:pStyle w:val="B2"/>
      </w:pPr>
      <w:r w:rsidRPr="00F43A82">
        <w:t>2&gt;</w:t>
      </w:r>
      <w:r w:rsidRPr="00F43A82">
        <w:tab/>
        <w:t>else:</w:t>
      </w:r>
    </w:p>
    <w:p w14:paraId="28FD3AB2" w14:textId="77777777" w:rsidR="00394471" w:rsidRPr="00F43A82" w:rsidRDefault="00394471" w:rsidP="00394471">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0F78576A" w14:textId="10B82769" w:rsidR="00305C4E" w:rsidRPr="00F43A82" w:rsidRDefault="00305C4E" w:rsidP="00305C4E">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NCSG-ConfigNR</w:t>
      </w:r>
      <w:r w:rsidRPr="00F43A82">
        <w:t>:</w:t>
      </w:r>
    </w:p>
    <w:p w14:paraId="16BE3AF4" w14:textId="06B80004" w:rsidR="00305C4E" w:rsidRPr="00F43A82" w:rsidRDefault="00305C4E" w:rsidP="00305C4E">
      <w:pPr>
        <w:pStyle w:val="B2"/>
      </w:pPr>
      <w:r w:rsidRPr="00F43A82">
        <w:t>2&gt;</w:t>
      </w:r>
      <w:r w:rsidRPr="00F43A82">
        <w:tab/>
        <w:t xml:space="preserve">if </w:t>
      </w:r>
      <w:r w:rsidRPr="00F43A82">
        <w:rPr>
          <w:i/>
        </w:rPr>
        <w:t>needFor</w:t>
      </w:r>
      <w:r w:rsidR="00810302" w:rsidRPr="00F43A82">
        <w:rPr>
          <w:i/>
        </w:rPr>
        <w:t>Gap</w:t>
      </w:r>
      <w:r w:rsidRPr="00F43A82">
        <w:rPr>
          <w:i/>
        </w:rPr>
        <w:t>NCSG-ConfigNR</w:t>
      </w:r>
      <w:r w:rsidRPr="00F43A82">
        <w:t xml:space="preserve"> is set to </w:t>
      </w:r>
      <w:r w:rsidRPr="00F43A82">
        <w:rPr>
          <w:i/>
        </w:rPr>
        <w:t>setup</w:t>
      </w:r>
      <w:r w:rsidRPr="00F43A82">
        <w:t>:</w:t>
      </w:r>
    </w:p>
    <w:p w14:paraId="1AE85405" w14:textId="77777777" w:rsidR="00305C4E" w:rsidRPr="00F43A82" w:rsidRDefault="00305C4E" w:rsidP="00305C4E">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5DEC1231" w14:textId="77777777" w:rsidR="00305C4E" w:rsidRPr="00F43A82" w:rsidRDefault="00305C4E" w:rsidP="00305C4E">
      <w:pPr>
        <w:pStyle w:val="B2"/>
      </w:pPr>
      <w:r w:rsidRPr="00F43A82">
        <w:t>2&gt;</w:t>
      </w:r>
      <w:r w:rsidRPr="00F43A82">
        <w:tab/>
        <w:t>else:</w:t>
      </w:r>
    </w:p>
    <w:p w14:paraId="4482BB7D" w14:textId="77777777" w:rsidR="00305C4E" w:rsidRPr="00F43A82" w:rsidRDefault="00305C4E" w:rsidP="00305C4E">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665F9482" w14:textId="016995EB" w:rsidR="00305C4E" w:rsidRPr="00F43A82" w:rsidRDefault="00305C4E" w:rsidP="00305C4E">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NCSG-ConfigEUTRA</w:t>
      </w:r>
      <w:r w:rsidRPr="00F43A82">
        <w:t>:</w:t>
      </w:r>
    </w:p>
    <w:p w14:paraId="7BD120DB" w14:textId="6903077E" w:rsidR="00305C4E" w:rsidRPr="00F43A82" w:rsidRDefault="00305C4E" w:rsidP="00305C4E">
      <w:pPr>
        <w:pStyle w:val="B2"/>
      </w:pPr>
      <w:r w:rsidRPr="00F43A82">
        <w:t>2&gt;</w:t>
      </w:r>
      <w:r w:rsidRPr="00F43A82">
        <w:tab/>
        <w:t xml:space="preserve">if </w:t>
      </w:r>
      <w:r w:rsidRPr="00F43A82">
        <w:rPr>
          <w:i/>
        </w:rPr>
        <w:t>needFor</w:t>
      </w:r>
      <w:r w:rsidR="00810302" w:rsidRPr="00F43A82">
        <w:rPr>
          <w:i/>
        </w:rPr>
        <w:t>Gap</w:t>
      </w:r>
      <w:r w:rsidRPr="00F43A82">
        <w:rPr>
          <w:i/>
        </w:rPr>
        <w:t>NCSG-ConfigEUTRA</w:t>
      </w:r>
      <w:r w:rsidRPr="00F43A82">
        <w:t xml:space="preserve"> is set to </w:t>
      </w:r>
      <w:r w:rsidRPr="00F43A82">
        <w:rPr>
          <w:i/>
        </w:rPr>
        <w:t>setup</w:t>
      </w:r>
      <w:r w:rsidRPr="00F43A82">
        <w:t>:</w:t>
      </w:r>
    </w:p>
    <w:p w14:paraId="20E66566" w14:textId="77777777" w:rsidR="00305C4E" w:rsidRPr="00F43A82" w:rsidRDefault="00305C4E" w:rsidP="00305C4E">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41CCCD00" w14:textId="77777777" w:rsidR="00305C4E" w:rsidRPr="00F43A82" w:rsidRDefault="00305C4E" w:rsidP="00305C4E">
      <w:pPr>
        <w:pStyle w:val="B2"/>
      </w:pPr>
      <w:r w:rsidRPr="00F43A82">
        <w:t>2&gt;</w:t>
      </w:r>
      <w:r w:rsidRPr="00F43A82">
        <w:tab/>
        <w:t>else:</w:t>
      </w:r>
    </w:p>
    <w:p w14:paraId="68E155C2" w14:textId="77777777" w:rsidR="00305C4E" w:rsidRPr="00F43A82" w:rsidRDefault="00305C4E" w:rsidP="00305C4E">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15C1754A"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39BD5B52" w14:textId="77777777" w:rsidR="00394471" w:rsidRPr="00F43A82" w:rsidRDefault="00394471" w:rsidP="00394471">
      <w:pPr>
        <w:pStyle w:val="B2"/>
      </w:pPr>
      <w:r w:rsidRPr="00F43A82">
        <w:t>2&gt;</w:t>
      </w:r>
      <w:r w:rsidRPr="00F43A82">
        <w:tab/>
        <w:t>perform the sidelink dedicated configuration procedure as specified in 5.3.5.14;</w:t>
      </w:r>
    </w:p>
    <w:p w14:paraId="30651E8C" w14:textId="77777777" w:rsidR="00394471" w:rsidRPr="00F43A82" w:rsidRDefault="00394471" w:rsidP="00394471">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02FC2B2A" w14:textId="18252EF2" w:rsidR="00AE6F6C" w:rsidRPr="00F43A82" w:rsidRDefault="00AE6F6C" w:rsidP="000830BB">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w:t>
      </w:r>
      <w:r w:rsidR="001E5272" w:rsidRPr="00F43A82">
        <w:rPr>
          <w:i/>
          <w:iCs/>
        </w:rPr>
        <w:t>L2RelayUE-Config</w:t>
      </w:r>
      <w:r w:rsidRPr="00F43A82">
        <w:t>:</w:t>
      </w:r>
    </w:p>
    <w:p w14:paraId="1F10A621" w14:textId="5CB48B95" w:rsidR="00AE6F6C" w:rsidRPr="00F43A82" w:rsidRDefault="00AE6F6C" w:rsidP="000830BB">
      <w:pPr>
        <w:pStyle w:val="B2"/>
      </w:pPr>
      <w:r w:rsidRPr="00F43A82">
        <w:t>2&gt;</w:t>
      </w:r>
      <w:r w:rsidRPr="00F43A82">
        <w:tab/>
        <w:t xml:space="preserve">perform the L2 U2N Relay UE configuration procedure as specified in </w:t>
      </w:r>
      <w:r w:rsidR="001F4B54" w:rsidRPr="00F43A82">
        <w:t>5.3.5.15</w:t>
      </w:r>
      <w:r w:rsidRPr="00F43A82">
        <w:t>;</w:t>
      </w:r>
    </w:p>
    <w:p w14:paraId="5CC1F87C" w14:textId="6586B195" w:rsidR="00AE6F6C" w:rsidRPr="00F43A82" w:rsidRDefault="00AE6F6C" w:rsidP="000830BB">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w:t>
      </w:r>
      <w:r w:rsidR="001E5272" w:rsidRPr="00F43A82">
        <w:rPr>
          <w:i/>
          <w:iCs/>
        </w:rPr>
        <w:t>L2RemoteUE-Config</w:t>
      </w:r>
      <w:r w:rsidRPr="00F43A82">
        <w:t>:</w:t>
      </w:r>
    </w:p>
    <w:p w14:paraId="18669C3E" w14:textId="155BBA75" w:rsidR="00AE6F6C" w:rsidRPr="00F43A82" w:rsidRDefault="00AE6F6C" w:rsidP="000830BB">
      <w:pPr>
        <w:pStyle w:val="B2"/>
      </w:pPr>
      <w:r w:rsidRPr="00F43A82">
        <w:t>2&gt;</w:t>
      </w:r>
      <w:r w:rsidRPr="00F43A82">
        <w:tab/>
        <w:t xml:space="preserve">perform the L2 U2N Remote UE configuration procedure as specified in </w:t>
      </w:r>
      <w:r w:rsidR="001F4B54" w:rsidRPr="00F43A82">
        <w:t>5.3.5.16</w:t>
      </w:r>
      <w:r w:rsidRPr="00F43A82">
        <w:t>;</w:t>
      </w:r>
    </w:p>
    <w:p w14:paraId="3384BF48" w14:textId="77777777" w:rsidR="00AE6F6C" w:rsidRPr="00F43A82" w:rsidRDefault="00AE6F6C" w:rsidP="00AE6F6C">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669D7FD2" w14:textId="6841CC5E" w:rsidR="00AE6F6C" w:rsidRPr="00F43A82" w:rsidRDefault="00AE6F6C" w:rsidP="001E5272">
      <w:pPr>
        <w:pStyle w:val="B2"/>
      </w:pPr>
      <w:r w:rsidRPr="00F43A82">
        <w:t>2&gt;</w:t>
      </w:r>
      <w:r w:rsidRPr="00F43A82">
        <w:tab/>
      </w:r>
      <w:r w:rsidR="001E5272" w:rsidRPr="00F43A82">
        <w:t xml:space="preserve">perform the </w:t>
      </w:r>
      <w:r w:rsidR="001E5272" w:rsidRPr="00F43A82">
        <w:rPr>
          <w:i/>
        </w:rPr>
        <w:t>Paging</w:t>
      </w:r>
      <w:r w:rsidR="001E5272" w:rsidRPr="00F43A82">
        <w:t xml:space="preserve"> message reception procedure as specified in 5.3.2.3;</w:t>
      </w:r>
    </w:p>
    <w:p w14:paraId="3251BED2" w14:textId="77777777" w:rsidR="00394471" w:rsidRPr="00F43A82" w:rsidRDefault="00394471" w:rsidP="00394471">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69E79244" w14:textId="77777777" w:rsidR="00B001B7" w:rsidRPr="00F43A82" w:rsidRDefault="00394471" w:rsidP="00B001B7">
      <w:pPr>
        <w:pStyle w:val="B2"/>
      </w:pPr>
      <w:r w:rsidRPr="00F43A82">
        <w:t>2&gt;</w:t>
      </w:r>
      <w:r w:rsidRPr="00F43A82">
        <w:tab/>
        <w:t>perform related procedures for V2X sidelink communication in accordance with TS 36.331 [10], clause 5.3.10 and clause 5.5.2;</w:t>
      </w:r>
    </w:p>
    <w:p w14:paraId="73E32194" w14:textId="77777777" w:rsidR="00B001B7" w:rsidRPr="00F43A82" w:rsidRDefault="00B001B7" w:rsidP="000830BB">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05124F97" w14:textId="380CE7EA" w:rsidR="00394471" w:rsidRPr="00F43A82" w:rsidRDefault="00B001B7" w:rsidP="00B001B7">
      <w:pPr>
        <w:pStyle w:val="B2"/>
      </w:pPr>
      <w:r w:rsidRPr="00F43A82">
        <w:t>2&gt;</w:t>
      </w:r>
      <w:r w:rsidRPr="00F43A82">
        <w:tab/>
        <w:t xml:space="preserve">perform the FR2 UL gap configuration procedure as specified in </w:t>
      </w:r>
      <w:r w:rsidR="001F4B54" w:rsidRPr="00F43A82">
        <w:t>5.3.5.13c</w:t>
      </w:r>
      <w:r w:rsidRPr="00F43A82">
        <w:t>;</w:t>
      </w:r>
    </w:p>
    <w:p w14:paraId="6EC0FC17" w14:textId="77777777" w:rsidR="00100C97" w:rsidRPr="00F43A82" w:rsidRDefault="00100C97" w:rsidP="00100C97">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2FFD21AA" w14:textId="046C56A1" w:rsidR="005A5831" w:rsidRPr="00F43A82" w:rsidRDefault="005A5831" w:rsidP="005A5831">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w:t>
      </w:r>
      <w:r w:rsidR="006026F1" w:rsidRPr="00F43A82">
        <w:rPr>
          <w:rFonts w:eastAsia="Malgun Gothic"/>
        </w:rPr>
        <w:t>.</w:t>
      </w:r>
      <w:r w:rsidR="00772E2E" w:rsidRPr="00F43A82">
        <w:rPr>
          <w:rFonts w:eastAsia="Malgun Gothic"/>
        </w:rPr>
        <w:t>9a</w:t>
      </w:r>
      <w:r w:rsidRPr="00F43A82">
        <w:rPr>
          <w:rFonts w:eastAsia="Malgun Gothic"/>
        </w:rPr>
        <w:t>;</w:t>
      </w:r>
    </w:p>
    <w:p w14:paraId="3441FD90" w14:textId="6595B949" w:rsidR="00811135" w:rsidRPr="00F43A82" w:rsidRDefault="00811135" w:rsidP="00811135">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2CD928B2" w14:textId="77777777" w:rsidR="000D7C2E" w:rsidRPr="00F43A82" w:rsidRDefault="00811135" w:rsidP="000D7C2E">
      <w:pPr>
        <w:pStyle w:val="B2"/>
      </w:pPr>
      <w:r w:rsidRPr="00F43A82">
        <w:t>2&gt;</w:t>
      </w:r>
      <w:r w:rsidRPr="00F43A82">
        <w:tab/>
        <w:t xml:space="preserve">perform the application layer measurement configuration procedure as specified in </w:t>
      </w:r>
      <w:r w:rsidR="001F4B54" w:rsidRPr="00F43A82">
        <w:t>5.3.5.13d</w:t>
      </w:r>
      <w:r w:rsidRPr="00F43A82">
        <w:t>;</w:t>
      </w:r>
    </w:p>
    <w:p w14:paraId="21FAF8ED" w14:textId="77777777" w:rsidR="000D7C2E" w:rsidRPr="00F43A82" w:rsidRDefault="000D7C2E" w:rsidP="000D7C2E">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342C61C8" w14:textId="77777777" w:rsidR="000D7C2E" w:rsidRPr="00F43A82" w:rsidRDefault="000D7C2E" w:rsidP="000D7C2E">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25B00CA6" w14:textId="77777777" w:rsidR="000D7C2E" w:rsidRPr="00F43A82" w:rsidRDefault="000D7C2E" w:rsidP="000D7C2E">
      <w:pPr>
        <w:pStyle w:val="B3"/>
      </w:pPr>
      <w:r w:rsidRPr="00F43A82">
        <w:t>3&gt;</w:t>
      </w:r>
      <w:r w:rsidRPr="00F43A82">
        <w:tab/>
        <w:t>perform the UE positioning assistance information procedure as specified in 5.7.14;</w:t>
      </w:r>
    </w:p>
    <w:p w14:paraId="6DE211B8" w14:textId="77777777" w:rsidR="000D7C2E" w:rsidRPr="00F43A82" w:rsidRDefault="000D7C2E" w:rsidP="000D7C2E">
      <w:pPr>
        <w:pStyle w:val="B2"/>
      </w:pPr>
      <w:r w:rsidRPr="00F43A82">
        <w:t>2&gt;</w:t>
      </w:r>
      <w:r w:rsidRPr="00F43A82">
        <w:tab/>
        <w:t>else:</w:t>
      </w:r>
    </w:p>
    <w:p w14:paraId="62A95F04" w14:textId="14CEC2BF" w:rsidR="00811135" w:rsidRDefault="000D7C2E" w:rsidP="00A12BD9">
      <w:pPr>
        <w:pStyle w:val="B3"/>
        <w:rPr>
          <w:ins w:id="30" w:author="Ericsson" w:date="2023-02-09T10:37:00Z"/>
        </w:rPr>
      </w:pPr>
      <w:r w:rsidRPr="00F43A82">
        <w:t>3&gt;</w:t>
      </w:r>
      <w:r w:rsidRPr="00F43A82">
        <w:tab/>
        <w:t>release the configuration of UE positioning assistance information;</w:t>
      </w:r>
    </w:p>
    <w:p w14:paraId="3BDC2544" w14:textId="06520BE1" w:rsidR="001100E6" w:rsidRDefault="001100E6" w:rsidP="001100E6">
      <w:pPr>
        <w:pStyle w:val="B1"/>
        <w:rPr>
          <w:ins w:id="31" w:author="Ericsson" w:date="2023-02-09T10:37:00Z"/>
        </w:rPr>
      </w:pPr>
      <w:ins w:id="32" w:author="Ericsson" w:date="2023-02-09T10:37:00Z">
        <w:r>
          <w:t xml:space="preserve">1&gt; if the </w:t>
        </w:r>
        <w:r w:rsidRPr="004D43F9">
          <w:rPr>
            <w:i/>
            <w:iCs/>
          </w:rPr>
          <w:t>RRCReconfiguration</w:t>
        </w:r>
        <w:r>
          <w:t xml:space="preserve"> message includes the </w:t>
        </w:r>
        <w:r w:rsidRPr="004D43F9">
          <w:rPr>
            <w:i/>
            <w:iCs/>
          </w:rPr>
          <w:t>ltm-CandidateConfig</w:t>
        </w:r>
        <w:r>
          <w:t>:</w:t>
        </w:r>
      </w:ins>
    </w:p>
    <w:p w14:paraId="3441D282" w14:textId="67EE93FD" w:rsidR="00E3133C" w:rsidDel="00F607A6" w:rsidRDefault="001100E6" w:rsidP="008126B7">
      <w:pPr>
        <w:pStyle w:val="B2"/>
        <w:rPr>
          <w:del w:id="33" w:author="Ericsson" w:date="2023-02-09T11:49:00Z"/>
        </w:rPr>
      </w:pPr>
      <w:ins w:id="34" w:author="Ericsson" w:date="2023-02-09T10:37:00Z">
        <w:r>
          <w:t xml:space="preserve">2&gt; perform </w:t>
        </w:r>
        <w:r w:rsidR="006413A3">
          <w:t>the LTM</w:t>
        </w:r>
      </w:ins>
      <w:ins w:id="35" w:author="Ericsson" w:date="2023-02-09T10:38:00Z">
        <w:r w:rsidR="006413A3">
          <w:t xml:space="preserve"> configuration procedure as specified in 5.3.5.x;</w:t>
        </w:r>
      </w:ins>
    </w:p>
    <w:p w14:paraId="75D65368" w14:textId="4882D4D7" w:rsidR="00F607A6" w:rsidRDefault="00F607A6" w:rsidP="00F607A6">
      <w:pPr>
        <w:pStyle w:val="B1"/>
        <w:rPr>
          <w:ins w:id="36" w:author="Ericsson" w:date="2023-02-09T16:27:00Z"/>
        </w:rPr>
      </w:pPr>
      <w:ins w:id="37" w:author="Ericsson" w:date="2023-02-09T16:26:00Z">
        <w:r>
          <w:t xml:space="preserve">1&gt; if this procedure is initiated </w:t>
        </w:r>
      </w:ins>
      <w:ins w:id="38" w:author="Ericsson" w:date="2023-02-09T16:27:00Z">
        <w:r>
          <w:t xml:space="preserve">due to the </w:t>
        </w:r>
      </w:ins>
      <w:ins w:id="39" w:author="Ericsson" w:date="2023-02-09T16:29:00Z">
        <w:r>
          <w:t xml:space="preserve">processing of </w:t>
        </w:r>
        <w:r w:rsidRPr="006F425B">
          <w:rPr>
            <w:i/>
            <w:iCs/>
          </w:rPr>
          <w:t>referenceConfiguration</w:t>
        </w:r>
        <w:r w:rsidRPr="006F425B">
          <w:t xml:space="preserve"> </w:t>
        </w:r>
        <w:r>
          <w:t>within</w:t>
        </w:r>
        <w:r w:rsidRPr="006F425B">
          <w:t xml:space="preserve"> </w:t>
        </w:r>
        <w:r w:rsidRPr="00F607A6">
          <w:rPr>
            <w:i/>
            <w:iCs/>
          </w:rPr>
          <w:t>VarLTM-Config</w:t>
        </w:r>
      </w:ins>
      <w:ins w:id="40" w:author="Ericsson" w:date="2023-02-09T16:27:00Z">
        <w:r>
          <w:t>:</w:t>
        </w:r>
      </w:ins>
    </w:p>
    <w:p w14:paraId="610448E0" w14:textId="5CEA958F" w:rsidR="00F607A6" w:rsidRPr="00F607A6" w:rsidRDefault="00F607A6" w:rsidP="00F607A6">
      <w:pPr>
        <w:pStyle w:val="B2"/>
        <w:rPr>
          <w:ins w:id="41" w:author="Ericsson" w:date="2023-02-09T16:25:00Z"/>
        </w:rPr>
      </w:pPr>
      <w:ins w:id="42" w:author="Ericsson" w:date="2023-02-09T16:27:00Z">
        <w:r>
          <w:t>2&gt; the procedure ends;</w:t>
        </w:r>
      </w:ins>
    </w:p>
    <w:p w14:paraId="2A840A68" w14:textId="77777777" w:rsidR="00394471" w:rsidRPr="00F43A82" w:rsidRDefault="00394471" w:rsidP="00394471">
      <w:pPr>
        <w:pStyle w:val="B1"/>
      </w:pPr>
      <w:r w:rsidRPr="00F43A82">
        <w:t>1&gt;</w:t>
      </w:r>
      <w:r w:rsidRPr="00F43A82">
        <w:tab/>
        <w:t>set the content of the</w:t>
      </w:r>
      <w:r w:rsidRPr="00F43A82">
        <w:rPr>
          <w:i/>
        </w:rPr>
        <w:t xml:space="preserve"> RRCReconfigurationComplete</w:t>
      </w:r>
      <w:r w:rsidRPr="00F43A82">
        <w:t xml:space="preserve"> message as follows:</w:t>
      </w:r>
    </w:p>
    <w:p w14:paraId="268FF440" w14:textId="77777777" w:rsidR="00394471" w:rsidRPr="00F43A82" w:rsidRDefault="00394471" w:rsidP="00394471">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7B9A0520" w14:textId="77777777" w:rsidR="00394471" w:rsidRPr="00F43A82" w:rsidRDefault="00394471" w:rsidP="00394471">
      <w:pPr>
        <w:pStyle w:val="B3"/>
      </w:pPr>
      <w:r w:rsidRPr="00F43A82">
        <w:t>3&gt;</w:t>
      </w:r>
      <w:r w:rsidRPr="00F43A82">
        <w:tab/>
        <w:t xml:space="preserve">include the </w:t>
      </w:r>
      <w:r w:rsidRPr="00F43A82">
        <w:rPr>
          <w:i/>
        </w:rPr>
        <w:t>uplinkTxDirectCurrentList</w:t>
      </w:r>
      <w:r w:rsidRPr="00F43A82">
        <w:t xml:space="preserve"> for each MCG serving cell with UL;</w:t>
      </w:r>
    </w:p>
    <w:p w14:paraId="5EC3A092" w14:textId="77777777" w:rsidR="00394471" w:rsidRPr="00F43A82" w:rsidRDefault="00394471" w:rsidP="00394471">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65C781C8" w14:textId="77777777" w:rsidR="002070A4" w:rsidRPr="00F43A82" w:rsidRDefault="002070A4" w:rsidP="002070A4">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31CAB4AB" w14:textId="77777777" w:rsidR="002070A4" w:rsidRPr="00F43A82" w:rsidRDefault="002070A4" w:rsidP="002070A4">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23A86566" w14:textId="77777777" w:rsidR="004E424D" w:rsidRPr="00F43A82" w:rsidRDefault="004E424D" w:rsidP="004E424D">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0E46C13D" w14:textId="77777777" w:rsidR="004E424D" w:rsidRPr="00F43A82" w:rsidRDefault="004E424D" w:rsidP="004E424D">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11F3FC4D" w14:textId="77777777" w:rsidR="00394471" w:rsidRPr="00F43A82" w:rsidRDefault="00394471" w:rsidP="00394471">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5822C1BB" w14:textId="77777777" w:rsidR="00394471" w:rsidRPr="00F43A82" w:rsidRDefault="00394471" w:rsidP="00394471">
      <w:pPr>
        <w:pStyle w:val="B3"/>
      </w:pPr>
      <w:r w:rsidRPr="00F43A82">
        <w:t>3&gt;</w:t>
      </w:r>
      <w:r w:rsidRPr="00F43A82">
        <w:tab/>
        <w:t xml:space="preserve">include the </w:t>
      </w:r>
      <w:r w:rsidRPr="00F43A82">
        <w:rPr>
          <w:i/>
        </w:rPr>
        <w:t xml:space="preserve">uplinkTxDirectCurrentList </w:t>
      </w:r>
      <w:r w:rsidRPr="00F43A82">
        <w:t>for each SCG serving cell with UL;</w:t>
      </w:r>
    </w:p>
    <w:p w14:paraId="486EFFC5" w14:textId="77777777" w:rsidR="00394471" w:rsidRPr="00F43A82" w:rsidRDefault="00394471" w:rsidP="00394471">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7B536A01" w14:textId="77777777" w:rsidR="002070A4" w:rsidRPr="00F43A82" w:rsidRDefault="002070A4" w:rsidP="002070A4">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4A1691C9" w14:textId="77777777" w:rsidR="002070A4" w:rsidRPr="00F43A82" w:rsidRDefault="002070A4" w:rsidP="002070A4">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SimSun"/>
          <w:szCs w:val="22"/>
          <w:lang w:eastAsia="sv-SE"/>
        </w:rPr>
        <w:t xml:space="preserve">aggregation </w:t>
      </w:r>
      <w:r w:rsidRPr="00F43A82">
        <w:rPr>
          <w:iCs/>
        </w:rPr>
        <w:t>in the SCG</w:t>
      </w:r>
      <w:r w:rsidRPr="00F43A82">
        <w:t>;</w:t>
      </w:r>
    </w:p>
    <w:p w14:paraId="54D8ACFB" w14:textId="77777777" w:rsidR="004E424D" w:rsidRPr="00F43A82" w:rsidRDefault="004E424D" w:rsidP="004E424D">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1770EC22" w14:textId="77777777" w:rsidR="004E424D" w:rsidRPr="00F43A82" w:rsidRDefault="004E424D" w:rsidP="004E424D">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5EE3BBBC" w14:textId="602F2BCB" w:rsidR="002070A4" w:rsidRPr="00F43A82" w:rsidRDefault="002070A4" w:rsidP="008E4C89">
      <w:pPr>
        <w:pStyle w:val="NO"/>
      </w:pPr>
      <w:r w:rsidRPr="00F43A82">
        <w:t>NOTE 0b:</w:t>
      </w:r>
      <w:r w:rsidRPr="00F43A82">
        <w:tab/>
      </w:r>
      <w:r w:rsidR="00DC558C" w:rsidRPr="00F43A82">
        <w:t>The UE does not expect</w:t>
      </w:r>
      <w:r w:rsidRPr="00F43A82">
        <w:t xml:space="preserve"> that the </w:t>
      </w:r>
      <w:r w:rsidRPr="00F43A82">
        <w:rPr>
          <w:i/>
        </w:rPr>
        <w:t>reportUplinkTxDirectCurrentTwoCarrier</w:t>
      </w:r>
      <w:r w:rsidRPr="00F43A82">
        <w:t xml:space="preserve"> </w:t>
      </w:r>
      <w:r w:rsidR="00DC558C" w:rsidRPr="00F43A82">
        <w:t xml:space="preserve">or </w:t>
      </w:r>
      <w:r w:rsidR="00DC558C" w:rsidRPr="00F43A82">
        <w:rPr>
          <w:i/>
        </w:rPr>
        <w:t>reportUplinkTxDirectCurrentMoreCarrier</w:t>
      </w:r>
      <w:r w:rsidR="00DC558C" w:rsidRPr="00F43A82">
        <w:t xml:space="preserve"> </w:t>
      </w:r>
      <w:r w:rsidRPr="00F43A82">
        <w:t xml:space="preserve">is received in </w:t>
      </w:r>
      <w:r w:rsidR="00DC558C" w:rsidRPr="00F43A82">
        <w:t xml:space="preserve">both </w:t>
      </w:r>
      <w:r w:rsidRPr="00F43A82">
        <w:rPr>
          <w:i/>
        </w:rPr>
        <w:t>masterCellGroup</w:t>
      </w:r>
      <w:r w:rsidRPr="00F43A82">
        <w:t xml:space="preserve"> </w:t>
      </w:r>
      <w:r w:rsidR="00DC558C" w:rsidRPr="00F43A82">
        <w:t xml:space="preserve">and </w:t>
      </w:r>
      <w:r w:rsidRPr="00F43A82">
        <w:t xml:space="preserve">in </w:t>
      </w:r>
      <w:r w:rsidRPr="00F43A82">
        <w:rPr>
          <w:i/>
        </w:rPr>
        <w:t>secondaryCellGroup</w:t>
      </w:r>
      <w:r w:rsidRPr="00F43A82">
        <w:t>.</w:t>
      </w:r>
      <w:r w:rsidR="00DC558C" w:rsidRPr="00F43A82">
        <w:t xml:space="preserve"> Network only configures at most one of </w:t>
      </w:r>
      <w:r w:rsidR="00DC558C" w:rsidRPr="00F43A82">
        <w:rPr>
          <w:i/>
        </w:rPr>
        <w:t>reportUplinkTxDirectCurrent, reportUplinkTxDirectCurrentTwoCarrier</w:t>
      </w:r>
      <w:r w:rsidR="00DC558C" w:rsidRPr="00F43A82">
        <w:t xml:space="preserve"> or </w:t>
      </w:r>
      <w:r w:rsidR="00DC558C" w:rsidRPr="00F43A82">
        <w:rPr>
          <w:i/>
        </w:rPr>
        <w:t>reportUplinkTxDirectCurrentMoreCarrier</w:t>
      </w:r>
      <w:r w:rsidR="00DC558C" w:rsidRPr="00F43A82">
        <w:t xml:space="preserve"> in one RRC message</w:t>
      </w:r>
      <w:r w:rsidR="00DC558C" w:rsidRPr="00F43A82">
        <w:rPr>
          <w:i/>
        </w:rPr>
        <w:t>.</w:t>
      </w:r>
    </w:p>
    <w:p w14:paraId="6557046D" w14:textId="77777777" w:rsidR="00394471" w:rsidRPr="00F43A82" w:rsidRDefault="00394471" w:rsidP="00394471">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5651BDF6" w14:textId="77777777" w:rsidR="00394471" w:rsidRPr="00F43A82" w:rsidRDefault="00394471" w:rsidP="00394471">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18F16395" w14:textId="77777777" w:rsidR="00394471" w:rsidRPr="00F43A82" w:rsidRDefault="00394471" w:rsidP="00394471">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7F85FD1A" w14:textId="351AA8E5" w:rsidR="00394471" w:rsidRPr="00F43A82" w:rsidRDefault="00394471" w:rsidP="00394471">
      <w:pPr>
        <w:pStyle w:val="B3"/>
      </w:pPr>
      <w:r w:rsidRPr="00F43A82">
        <w:t>3&gt;</w:t>
      </w:r>
      <w:r w:rsidRPr="00F43A82">
        <w:tab/>
        <w:t xml:space="preserve">include in the </w:t>
      </w:r>
      <w:r w:rsidRPr="00F43A82">
        <w:rPr>
          <w:i/>
        </w:rPr>
        <w:t>nr-SCG-Response</w:t>
      </w:r>
      <w:r w:rsidRPr="00F43A82">
        <w:t xml:space="preserve"> </w:t>
      </w:r>
      <w:r w:rsidRPr="00F43A82">
        <w:rPr>
          <w:iCs/>
        </w:rPr>
        <w:t xml:space="preserve">the </w:t>
      </w:r>
      <w:r w:rsidR="0056095E" w:rsidRPr="00F43A82">
        <w:rPr>
          <w:iCs/>
        </w:rPr>
        <w:t>SCG</w:t>
      </w:r>
      <w:r w:rsidR="0056095E" w:rsidRPr="00F43A82">
        <w:rPr>
          <w:i/>
        </w:rPr>
        <w:t xml:space="preserve"> </w:t>
      </w:r>
      <w:r w:rsidRPr="00F43A82">
        <w:rPr>
          <w:i/>
        </w:rPr>
        <w:t>RRCReconfigurationComplete</w:t>
      </w:r>
      <w:r w:rsidRPr="00F43A82">
        <w:rPr>
          <w:iCs/>
        </w:rPr>
        <w:t xml:space="preserve"> message</w:t>
      </w:r>
      <w:r w:rsidRPr="00F43A82">
        <w:t>;</w:t>
      </w:r>
    </w:p>
    <w:p w14:paraId="4EADC80C" w14:textId="5270A066" w:rsidR="0056095E" w:rsidRPr="00F43A82" w:rsidRDefault="0056095E" w:rsidP="0056095E">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009D78BF" w:rsidRPr="00F43A82">
        <w:rPr>
          <w:lang w:eastAsia="zh-CN"/>
        </w:rPr>
        <w:t xml:space="preserve"> and the </w:t>
      </w:r>
      <w:r w:rsidR="009D78BF" w:rsidRPr="00F43A82">
        <w:rPr>
          <w:i/>
          <w:lang w:eastAsia="zh-CN"/>
        </w:rPr>
        <w:t>RRCReconfiguration</w:t>
      </w:r>
      <w:r w:rsidR="009D78BF" w:rsidRPr="00F43A82">
        <w:rPr>
          <w:lang w:eastAsia="zh-CN"/>
        </w:rPr>
        <w:t xml:space="preserve"> message does not include the </w:t>
      </w:r>
      <w:r w:rsidR="009D78BF" w:rsidRPr="00F43A82">
        <w:rPr>
          <w:i/>
          <w:lang w:eastAsia="zh-CN"/>
        </w:rPr>
        <w:t>reconfigurationWithSync</w:t>
      </w:r>
      <w:r w:rsidR="009D78BF" w:rsidRPr="00F43A82">
        <w:rPr>
          <w:lang w:eastAsia="zh-CN"/>
        </w:rPr>
        <w:t xml:space="preserve"> in the </w:t>
      </w:r>
      <w:r w:rsidR="009D78BF" w:rsidRPr="00F43A82">
        <w:rPr>
          <w:i/>
          <w:lang w:eastAsia="zh-CN"/>
        </w:rPr>
        <w:t>masterCellGroup</w:t>
      </w:r>
      <w:r w:rsidRPr="00F43A82">
        <w:t>:</w:t>
      </w:r>
    </w:p>
    <w:p w14:paraId="7BE06486" w14:textId="77777777" w:rsidR="0056095E" w:rsidRPr="00F43A82" w:rsidRDefault="0056095E" w:rsidP="0056095E">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6E544DFD" w14:textId="77777777" w:rsidR="00E74751" w:rsidRPr="00F43A82" w:rsidRDefault="00E74751" w:rsidP="00E74751">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1A57E4C8" w14:textId="2E1C415B" w:rsidR="00394471" w:rsidRPr="00F43A82" w:rsidRDefault="00E74751" w:rsidP="00F10BD4">
      <w:pPr>
        <w:pStyle w:val="B3"/>
      </w:pPr>
      <w:r w:rsidRPr="00F43A82">
        <w:t>3</w:t>
      </w:r>
      <w:r w:rsidR="00394471" w:rsidRPr="00F43A82">
        <w:t>&gt;</w:t>
      </w:r>
      <w:r w:rsidR="00394471" w:rsidRPr="00F43A82">
        <w:tab/>
        <w:t>if the UE has logged measurements available for NR and if the RPLMN is included in</w:t>
      </w:r>
      <w:r w:rsidR="00394471" w:rsidRPr="00F43A82">
        <w:rPr>
          <w:i/>
        </w:rPr>
        <w:t xml:space="preserve"> </w:t>
      </w:r>
      <w:r w:rsidR="00394471" w:rsidRPr="00F43A82">
        <w:rPr>
          <w:i/>
          <w:iCs/>
        </w:rPr>
        <w:t>plmn-IdentityList</w:t>
      </w:r>
      <w:r w:rsidR="00394471" w:rsidRPr="00F43A82">
        <w:t xml:space="preserve"> stored in </w:t>
      </w:r>
      <w:r w:rsidR="00394471" w:rsidRPr="00F43A82">
        <w:rPr>
          <w:i/>
          <w:iCs/>
        </w:rPr>
        <w:t>VarLogMeasReport</w:t>
      </w:r>
      <w:r w:rsidR="00394471" w:rsidRPr="00F43A82">
        <w:t>:</w:t>
      </w:r>
    </w:p>
    <w:p w14:paraId="38F08108" w14:textId="47D69234" w:rsidR="00394471" w:rsidRPr="00F43A82" w:rsidRDefault="00E74751" w:rsidP="00AB2111">
      <w:pPr>
        <w:pStyle w:val="B4"/>
      </w:pPr>
      <w:r w:rsidRPr="00F43A82">
        <w:t>4</w:t>
      </w:r>
      <w:r w:rsidR="00394471" w:rsidRPr="00F43A82">
        <w:t>&gt;</w:t>
      </w:r>
      <w:r w:rsidR="00394471" w:rsidRPr="00F43A82">
        <w:tab/>
        <w:t xml:space="preserve">include the </w:t>
      </w:r>
      <w:r w:rsidR="00394471" w:rsidRPr="00F43A82">
        <w:rPr>
          <w:i/>
        </w:rPr>
        <w:t>logMeas</w:t>
      </w:r>
      <w:r w:rsidR="00394471" w:rsidRPr="00F43A82">
        <w:rPr>
          <w:rFonts w:eastAsia="SimSun"/>
          <w:i/>
        </w:rPr>
        <w:t>Available</w:t>
      </w:r>
      <w:r w:rsidR="00394471" w:rsidRPr="00F43A82">
        <w:rPr>
          <w:rFonts w:eastAsia="SimSun"/>
        </w:rPr>
        <w:t xml:space="preserve"> in </w:t>
      </w:r>
      <w:r w:rsidR="00394471" w:rsidRPr="00F43A82">
        <w:rPr>
          <w:iCs/>
        </w:rPr>
        <w:t xml:space="preserve">the </w:t>
      </w:r>
      <w:r w:rsidR="00394471" w:rsidRPr="00F43A82">
        <w:rPr>
          <w:i/>
          <w:iCs/>
        </w:rPr>
        <w:t>RRCReconfigurationComplete</w:t>
      </w:r>
      <w:r w:rsidR="00394471" w:rsidRPr="00F43A82">
        <w:rPr>
          <w:iCs/>
        </w:rPr>
        <w:t xml:space="preserve"> message</w:t>
      </w:r>
      <w:r w:rsidR="00394471" w:rsidRPr="00F43A82">
        <w:t>;</w:t>
      </w:r>
    </w:p>
    <w:p w14:paraId="7D92E878" w14:textId="6D2C6EB9" w:rsidR="00394471" w:rsidRPr="00F43A82" w:rsidRDefault="00E74751" w:rsidP="00F10BD4">
      <w:pPr>
        <w:pStyle w:val="B4"/>
      </w:pPr>
      <w:r w:rsidRPr="00F43A82">
        <w:t>4</w:t>
      </w:r>
      <w:r w:rsidR="00394471" w:rsidRPr="00F43A82">
        <w:t>&gt;</w:t>
      </w:r>
      <w:r w:rsidR="00394471" w:rsidRPr="00F43A82">
        <w:tab/>
        <w:t xml:space="preserve">if Bluetooth </w:t>
      </w:r>
      <w:r w:rsidR="00424C1A" w:rsidRPr="00F43A82">
        <w:t>measurement results are included in the logged measurements the UE has available for NR</w:t>
      </w:r>
      <w:r w:rsidR="00394471" w:rsidRPr="00F43A82">
        <w:t>:</w:t>
      </w:r>
    </w:p>
    <w:p w14:paraId="07ED3843" w14:textId="5CA09376" w:rsidR="00394471" w:rsidRPr="00F43A82" w:rsidRDefault="00E74751" w:rsidP="00F10BD4">
      <w:pPr>
        <w:pStyle w:val="B5"/>
      </w:pPr>
      <w:r w:rsidRPr="00F43A82">
        <w:t>5</w:t>
      </w:r>
      <w:r w:rsidR="00394471" w:rsidRPr="00F43A82">
        <w:t>&gt;</w:t>
      </w:r>
      <w:r w:rsidR="00394471" w:rsidRPr="00F43A82">
        <w:tab/>
        <w:t xml:space="preserve">include the </w:t>
      </w:r>
      <w:r w:rsidR="00394471" w:rsidRPr="00F43A82">
        <w:rPr>
          <w:i/>
          <w:iCs/>
        </w:rPr>
        <w:t>logMeasAvailableBT</w:t>
      </w:r>
      <w:r w:rsidR="00394471" w:rsidRPr="00F43A82">
        <w:t xml:space="preserve"> </w:t>
      </w:r>
      <w:r w:rsidR="00394471" w:rsidRPr="00F43A82">
        <w:rPr>
          <w:rFonts w:eastAsia="SimSun"/>
        </w:rPr>
        <w:t xml:space="preserve">in </w:t>
      </w:r>
      <w:r w:rsidR="00394471" w:rsidRPr="00F43A82">
        <w:rPr>
          <w:iCs/>
        </w:rPr>
        <w:t xml:space="preserve">the </w:t>
      </w:r>
      <w:r w:rsidR="00394471" w:rsidRPr="00F43A82">
        <w:rPr>
          <w:i/>
        </w:rPr>
        <w:t>RRCReconfigurationComplete</w:t>
      </w:r>
      <w:r w:rsidR="00394471" w:rsidRPr="00F43A82">
        <w:rPr>
          <w:iCs/>
        </w:rPr>
        <w:t xml:space="preserve"> message</w:t>
      </w:r>
      <w:r w:rsidR="00394471" w:rsidRPr="00F43A82">
        <w:t>;</w:t>
      </w:r>
    </w:p>
    <w:p w14:paraId="32940EC6" w14:textId="1745F135" w:rsidR="00394471" w:rsidRPr="00F43A82" w:rsidRDefault="00E74751" w:rsidP="00F10BD4">
      <w:pPr>
        <w:pStyle w:val="B4"/>
      </w:pPr>
      <w:r w:rsidRPr="00F43A82">
        <w:t>4</w:t>
      </w:r>
      <w:r w:rsidR="00394471" w:rsidRPr="00F43A82">
        <w:t>&gt;</w:t>
      </w:r>
      <w:r w:rsidR="00394471" w:rsidRPr="00F43A82">
        <w:tab/>
        <w:t xml:space="preserve">if WLAN </w:t>
      </w:r>
      <w:r w:rsidR="00424C1A" w:rsidRPr="00F43A82">
        <w:t>measurement results are included in the logged measurements the UE has available for NR</w:t>
      </w:r>
      <w:r w:rsidR="00394471" w:rsidRPr="00F43A82">
        <w:t>:</w:t>
      </w:r>
    </w:p>
    <w:p w14:paraId="750790C0" w14:textId="714341D6" w:rsidR="00394471" w:rsidRPr="00F43A82" w:rsidRDefault="00E74751" w:rsidP="00F10BD4">
      <w:pPr>
        <w:pStyle w:val="B5"/>
      </w:pPr>
      <w:r w:rsidRPr="00F43A82">
        <w:t>5</w:t>
      </w:r>
      <w:r w:rsidR="00394471" w:rsidRPr="00F43A82">
        <w:t>&gt;</w:t>
      </w:r>
      <w:r w:rsidR="00394471" w:rsidRPr="00F43A82">
        <w:tab/>
        <w:t xml:space="preserve">include the </w:t>
      </w:r>
      <w:r w:rsidR="00394471" w:rsidRPr="00F43A82">
        <w:rPr>
          <w:i/>
          <w:iCs/>
        </w:rPr>
        <w:t>logMeasAvailableWLAN</w:t>
      </w:r>
      <w:r w:rsidR="00394471" w:rsidRPr="00F43A82">
        <w:t xml:space="preserve"> </w:t>
      </w:r>
      <w:r w:rsidR="00394471" w:rsidRPr="00F43A82">
        <w:rPr>
          <w:rFonts w:eastAsia="SimSun"/>
        </w:rPr>
        <w:t xml:space="preserve">in </w:t>
      </w:r>
      <w:r w:rsidR="00394471" w:rsidRPr="00F43A82">
        <w:rPr>
          <w:iCs/>
        </w:rPr>
        <w:t xml:space="preserve">the </w:t>
      </w:r>
      <w:r w:rsidR="00394471" w:rsidRPr="00F43A82">
        <w:rPr>
          <w:i/>
        </w:rPr>
        <w:t>RRCReconfigurationComplete</w:t>
      </w:r>
      <w:r w:rsidR="00394471" w:rsidRPr="00F43A82">
        <w:rPr>
          <w:iCs/>
        </w:rPr>
        <w:t xml:space="preserve"> message</w:t>
      </w:r>
      <w:r w:rsidR="00394471" w:rsidRPr="00F43A82">
        <w:t>;</w:t>
      </w:r>
    </w:p>
    <w:p w14:paraId="20F869F0" w14:textId="77777777" w:rsidR="00AB2111" w:rsidRPr="00F43A82" w:rsidRDefault="00AB2111" w:rsidP="00AB2111">
      <w:pPr>
        <w:pStyle w:val="B3"/>
      </w:pPr>
      <w:r w:rsidRPr="00F43A82">
        <w:t>3&gt;</w:t>
      </w:r>
      <w:r w:rsidRPr="00F43A82">
        <w:tab/>
      </w:r>
      <w:r w:rsidRPr="00F43A82">
        <w:rPr>
          <w:rFonts w:eastAsia="DengXian"/>
          <w:lang w:eastAsia="zh-CN"/>
        </w:rPr>
        <w:t xml:space="preserve">if the </w:t>
      </w:r>
      <w:r w:rsidRPr="00F43A82">
        <w:rPr>
          <w:rFonts w:eastAsia="DengXian"/>
          <w:i/>
          <w:lang w:eastAsia="zh-CN"/>
        </w:rPr>
        <w:t>sigLoggedMeasType</w:t>
      </w:r>
      <w:r w:rsidRPr="00F43A82">
        <w:rPr>
          <w:rFonts w:eastAsia="DengXian"/>
          <w:lang w:eastAsia="zh-CN"/>
        </w:rPr>
        <w:t xml:space="preserve"> in </w:t>
      </w:r>
      <w:r w:rsidRPr="00F43A82">
        <w:rPr>
          <w:rFonts w:eastAsia="DengXian"/>
          <w:i/>
          <w:lang w:eastAsia="zh-CN"/>
        </w:rPr>
        <w:t>VarLogMeasReport</w:t>
      </w:r>
      <w:r w:rsidRPr="00F43A82">
        <w:rPr>
          <w:rFonts w:eastAsia="DengXian"/>
          <w:lang w:eastAsia="zh-CN"/>
        </w:rPr>
        <w:t xml:space="preserve"> is included:</w:t>
      </w:r>
    </w:p>
    <w:p w14:paraId="7504DCB3" w14:textId="2BE3928D" w:rsidR="00AB2111" w:rsidRPr="00F43A82" w:rsidRDefault="00AB2111" w:rsidP="00AB2111">
      <w:pPr>
        <w:pStyle w:val="B4"/>
        <w:rPr>
          <w:rFonts w:eastAsia="DengXian"/>
          <w:lang w:eastAsia="zh-CN"/>
        </w:rPr>
      </w:pPr>
      <w:r w:rsidRPr="00F43A82">
        <w:rPr>
          <w:rFonts w:eastAsia="DengXian"/>
          <w:lang w:eastAsia="zh-CN"/>
        </w:rPr>
        <w:t>4&gt;</w:t>
      </w:r>
      <w:r w:rsidRPr="00F43A82">
        <w:rPr>
          <w:rFonts w:eastAsia="DengXian"/>
          <w:lang w:eastAsia="zh-CN"/>
        </w:rPr>
        <w:tab/>
        <w:t>if T330 timer is running</w:t>
      </w:r>
      <w:r w:rsidR="00641AF8" w:rsidRPr="00F43A82">
        <w:rPr>
          <w:rFonts w:eastAsia="DengXian"/>
          <w:lang w:eastAsia="zh-CN"/>
        </w:rPr>
        <w:t xml:space="preserve"> and the logged measurements configuration is for NR</w:t>
      </w:r>
      <w:r w:rsidRPr="00F43A82">
        <w:rPr>
          <w:rFonts w:eastAsia="DengXian"/>
          <w:lang w:eastAsia="zh-CN"/>
        </w:rPr>
        <w:t>:</w:t>
      </w:r>
    </w:p>
    <w:p w14:paraId="5693A7ED" w14:textId="0A1F14B7" w:rsidR="00AB2111" w:rsidRPr="00F43A82" w:rsidRDefault="00AB2111" w:rsidP="00AB2111">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r w:rsidRPr="00F43A82">
        <w:rPr>
          <w:rFonts w:eastAsia="DengXian"/>
          <w:i/>
          <w:lang w:eastAsia="zh-CN"/>
        </w:rPr>
        <w:t>sigLogMeasConfigAvailable</w:t>
      </w:r>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message</w:t>
      </w:r>
      <w:r w:rsidRPr="00F43A82">
        <w:rPr>
          <w:rFonts w:eastAsia="DengXian"/>
          <w:lang w:eastAsia="zh-CN"/>
        </w:rPr>
        <w:t>;</w:t>
      </w:r>
    </w:p>
    <w:p w14:paraId="799E1453" w14:textId="5FAACEE7" w:rsidR="00AB2111" w:rsidRPr="00F43A82" w:rsidRDefault="00AB2111" w:rsidP="00AB2111">
      <w:pPr>
        <w:pStyle w:val="B4"/>
        <w:rPr>
          <w:rFonts w:eastAsia="DengXian"/>
          <w:lang w:eastAsia="zh-CN"/>
        </w:rPr>
      </w:pPr>
      <w:r w:rsidRPr="00F43A82">
        <w:rPr>
          <w:rFonts w:eastAsia="DengXian"/>
          <w:lang w:eastAsia="zh-CN"/>
        </w:rPr>
        <w:t>4&gt;</w:t>
      </w:r>
      <w:r w:rsidRPr="00F43A82">
        <w:rPr>
          <w:rFonts w:eastAsia="DengXian"/>
          <w:lang w:eastAsia="zh-CN"/>
        </w:rPr>
        <w:tab/>
        <w:t>else:</w:t>
      </w:r>
    </w:p>
    <w:p w14:paraId="407E9D34" w14:textId="5BA1260F" w:rsidR="00AB2111" w:rsidRPr="00F43A82" w:rsidRDefault="00AB2111" w:rsidP="00AB2111">
      <w:pPr>
        <w:pStyle w:val="B5"/>
      </w:pPr>
      <w:r w:rsidRPr="00F43A82">
        <w:t>5&gt;</w:t>
      </w:r>
      <w:r w:rsidRPr="00F43A82">
        <w:tab/>
        <w:t>if the UE has logged measurements available for NR:</w:t>
      </w:r>
    </w:p>
    <w:p w14:paraId="1E3BD428" w14:textId="106CB05C" w:rsidR="00AB2111" w:rsidRPr="00F43A82" w:rsidRDefault="00AB2111" w:rsidP="000830BB">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r w:rsidRPr="00F43A82">
        <w:rPr>
          <w:rFonts w:eastAsia="DengXian"/>
          <w:i/>
          <w:iCs/>
          <w:lang w:val="en-GB" w:eastAsia="zh-CN"/>
        </w:rPr>
        <w:t>sigLogMeasConfigAvailable</w:t>
      </w:r>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message</w:t>
      </w:r>
      <w:r w:rsidRPr="00F43A82">
        <w:rPr>
          <w:rFonts w:eastAsia="DengXian"/>
          <w:lang w:val="en-GB" w:eastAsia="zh-CN"/>
        </w:rPr>
        <w:t>;</w:t>
      </w:r>
    </w:p>
    <w:p w14:paraId="3E491940" w14:textId="2C19B8F3" w:rsidR="00394471" w:rsidRPr="00F43A82" w:rsidRDefault="00E74751" w:rsidP="00AB2111">
      <w:pPr>
        <w:pStyle w:val="B3"/>
      </w:pPr>
      <w:r w:rsidRPr="00F43A82">
        <w:t>3</w:t>
      </w:r>
      <w:r w:rsidR="00394471" w:rsidRPr="00F43A82">
        <w:t>&gt;</w:t>
      </w:r>
      <w:r w:rsidR="00394471" w:rsidRPr="00F43A82">
        <w:tab/>
        <w:t xml:space="preserve">if the UE has connection establishment failure or connection resume failure information available in </w:t>
      </w:r>
      <w:r w:rsidR="00394471" w:rsidRPr="00F43A82">
        <w:rPr>
          <w:i/>
        </w:rPr>
        <w:t>VarConnEstFailReport</w:t>
      </w:r>
      <w:r w:rsidR="00AB2111" w:rsidRPr="00F43A82">
        <w:t xml:space="preserve"> or </w:t>
      </w:r>
      <w:r w:rsidR="00AB2111" w:rsidRPr="00F43A82">
        <w:rPr>
          <w:rFonts w:eastAsia="DengXian"/>
          <w:i/>
        </w:rPr>
        <w:t>VarConnEstFailReportList</w:t>
      </w:r>
      <w:r w:rsidR="00394471" w:rsidRPr="00F43A82">
        <w:t xml:space="preserve"> and if the RPLMN is equal to</w:t>
      </w:r>
      <w:r w:rsidR="00394471" w:rsidRPr="00F43A82">
        <w:rPr>
          <w:i/>
        </w:rPr>
        <w:t xml:space="preserve"> plmn-Identity</w:t>
      </w:r>
      <w:r w:rsidR="00394471" w:rsidRPr="00F43A82">
        <w:t xml:space="preserve"> stored in </w:t>
      </w:r>
      <w:r w:rsidR="00394471" w:rsidRPr="00F43A82">
        <w:rPr>
          <w:i/>
        </w:rPr>
        <w:t>VarConnEstFailReport</w:t>
      </w:r>
      <w:r w:rsidR="00AB2111" w:rsidRPr="00F43A82">
        <w:rPr>
          <w:i/>
        </w:rPr>
        <w:t xml:space="preserve"> </w:t>
      </w:r>
      <w:r w:rsidR="00AB2111" w:rsidRPr="00F43A82">
        <w:t>or</w:t>
      </w:r>
      <w:r w:rsidR="00AB2111" w:rsidRPr="00F43A82">
        <w:rPr>
          <w:i/>
        </w:rPr>
        <w:t xml:space="preserve"> </w:t>
      </w:r>
      <w:r w:rsidR="00B638A2" w:rsidRPr="00F43A82">
        <w:rPr>
          <w:lang w:eastAsia="zh-CN"/>
        </w:rPr>
        <w:t xml:space="preserve">in </w:t>
      </w:r>
      <w:r w:rsidR="00B638A2" w:rsidRPr="00F43A82">
        <w:t>at least one of the entries of</w:t>
      </w:r>
      <w:r w:rsidR="00B638A2" w:rsidRPr="00F43A82">
        <w:rPr>
          <w:rFonts w:eastAsia="DengXian"/>
          <w:i/>
        </w:rPr>
        <w:t xml:space="preserve"> </w:t>
      </w:r>
      <w:r w:rsidR="00AB2111" w:rsidRPr="00F43A82">
        <w:rPr>
          <w:rFonts w:eastAsia="DengXian"/>
          <w:i/>
        </w:rPr>
        <w:t>VarConnEstFailReportList</w:t>
      </w:r>
      <w:r w:rsidR="00394471" w:rsidRPr="00F43A82">
        <w:t>:</w:t>
      </w:r>
    </w:p>
    <w:p w14:paraId="155A7DB3" w14:textId="3DF59644" w:rsidR="00394471" w:rsidRPr="00F43A82" w:rsidRDefault="00E74751" w:rsidP="00F10BD4">
      <w:pPr>
        <w:pStyle w:val="B4"/>
      </w:pPr>
      <w:r w:rsidRPr="00F43A82">
        <w:t>4</w:t>
      </w:r>
      <w:r w:rsidR="00394471" w:rsidRPr="00F43A82">
        <w:t>&gt;</w:t>
      </w:r>
      <w:r w:rsidR="00394471" w:rsidRPr="00F43A82">
        <w:tab/>
        <w:t xml:space="preserve">include </w:t>
      </w:r>
      <w:r w:rsidR="00394471" w:rsidRPr="00F43A82">
        <w:rPr>
          <w:i/>
          <w:iCs/>
        </w:rPr>
        <w:t>connEstFailInfoAvailable</w:t>
      </w:r>
      <w:r w:rsidR="00394471" w:rsidRPr="00F43A82">
        <w:t xml:space="preserve"> </w:t>
      </w:r>
      <w:r w:rsidR="00394471" w:rsidRPr="00F43A82">
        <w:rPr>
          <w:rFonts w:eastAsia="SimSun"/>
        </w:rPr>
        <w:t xml:space="preserve">in </w:t>
      </w:r>
      <w:r w:rsidR="00394471" w:rsidRPr="00F43A82">
        <w:rPr>
          <w:iCs/>
        </w:rPr>
        <w:t xml:space="preserve">the </w:t>
      </w:r>
      <w:r w:rsidR="00394471" w:rsidRPr="00F43A82">
        <w:rPr>
          <w:i/>
          <w:iCs/>
        </w:rPr>
        <w:t>RRCReconfigurationComplete</w:t>
      </w:r>
      <w:r w:rsidR="00394471" w:rsidRPr="00F43A82">
        <w:rPr>
          <w:iCs/>
        </w:rPr>
        <w:t xml:space="preserve"> message</w:t>
      </w:r>
      <w:r w:rsidR="00394471" w:rsidRPr="00F43A82">
        <w:t>;</w:t>
      </w:r>
    </w:p>
    <w:p w14:paraId="2145BB57" w14:textId="119287B9" w:rsidR="00394471" w:rsidRPr="00F43A82" w:rsidRDefault="00E74751" w:rsidP="00F10BD4">
      <w:pPr>
        <w:pStyle w:val="B3"/>
        <w:rPr>
          <w:sz w:val="21"/>
          <w:szCs w:val="21"/>
        </w:rPr>
      </w:pPr>
      <w:r w:rsidRPr="00F43A82">
        <w:t>3</w:t>
      </w:r>
      <w:r w:rsidR="00394471" w:rsidRPr="00F43A82">
        <w:t>&gt;</w:t>
      </w:r>
      <w:r w:rsidR="00394471" w:rsidRPr="00F43A82">
        <w:tab/>
        <w:t xml:space="preserve">if the UE has radio link failure or handover failure information available in </w:t>
      </w:r>
      <w:r w:rsidR="00394471" w:rsidRPr="00F43A82">
        <w:rPr>
          <w:i/>
          <w:iCs/>
        </w:rPr>
        <w:t>VarRLF-Report</w:t>
      </w:r>
      <w:r w:rsidR="00394471" w:rsidRPr="00F43A82">
        <w:t xml:space="preserve"> and if the RPLMN is included in </w:t>
      </w:r>
      <w:r w:rsidR="00394471" w:rsidRPr="00F43A82">
        <w:rPr>
          <w:i/>
          <w:iCs/>
        </w:rPr>
        <w:t>plmn-IdentityList</w:t>
      </w:r>
      <w:r w:rsidR="00394471" w:rsidRPr="00F43A82">
        <w:t xml:space="preserve"> stored in </w:t>
      </w:r>
      <w:r w:rsidR="00394471" w:rsidRPr="00F43A82">
        <w:rPr>
          <w:i/>
          <w:iCs/>
        </w:rPr>
        <w:t>VarRLF-Report</w:t>
      </w:r>
      <w:r w:rsidR="00394471" w:rsidRPr="00F43A82">
        <w:t>; or</w:t>
      </w:r>
    </w:p>
    <w:p w14:paraId="0B30CF27" w14:textId="3D6D6F97" w:rsidR="00394471" w:rsidRPr="00F43A82" w:rsidRDefault="00E74751" w:rsidP="00F10BD4">
      <w:pPr>
        <w:pStyle w:val="B3"/>
      </w:pPr>
      <w:r w:rsidRPr="00F43A82">
        <w:t>3</w:t>
      </w:r>
      <w:r w:rsidR="00394471" w:rsidRPr="00F43A82">
        <w:t>&gt;</w:t>
      </w:r>
      <w:r w:rsidR="00394471" w:rsidRPr="00F43A82">
        <w:tab/>
        <w:t xml:space="preserve">if the UE has radio link failure or handover failure information available in </w:t>
      </w:r>
      <w:r w:rsidR="00394471" w:rsidRPr="00F43A82">
        <w:rPr>
          <w:i/>
        </w:rPr>
        <w:t>VarRLF-Report</w:t>
      </w:r>
      <w:r w:rsidR="00394471" w:rsidRPr="00F43A82">
        <w:t xml:space="preserve"> of TS 36.331 [10] and if the UE is capable of cross-RAT RLF reporting and if the RPLMN is included in</w:t>
      </w:r>
      <w:r w:rsidR="00394471" w:rsidRPr="00F43A82">
        <w:rPr>
          <w:i/>
        </w:rPr>
        <w:t xml:space="preserve"> plmn-IdentityList</w:t>
      </w:r>
      <w:r w:rsidR="00394471" w:rsidRPr="00F43A82">
        <w:t xml:space="preserve"> stored in </w:t>
      </w:r>
      <w:r w:rsidR="00394471" w:rsidRPr="00F43A82">
        <w:rPr>
          <w:i/>
        </w:rPr>
        <w:t xml:space="preserve">VarRLF-Report </w:t>
      </w:r>
      <w:r w:rsidR="00394471" w:rsidRPr="00F43A82">
        <w:t>of TS 36.331 [10]:</w:t>
      </w:r>
    </w:p>
    <w:p w14:paraId="6A87B6C6" w14:textId="33E96DC0" w:rsidR="00394471" w:rsidRPr="00F43A82" w:rsidRDefault="00E74751" w:rsidP="00F10BD4">
      <w:pPr>
        <w:pStyle w:val="B4"/>
      </w:pPr>
      <w:r w:rsidRPr="00F43A82">
        <w:t>4</w:t>
      </w:r>
      <w:r w:rsidR="00394471" w:rsidRPr="00F43A82">
        <w:t>&gt;</w:t>
      </w:r>
      <w:r w:rsidR="00394471" w:rsidRPr="00F43A82">
        <w:tab/>
        <w:t xml:space="preserve">include </w:t>
      </w:r>
      <w:r w:rsidR="00394471" w:rsidRPr="00F43A82">
        <w:rPr>
          <w:i/>
          <w:iCs/>
        </w:rPr>
        <w:t>rlf-InfoAvailable</w:t>
      </w:r>
      <w:r w:rsidR="00394471" w:rsidRPr="00F43A82">
        <w:rPr>
          <w:rFonts w:eastAsia="SimSun"/>
        </w:rPr>
        <w:t xml:space="preserve"> </w:t>
      </w:r>
      <w:r w:rsidR="00394471" w:rsidRPr="00F43A82">
        <w:rPr>
          <w:rFonts w:eastAsia="SimSun"/>
          <w:iCs/>
        </w:rPr>
        <w:t xml:space="preserve">in the </w:t>
      </w:r>
      <w:r w:rsidR="00394471" w:rsidRPr="00F43A82">
        <w:rPr>
          <w:i/>
          <w:iCs/>
        </w:rPr>
        <w:t>RRCReconfigurationComplete</w:t>
      </w:r>
      <w:r w:rsidR="00394471" w:rsidRPr="00F43A82">
        <w:t xml:space="preserve"> message;</w:t>
      </w:r>
    </w:p>
    <w:p w14:paraId="759C4E63" w14:textId="77777777" w:rsidR="00AB2111" w:rsidRPr="00F43A82" w:rsidRDefault="00AB2111" w:rsidP="00AB2111">
      <w:pPr>
        <w:pStyle w:val="B3"/>
      </w:pPr>
      <w:r w:rsidRPr="00F43A82">
        <w:t>3&gt;</w:t>
      </w:r>
      <w:r w:rsidRPr="00F43A82">
        <w:tab/>
        <w:t xml:space="preserve">if the UE was configured with </w:t>
      </w:r>
      <w:r w:rsidRPr="00F43A82">
        <w:rPr>
          <w:i/>
          <w:iCs/>
        </w:rPr>
        <w:t>successHO-Config</w:t>
      </w:r>
      <w:r w:rsidRPr="00F43A82">
        <w:t xml:space="preserve"> when connected to the source PCell; and</w:t>
      </w:r>
    </w:p>
    <w:p w14:paraId="08782E32" w14:textId="77777777" w:rsidR="00AB2111" w:rsidRPr="00F43A82" w:rsidRDefault="00AB2111" w:rsidP="00AB2111">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0590DBF4" w14:textId="6C1CA42D" w:rsidR="00AB2111" w:rsidRPr="00F43A82" w:rsidRDefault="00AB2111" w:rsidP="00AB2111">
      <w:pPr>
        <w:pStyle w:val="B4"/>
      </w:pPr>
      <w:r w:rsidRPr="00F43A82">
        <w:t>4&gt;</w:t>
      </w:r>
      <w:r w:rsidRPr="00F43A82">
        <w:tab/>
        <w:t xml:space="preserve">perform the actions for the successful handover report determination as specified in clause </w:t>
      </w:r>
      <w:r w:rsidR="00E84B6D" w:rsidRPr="00F43A82">
        <w:t>5.7.10.6</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2152E46D" w14:textId="77777777" w:rsidR="00AB2111" w:rsidRPr="00F43A82" w:rsidRDefault="00AB2111" w:rsidP="00AB2111">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1D243359" w14:textId="34DAB14D" w:rsidR="00AB2111" w:rsidRPr="00F43A82" w:rsidRDefault="00AB2111" w:rsidP="00F10BD4">
      <w:pPr>
        <w:pStyle w:val="B4"/>
      </w:pPr>
      <w:r w:rsidRPr="00F43A82">
        <w:t>4&gt;</w:t>
      </w:r>
      <w:r w:rsidRPr="00F43A82">
        <w:tab/>
        <w:t xml:space="preserve">include </w:t>
      </w:r>
      <w:r w:rsidRPr="00F43A82">
        <w:rPr>
          <w:i/>
        </w:rPr>
        <w:t>successHO-InfoAvailable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737BBF31" w14:textId="631DBB97" w:rsidR="00394471" w:rsidRPr="00F43A82" w:rsidRDefault="00394471" w:rsidP="00394471">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005E6CB4" w:rsidRPr="00F43A82">
        <w:t xml:space="preserve"> </w:t>
      </w:r>
      <w:r w:rsidR="005E6CB4" w:rsidRPr="00F43A82">
        <w:rPr>
          <w:iCs/>
        </w:rPr>
        <w:t>or E-UTRA</w:t>
      </w:r>
      <w:r w:rsidR="005E6CB4" w:rsidRPr="00F43A82">
        <w:rPr>
          <w:i/>
        </w:rPr>
        <w:t xml:space="preserve"> RRCConnectionResume</w:t>
      </w:r>
      <w:r w:rsidRPr="00F43A82">
        <w:t>:</w:t>
      </w:r>
    </w:p>
    <w:p w14:paraId="6D629EE7" w14:textId="77777777" w:rsidR="00394471" w:rsidRPr="00F43A82" w:rsidRDefault="00394471" w:rsidP="00394471">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7B76F787" w14:textId="77777777" w:rsidR="00394471" w:rsidRPr="00F43A82" w:rsidRDefault="00394471" w:rsidP="00394471">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1E0300BD" w14:textId="77777777" w:rsidR="00394471" w:rsidRPr="00F43A82" w:rsidRDefault="00394471" w:rsidP="00394471">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74400E86" w14:textId="77777777" w:rsidR="00394471" w:rsidRPr="00F43A82" w:rsidRDefault="00394471" w:rsidP="00394471">
      <w:pPr>
        <w:pStyle w:val="B5"/>
      </w:pPr>
      <w:r w:rsidRPr="00F43A82">
        <w:t>5&gt;</w:t>
      </w:r>
      <w:r w:rsidRPr="00F43A82">
        <w:tab/>
        <w:t xml:space="preserve">include the </w:t>
      </w:r>
      <w:r w:rsidRPr="00F43A82">
        <w:rPr>
          <w:i/>
        </w:rPr>
        <w:t>NeedForGapsInfoNR</w:t>
      </w:r>
      <w:r w:rsidRPr="00F43A82">
        <w:t xml:space="preserve"> and set the contents as follows:</w:t>
      </w:r>
    </w:p>
    <w:p w14:paraId="587A2FE7" w14:textId="7CFC5987" w:rsidR="00394471" w:rsidRPr="00F43A82" w:rsidRDefault="00394471" w:rsidP="00F747EB">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79261170" w14:textId="566C89D0" w:rsidR="00810302" w:rsidRPr="00F43A82" w:rsidRDefault="00394471" w:rsidP="00F747EB">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r w:rsidR="00810302" w:rsidRPr="00F43A82">
        <w:rPr>
          <w:lang w:val="en-GB"/>
        </w:rPr>
        <w:t>:</w:t>
      </w:r>
    </w:p>
    <w:p w14:paraId="0E25F0DC" w14:textId="1CEFC84E" w:rsidR="00810302" w:rsidRPr="00F43A82" w:rsidRDefault="00810302" w:rsidP="00810302">
      <w:pPr>
        <w:pStyle w:val="B7"/>
        <w:rPr>
          <w:lang w:val="en-GB"/>
        </w:rPr>
      </w:pPr>
      <w:r w:rsidRPr="00F43A82">
        <w:rPr>
          <w:lang w:val="en-GB"/>
        </w:rPr>
        <w:t>7&gt;</w:t>
      </w:r>
      <w:r w:rsidRPr="00F43A82">
        <w:rPr>
          <w:lang w:val="en-GB"/>
        </w:rPr>
        <w:tab/>
      </w:r>
      <w:r w:rsidR="00394471" w:rsidRPr="00F43A82">
        <w:rPr>
          <w:lang w:val="en-GB"/>
        </w:rPr>
        <w:t xml:space="preserve">for each supported NR band that is also included in </w:t>
      </w:r>
      <w:r w:rsidR="00394471" w:rsidRPr="00F43A82">
        <w:rPr>
          <w:i/>
          <w:lang w:val="en-GB"/>
        </w:rPr>
        <w:t>requestedTargetBandFilterNR</w:t>
      </w:r>
      <w:r w:rsidR="00394471" w:rsidRPr="00F43A82">
        <w:rPr>
          <w:lang w:val="en-GB"/>
        </w:rPr>
        <w:t xml:space="preserve">, include an entry in </w:t>
      </w:r>
      <w:r w:rsidR="00394471" w:rsidRPr="00F43A82">
        <w:rPr>
          <w:i/>
          <w:lang w:val="en-GB"/>
        </w:rPr>
        <w:t>interFreq-needForGap</w:t>
      </w:r>
      <w:r w:rsidR="00394471" w:rsidRPr="00F43A82">
        <w:rPr>
          <w:lang w:val="en-GB"/>
        </w:rPr>
        <w:t xml:space="preserve"> and set the gap requirement information for that band;</w:t>
      </w:r>
    </w:p>
    <w:p w14:paraId="4D4A4029" w14:textId="35E426B6" w:rsidR="00810302" w:rsidRPr="00F43A82" w:rsidRDefault="00810302" w:rsidP="00F747EB">
      <w:pPr>
        <w:pStyle w:val="B6"/>
        <w:rPr>
          <w:lang w:val="en-GB"/>
        </w:rPr>
      </w:pPr>
      <w:r w:rsidRPr="00F43A82">
        <w:rPr>
          <w:lang w:val="en-GB"/>
        </w:rPr>
        <w:t>6&gt;</w:t>
      </w:r>
      <w:r w:rsidRPr="00F43A82">
        <w:rPr>
          <w:lang w:val="en-GB"/>
        </w:rPr>
        <w:tab/>
        <w:t>else:</w:t>
      </w:r>
    </w:p>
    <w:p w14:paraId="3F67C429" w14:textId="10825D47" w:rsidR="00305C4E" w:rsidRPr="00F43A82" w:rsidRDefault="00810302" w:rsidP="00F747EB">
      <w:pPr>
        <w:pStyle w:val="B7"/>
        <w:rPr>
          <w:lang w:val="en-GB"/>
        </w:rPr>
      </w:pPr>
      <w:r w:rsidRPr="00F43A82">
        <w:rPr>
          <w:lang w:val="en-GB"/>
        </w:rPr>
        <w:t>7&gt;</w:t>
      </w:r>
      <w:r w:rsidRPr="00F43A82">
        <w:rPr>
          <w:lang w:val="en-GB"/>
        </w:rPr>
        <w:tab/>
      </w:r>
      <w:r w:rsidR="00394471" w:rsidRPr="00F43A82">
        <w:rPr>
          <w:lang w:val="en-GB"/>
        </w:rPr>
        <w:t xml:space="preserve">include an entry in </w:t>
      </w:r>
      <w:r w:rsidR="00394471" w:rsidRPr="00F43A82">
        <w:rPr>
          <w:i/>
          <w:lang w:val="en-GB"/>
        </w:rPr>
        <w:t>interFreq-needForGap</w:t>
      </w:r>
      <w:r w:rsidR="00394471" w:rsidRPr="00F43A82">
        <w:rPr>
          <w:lang w:val="en-GB"/>
        </w:rPr>
        <w:t xml:space="preserve"> and set the corresponding gap requirement information for each supported NR band;</w:t>
      </w:r>
    </w:p>
    <w:p w14:paraId="0ADD34AF" w14:textId="77777777" w:rsidR="00305C4E" w:rsidRPr="00F43A82" w:rsidRDefault="00305C4E" w:rsidP="00305C4E">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633AE49B" w14:textId="3013C153" w:rsidR="00305C4E" w:rsidRPr="00F43A82" w:rsidRDefault="00305C4E" w:rsidP="00305C4E">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NCSG-ConfigNR</w:t>
      </w:r>
      <w:r w:rsidRPr="00F43A82">
        <w:t>; or</w:t>
      </w:r>
    </w:p>
    <w:p w14:paraId="6560EFA3" w14:textId="6E3B502E" w:rsidR="00305C4E" w:rsidRPr="00F43A82" w:rsidRDefault="00305C4E" w:rsidP="00305C4E">
      <w:pPr>
        <w:pStyle w:val="B4"/>
      </w:pPr>
      <w:r w:rsidRPr="00F43A82">
        <w:t>4&gt;</w:t>
      </w:r>
      <w:r w:rsidRPr="00F43A82">
        <w:tab/>
        <w:t xml:space="preserve">if the </w:t>
      </w:r>
      <w:r w:rsidRPr="00F43A82">
        <w:rPr>
          <w:i/>
        </w:rPr>
        <w:t>needFor</w:t>
      </w:r>
      <w:r w:rsidR="00810302" w:rsidRPr="00F43A82">
        <w:rPr>
          <w:i/>
        </w:rPr>
        <w:t>Gap</w:t>
      </w:r>
      <w:r w:rsidRPr="00F43A82">
        <w:rPr>
          <w:i/>
        </w:rPr>
        <w:t>NCSG-InfoNR</w:t>
      </w:r>
      <w:r w:rsidRPr="00F43A82">
        <w:t xml:space="preserve"> information is changed compared to last time the UE reported this information:</w:t>
      </w:r>
    </w:p>
    <w:p w14:paraId="52D63E8B" w14:textId="2C612B35" w:rsidR="00305C4E" w:rsidRPr="00F43A82" w:rsidRDefault="00305C4E" w:rsidP="00305C4E">
      <w:pPr>
        <w:pStyle w:val="B5"/>
      </w:pPr>
      <w:r w:rsidRPr="00F43A82">
        <w:t>5&gt;</w:t>
      </w:r>
      <w:r w:rsidRPr="00F43A82">
        <w:tab/>
        <w:t xml:space="preserve">include the </w:t>
      </w:r>
      <w:r w:rsidRPr="00F43A82">
        <w:rPr>
          <w:i/>
        </w:rPr>
        <w:t>NeedFor</w:t>
      </w:r>
      <w:r w:rsidR="00810302" w:rsidRPr="00F43A82">
        <w:rPr>
          <w:i/>
        </w:rPr>
        <w:t>Gap</w:t>
      </w:r>
      <w:r w:rsidRPr="00F43A82">
        <w:rPr>
          <w:i/>
        </w:rPr>
        <w:t>NCSG-InfoNR</w:t>
      </w:r>
      <w:r w:rsidRPr="00F43A82">
        <w:t xml:space="preserve"> and set the contents as follows:</w:t>
      </w:r>
    </w:p>
    <w:p w14:paraId="002A3DC8" w14:textId="77777777" w:rsidR="00305C4E" w:rsidRPr="00F43A82" w:rsidRDefault="00305C4E" w:rsidP="000830BB">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69FC7CAD" w14:textId="0CADEDCF" w:rsidR="00810302" w:rsidRPr="00F43A82" w:rsidRDefault="00305C4E" w:rsidP="000830BB">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r w:rsidR="00810302" w:rsidRPr="00F43A82">
        <w:rPr>
          <w:lang w:val="en-GB"/>
        </w:rPr>
        <w:t>:</w:t>
      </w:r>
    </w:p>
    <w:p w14:paraId="63E3B2F1" w14:textId="0788E1F0" w:rsidR="00810302" w:rsidRPr="00F43A82" w:rsidRDefault="00810302" w:rsidP="00F747EB">
      <w:pPr>
        <w:pStyle w:val="B7"/>
        <w:rPr>
          <w:lang w:val="en-GB"/>
        </w:rPr>
      </w:pPr>
      <w:r w:rsidRPr="00F43A82">
        <w:rPr>
          <w:lang w:val="en-GB"/>
        </w:rPr>
        <w:t>7&gt;</w:t>
      </w:r>
      <w:r w:rsidRPr="00F43A82">
        <w:rPr>
          <w:lang w:val="en-GB"/>
        </w:rPr>
        <w:tab/>
      </w:r>
      <w:r w:rsidR="00305C4E" w:rsidRPr="00F43A82">
        <w:rPr>
          <w:lang w:val="en-GB"/>
        </w:rPr>
        <w:t xml:space="preserve">for each supported NR band included in </w:t>
      </w:r>
      <w:r w:rsidR="00305C4E" w:rsidRPr="00F43A82">
        <w:rPr>
          <w:i/>
          <w:lang w:val="en-GB"/>
        </w:rPr>
        <w:t>requestedTargetBandFilterNCSG-NR</w:t>
      </w:r>
      <w:r w:rsidR="00305C4E" w:rsidRPr="00F43A82">
        <w:rPr>
          <w:lang w:val="en-GB"/>
        </w:rPr>
        <w:t xml:space="preserve">, include an entry in </w:t>
      </w:r>
      <w:r w:rsidR="00305C4E" w:rsidRPr="00F43A82">
        <w:rPr>
          <w:i/>
          <w:lang w:val="en-GB"/>
        </w:rPr>
        <w:t>interFreq-needForNCSG</w:t>
      </w:r>
      <w:r w:rsidR="00305C4E" w:rsidRPr="00F43A82">
        <w:rPr>
          <w:lang w:val="en-GB"/>
        </w:rPr>
        <w:t xml:space="preserve"> and set the NCSG requirement information for that band;</w:t>
      </w:r>
    </w:p>
    <w:p w14:paraId="20C40234" w14:textId="29506F75" w:rsidR="00810302" w:rsidRPr="00F43A82" w:rsidRDefault="00810302" w:rsidP="000830BB">
      <w:pPr>
        <w:pStyle w:val="B6"/>
        <w:rPr>
          <w:lang w:val="en-GB"/>
        </w:rPr>
      </w:pPr>
      <w:r w:rsidRPr="00F43A82">
        <w:rPr>
          <w:lang w:val="en-GB"/>
        </w:rPr>
        <w:t>6&gt;</w:t>
      </w:r>
      <w:r w:rsidRPr="00F43A82">
        <w:rPr>
          <w:lang w:val="en-GB"/>
        </w:rPr>
        <w:tab/>
        <w:t>else:</w:t>
      </w:r>
    </w:p>
    <w:p w14:paraId="6F90C89E" w14:textId="5D400065" w:rsidR="00305C4E" w:rsidRPr="00F43A82" w:rsidRDefault="00810302" w:rsidP="00F747EB">
      <w:pPr>
        <w:pStyle w:val="B7"/>
        <w:rPr>
          <w:lang w:val="en-GB"/>
        </w:rPr>
      </w:pPr>
      <w:r w:rsidRPr="00F43A82">
        <w:rPr>
          <w:lang w:val="en-GB"/>
        </w:rPr>
        <w:t>7&gt;</w:t>
      </w:r>
      <w:r w:rsidRPr="00F43A82">
        <w:rPr>
          <w:lang w:val="en-GB"/>
        </w:rPr>
        <w:tab/>
      </w:r>
      <w:r w:rsidR="00305C4E" w:rsidRPr="00F43A82">
        <w:rPr>
          <w:lang w:val="en-GB"/>
        </w:rPr>
        <w:t xml:space="preserve">include an entry for each supported NR band in </w:t>
      </w:r>
      <w:r w:rsidR="00305C4E" w:rsidRPr="00F43A82">
        <w:rPr>
          <w:i/>
          <w:lang w:val="en-GB"/>
        </w:rPr>
        <w:t>interFreq-needForNCSG</w:t>
      </w:r>
      <w:r w:rsidR="00305C4E" w:rsidRPr="00F43A82">
        <w:rPr>
          <w:lang w:val="en-GB"/>
        </w:rPr>
        <w:t xml:space="preserve"> and set the corresponding NCSG requirement information;</w:t>
      </w:r>
    </w:p>
    <w:p w14:paraId="206D40A0" w14:textId="77777777" w:rsidR="00305C4E" w:rsidRPr="00F43A82" w:rsidRDefault="00305C4E" w:rsidP="00305C4E">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1A54F94B" w14:textId="031A0B36" w:rsidR="00305C4E" w:rsidRPr="00F43A82" w:rsidRDefault="00305C4E" w:rsidP="00305C4E">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NCSG-ConfigEUTRA</w:t>
      </w:r>
      <w:r w:rsidRPr="00F43A82">
        <w:t>; or</w:t>
      </w:r>
    </w:p>
    <w:p w14:paraId="48EC6A71" w14:textId="1386DC15" w:rsidR="00305C4E" w:rsidRPr="00F43A82" w:rsidRDefault="00305C4E" w:rsidP="00305C4E">
      <w:pPr>
        <w:pStyle w:val="B4"/>
      </w:pPr>
      <w:r w:rsidRPr="00F43A82">
        <w:t>4&gt;</w:t>
      </w:r>
      <w:r w:rsidRPr="00F43A82">
        <w:tab/>
        <w:t xml:space="preserve">if the </w:t>
      </w:r>
      <w:r w:rsidRPr="00F43A82">
        <w:rPr>
          <w:i/>
        </w:rPr>
        <w:t>needFor</w:t>
      </w:r>
      <w:r w:rsidR="00810302" w:rsidRPr="00F43A82">
        <w:rPr>
          <w:i/>
        </w:rPr>
        <w:t>Gap</w:t>
      </w:r>
      <w:r w:rsidRPr="00F43A82">
        <w:rPr>
          <w:i/>
        </w:rPr>
        <w:t>NCSG-InfoEUTRA</w:t>
      </w:r>
      <w:r w:rsidRPr="00F43A82">
        <w:t xml:space="preserve"> information is changed compared to last time the UE reported this information:</w:t>
      </w:r>
    </w:p>
    <w:p w14:paraId="30BC53BC" w14:textId="2B09583C" w:rsidR="00305C4E" w:rsidRPr="00F43A82" w:rsidRDefault="00305C4E" w:rsidP="00305C4E">
      <w:pPr>
        <w:pStyle w:val="B5"/>
      </w:pPr>
      <w:r w:rsidRPr="00F43A82">
        <w:t>5&gt;</w:t>
      </w:r>
      <w:r w:rsidRPr="00F43A82">
        <w:tab/>
        <w:t xml:space="preserve">include the </w:t>
      </w:r>
      <w:r w:rsidRPr="00F43A82">
        <w:rPr>
          <w:i/>
        </w:rPr>
        <w:t>NeedFor</w:t>
      </w:r>
      <w:r w:rsidR="00810302" w:rsidRPr="00F43A82">
        <w:rPr>
          <w:i/>
        </w:rPr>
        <w:t>Gap</w:t>
      </w:r>
      <w:r w:rsidRPr="00F43A82">
        <w:rPr>
          <w:i/>
        </w:rPr>
        <w:t>NCSG-InfoEUTRA</w:t>
      </w:r>
      <w:r w:rsidRPr="00F43A82">
        <w:t xml:space="preserve"> and set the contents as follows:</w:t>
      </w:r>
    </w:p>
    <w:p w14:paraId="628C8942" w14:textId="28FA5063" w:rsidR="00394471" w:rsidRPr="00F43A82" w:rsidRDefault="00305C4E" w:rsidP="000830BB">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447A88BC" w14:textId="77777777" w:rsidR="00394471" w:rsidRPr="00F43A82" w:rsidRDefault="00394471" w:rsidP="00394471">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2BDC7362" w14:textId="77777777" w:rsidR="00394471" w:rsidRPr="00F43A82" w:rsidRDefault="00394471" w:rsidP="00394471">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43433D56" w14:textId="48459D58" w:rsidR="00394471" w:rsidRPr="00F43A82" w:rsidRDefault="00394471" w:rsidP="00394471">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001B58BA" w:rsidRPr="00F43A82">
        <w:t xml:space="preserve"> (handover from NR standalone to (NG)EN-DC)</w:t>
      </w:r>
      <w:r w:rsidRPr="00F43A82">
        <w:t>;</w:t>
      </w:r>
    </w:p>
    <w:p w14:paraId="0594D1B4" w14:textId="5D2E058E" w:rsidR="00394471" w:rsidRPr="00F43A82" w:rsidRDefault="00394471" w:rsidP="00394471">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w:t>
      </w:r>
      <w:r w:rsidR="00231E55" w:rsidRPr="00F43A82">
        <w:t xml:space="preserve"> for CPC</w:t>
      </w:r>
      <w:r w:rsidR="0056095E" w:rsidRPr="00F43A82">
        <w:t xml:space="preserve"> which is configured via </w:t>
      </w:r>
      <w:r w:rsidR="0056095E" w:rsidRPr="00F43A82">
        <w:rPr>
          <w:i/>
        </w:rPr>
        <w:t>conditionalReconfiguration</w:t>
      </w:r>
      <w:r w:rsidR="0056095E" w:rsidRPr="00F43A82">
        <w:t xml:space="preserve"> contained in </w:t>
      </w:r>
      <w:r w:rsidR="0056095E" w:rsidRPr="00F43A82">
        <w:rPr>
          <w:i/>
        </w:rPr>
        <w:t>nr-SecondaryCellGroupConfig</w:t>
      </w:r>
      <w:r w:rsidR="0056095E" w:rsidRPr="00F43A82">
        <w:t xml:space="preserve"> specified in TS 36.331 [10]</w:t>
      </w:r>
      <w:r w:rsidRPr="00F43A82">
        <w:t>:</w:t>
      </w:r>
    </w:p>
    <w:p w14:paraId="393DA87A" w14:textId="77777777" w:rsidR="00394471" w:rsidRPr="00F43A82" w:rsidRDefault="00394471" w:rsidP="00394471">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6AB6EBF5" w14:textId="77777777" w:rsidR="00C95913" w:rsidRPr="00F43A82" w:rsidRDefault="00C95913" w:rsidP="00C95913">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7D0D6EA1" w14:textId="77777777" w:rsidR="00C95913" w:rsidRPr="00F43A82" w:rsidRDefault="00C95913" w:rsidP="008E4C89">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0D75321B" w14:textId="2184C1D9" w:rsidR="00394471" w:rsidRPr="00F43A82" w:rsidRDefault="00394471" w:rsidP="00C95913">
      <w:pPr>
        <w:pStyle w:val="B3"/>
      </w:pPr>
      <w:r w:rsidRPr="00F43A82">
        <w:rPr>
          <w:rFonts w:eastAsia="Yu Mincho"/>
          <w:lang w:eastAsia="zh-CN"/>
        </w:rPr>
        <w:t>3&gt;</w:t>
      </w:r>
      <w:r w:rsidRPr="00F43A82">
        <w:rPr>
          <w:rFonts w:eastAsia="Yu Mincho"/>
          <w:lang w:eastAsia="zh-CN"/>
        </w:rPr>
        <w:tab/>
        <w:t>else:</w:t>
      </w:r>
    </w:p>
    <w:p w14:paraId="640FEADB" w14:textId="77777777" w:rsidR="00394471" w:rsidRPr="00F43A82" w:rsidRDefault="00394471" w:rsidP="00394471">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577C4A8A" w14:textId="7A9F8366" w:rsidR="0056095E" w:rsidRPr="00F43A82" w:rsidRDefault="0056095E" w:rsidP="0056095E">
      <w:pPr>
        <w:pStyle w:val="B3"/>
      </w:pPr>
      <w:r w:rsidRPr="00F43A82">
        <w:t>3&gt;</w:t>
      </w:r>
      <w:r w:rsidRPr="00F43A82">
        <w:tab/>
        <w:t xml:space="preserve">if the </w:t>
      </w:r>
      <w:r w:rsidRPr="00F43A82">
        <w:rPr>
          <w:i/>
        </w:rPr>
        <w:t>scg-State</w:t>
      </w:r>
      <w:r w:rsidRPr="00F43A82">
        <w:t xml:space="preserve"> is not included in the E-UTRA message </w:t>
      </w:r>
      <w:r w:rsidR="00820CB0" w:rsidRPr="00F43A82">
        <w:t>(</w:t>
      </w:r>
      <w:r w:rsidR="00820CB0" w:rsidRPr="00F43A82">
        <w:rPr>
          <w:i/>
        </w:rPr>
        <w:t>RRCConnectionReconfiguration</w:t>
      </w:r>
      <w:r w:rsidR="00820CB0" w:rsidRPr="00F43A82" w:rsidDel="00ED30C1">
        <w:t xml:space="preserve"> </w:t>
      </w:r>
      <w:r w:rsidR="005B3738" w:rsidRPr="00F43A82">
        <w:t xml:space="preserve">or </w:t>
      </w:r>
      <w:r w:rsidR="005B3738" w:rsidRPr="00F43A82">
        <w:rPr>
          <w:i/>
        </w:rPr>
        <w:t>RRCConnectionResume</w:t>
      </w:r>
      <w:r w:rsidR="00820CB0" w:rsidRPr="00F43A82">
        <w:rPr>
          <w:iCs/>
        </w:rPr>
        <w:t>)</w:t>
      </w:r>
      <w:r w:rsidR="005B3738" w:rsidRPr="00F43A82">
        <w:t xml:space="preserve"> </w:t>
      </w:r>
      <w:r w:rsidRPr="00F43A82">
        <w:t xml:space="preserve">containing the </w:t>
      </w:r>
      <w:r w:rsidRPr="00F43A82">
        <w:rPr>
          <w:i/>
        </w:rPr>
        <w:t>RRCReconfiguration</w:t>
      </w:r>
      <w:r w:rsidRPr="00F43A82">
        <w:t xml:space="preserve"> message:</w:t>
      </w:r>
    </w:p>
    <w:p w14:paraId="025B83C5" w14:textId="77777777" w:rsidR="005B3738" w:rsidRPr="00F43A82" w:rsidRDefault="005B3738" w:rsidP="005B3738">
      <w:pPr>
        <w:pStyle w:val="B4"/>
      </w:pPr>
      <w:r w:rsidRPr="00F43A82">
        <w:t>4&gt;</w:t>
      </w:r>
      <w:r w:rsidRPr="00F43A82">
        <w:tab/>
        <w:t>perform SCG activation as specified in 5.3.5.13a;</w:t>
      </w:r>
    </w:p>
    <w:p w14:paraId="4E5E0980" w14:textId="0DD0A8FC" w:rsidR="0056095E" w:rsidRPr="00F43A82" w:rsidRDefault="0056095E" w:rsidP="0056095E">
      <w:pPr>
        <w:pStyle w:val="B4"/>
      </w:pPr>
      <w:r w:rsidRPr="00F43A82">
        <w:t>4</w:t>
      </w:r>
      <w:r w:rsidR="00394471" w:rsidRPr="00F43A82">
        <w:t>&gt;</w:t>
      </w:r>
      <w:r w:rsidR="00394471" w:rsidRPr="00F43A82">
        <w:tab/>
        <w:t xml:space="preserve">if </w:t>
      </w:r>
      <w:r w:rsidR="00394471" w:rsidRPr="00F43A82">
        <w:rPr>
          <w:i/>
        </w:rPr>
        <w:t>reconfigurationWithSync</w:t>
      </w:r>
      <w:r w:rsidR="00394471" w:rsidRPr="00F43A82">
        <w:t xml:space="preserve"> was included in </w:t>
      </w:r>
      <w:r w:rsidR="00394471" w:rsidRPr="00F43A82">
        <w:rPr>
          <w:i/>
        </w:rPr>
        <w:t>spCellConfig</w:t>
      </w:r>
      <w:r w:rsidR="00394471" w:rsidRPr="00F43A82">
        <w:t xml:space="preserve"> of an SCG</w:t>
      </w:r>
      <w:r w:rsidR="005B3738" w:rsidRPr="00F43A82">
        <w:t>:</w:t>
      </w:r>
    </w:p>
    <w:p w14:paraId="010307F7" w14:textId="77777777" w:rsidR="005B3738" w:rsidRPr="00F43A82" w:rsidRDefault="005B3738" w:rsidP="005B3738">
      <w:pPr>
        <w:pStyle w:val="B5"/>
      </w:pPr>
      <w:r w:rsidRPr="00F43A82">
        <w:t>5&gt;</w:t>
      </w:r>
      <w:r w:rsidRPr="00F43A82">
        <w:tab/>
        <w:t>initiate the Random Access procedure on the PSCell, as specified in TS 38.321 [3];</w:t>
      </w:r>
    </w:p>
    <w:p w14:paraId="7AE5ED4C" w14:textId="18EF77FB" w:rsidR="005B3738" w:rsidRPr="00F43A82" w:rsidRDefault="0056095E" w:rsidP="000830BB">
      <w:pPr>
        <w:pStyle w:val="B4"/>
      </w:pPr>
      <w:r w:rsidRPr="00F43A82">
        <w:t>4&gt;</w:t>
      </w:r>
      <w:r w:rsidRPr="00F43A82">
        <w:tab/>
      </w:r>
      <w:r w:rsidR="005B3738" w:rsidRPr="00F43A82">
        <w:t xml:space="preserve">else </w:t>
      </w:r>
      <w:r w:rsidRPr="00F43A82">
        <w:t xml:space="preserve">if the SCG was deactivated before the reception of the E-UTRA RRC message containing the </w:t>
      </w:r>
      <w:r w:rsidRPr="00F43A82">
        <w:rPr>
          <w:i/>
        </w:rPr>
        <w:t>RRCReconfiguration</w:t>
      </w:r>
      <w:r w:rsidRPr="00F43A82">
        <w:t xml:space="preserve"> message</w:t>
      </w:r>
      <w:r w:rsidR="005B3738" w:rsidRPr="00F43A82">
        <w:t>:</w:t>
      </w:r>
    </w:p>
    <w:p w14:paraId="51B1C47A" w14:textId="2045D4DD" w:rsidR="00394471" w:rsidRPr="00F43A82" w:rsidRDefault="005B3738" w:rsidP="00F747EB">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w:t>
      </w:r>
      <w:r w:rsidR="0056095E" w:rsidRPr="00F43A82">
        <w:t xml:space="preserve">lower layers </w:t>
      </w:r>
      <w:r w:rsidRPr="00F43A82">
        <w:t xml:space="preserve">indicate </w:t>
      </w:r>
      <w:r w:rsidR="0056095E" w:rsidRPr="00F43A82">
        <w:t>that a Random Access procedure is needed for SCG activation</w:t>
      </w:r>
      <w:r w:rsidR="00394471" w:rsidRPr="00F43A82">
        <w:t>:</w:t>
      </w:r>
    </w:p>
    <w:p w14:paraId="2BCB4BE5" w14:textId="3203F3A9" w:rsidR="00394471" w:rsidRPr="00F43A82" w:rsidRDefault="005B3738" w:rsidP="00F747EB">
      <w:pPr>
        <w:pStyle w:val="B6"/>
        <w:rPr>
          <w:lang w:val="en-GB"/>
        </w:rPr>
      </w:pPr>
      <w:r w:rsidRPr="00F43A82">
        <w:rPr>
          <w:lang w:val="en-GB"/>
        </w:rPr>
        <w:t>6</w:t>
      </w:r>
      <w:r w:rsidR="00394471" w:rsidRPr="00F43A82">
        <w:rPr>
          <w:lang w:val="en-GB"/>
        </w:rPr>
        <w:t>&gt;</w:t>
      </w:r>
      <w:r w:rsidR="00394471" w:rsidRPr="00F43A82">
        <w:rPr>
          <w:lang w:val="en-GB"/>
        </w:rPr>
        <w:tab/>
        <w:t>initiate the Random Access procedure on the SpCell, as specified in TS 38.321 [3];</w:t>
      </w:r>
    </w:p>
    <w:p w14:paraId="20A170E5" w14:textId="2F687586" w:rsidR="005B3738" w:rsidRPr="00F43A82" w:rsidRDefault="005B3738" w:rsidP="00DD246F">
      <w:pPr>
        <w:pStyle w:val="B5"/>
        <w:rPr>
          <w:lang w:eastAsia="zh-CN"/>
        </w:rPr>
      </w:pPr>
      <w:r w:rsidRPr="00F43A82">
        <w:rPr>
          <w:lang w:eastAsia="zh-CN"/>
        </w:rPr>
        <w:t>5&gt;</w:t>
      </w:r>
      <w:r w:rsidRPr="00F43A82">
        <w:rPr>
          <w:lang w:eastAsia="zh-CN"/>
        </w:rPr>
        <w:tab/>
        <w:t>else</w:t>
      </w:r>
      <w:r w:rsidR="004F27CE" w:rsidRPr="00F43A82">
        <w:rPr>
          <w:lang w:eastAsia="zh-CN"/>
        </w:rPr>
        <w:t xml:space="preserve"> </w:t>
      </w:r>
      <w:r w:rsidRPr="00F43A82">
        <w:t>the procedure ends;</w:t>
      </w:r>
    </w:p>
    <w:p w14:paraId="023A9BB1" w14:textId="78D2A49E" w:rsidR="0056095E" w:rsidRPr="00F43A82" w:rsidRDefault="0056095E" w:rsidP="00DD246F">
      <w:pPr>
        <w:pStyle w:val="B4"/>
        <w:rPr>
          <w:lang w:eastAsia="zh-CN"/>
        </w:rPr>
      </w:pPr>
      <w:r w:rsidRPr="00F43A82">
        <w:rPr>
          <w:lang w:eastAsia="zh-CN"/>
        </w:rPr>
        <w:t>4&gt;</w:t>
      </w:r>
      <w:r w:rsidRPr="00F43A82">
        <w:rPr>
          <w:lang w:eastAsia="zh-CN"/>
        </w:rPr>
        <w:tab/>
        <w:t>else</w:t>
      </w:r>
      <w:r w:rsidR="004F27CE" w:rsidRPr="00F43A82">
        <w:rPr>
          <w:lang w:eastAsia="zh-CN"/>
        </w:rPr>
        <w:t xml:space="preserve"> </w:t>
      </w:r>
      <w:r w:rsidRPr="00F43A82">
        <w:rPr>
          <w:lang w:eastAsia="zh-CN"/>
        </w:rPr>
        <w:t>the procedure ends;</w:t>
      </w:r>
    </w:p>
    <w:p w14:paraId="312B6649" w14:textId="77777777" w:rsidR="00394471" w:rsidRPr="00F43A82" w:rsidRDefault="00394471" w:rsidP="00394471">
      <w:pPr>
        <w:pStyle w:val="B3"/>
        <w:rPr>
          <w:lang w:eastAsia="zh-CN"/>
        </w:rPr>
      </w:pPr>
      <w:r w:rsidRPr="00F43A82">
        <w:rPr>
          <w:lang w:eastAsia="zh-CN"/>
        </w:rPr>
        <w:t>3&gt;</w:t>
      </w:r>
      <w:r w:rsidRPr="00F43A82">
        <w:rPr>
          <w:lang w:eastAsia="zh-CN"/>
        </w:rPr>
        <w:tab/>
        <w:t>else:</w:t>
      </w:r>
    </w:p>
    <w:p w14:paraId="771CA5C2" w14:textId="5CA757E9" w:rsidR="005B3738" w:rsidRPr="00F43A82" w:rsidRDefault="005B3738" w:rsidP="005B3738">
      <w:pPr>
        <w:pStyle w:val="B4"/>
      </w:pPr>
      <w:r w:rsidRPr="00F43A82">
        <w:t>4&gt;</w:t>
      </w:r>
      <w:r w:rsidRPr="00F43A82">
        <w:tab/>
        <w:t>perform SCG deactivation as specified in 5.</w:t>
      </w:r>
      <w:r w:rsidR="001716CA" w:rsidRPr="00F43A82">
        <w:t>3</w:t>
      </w:r>
      <w:r w:rsidRPr="00F43A82">
        <w:t>.5.13b;</w:t>
      </w:r>
    </w:p>
    <w:p w14:paraId="68FFCD0B" w14:textId="77777777" w:rsidR="00394471" w:rsidRPr="00F43A82" w:rsidRDefault="00394471" w:rsidP="00394471">
      <w:pPr>
        <w:pStyle w:val="B4"/>
      </w:pPr>
      <w:r w:rsidRPr="00F43A82">
        <w:t>4&gt;</w:t>
      </w:r>
      <w:r w:rsidRPr="00F43A82">
        <w:tab/>
        <w:t>the procedure ends;</w:t>
      </w:r>
    </w:p>
    <w:p w14:paraId="386A069F" w14:textId="77777777" w:rsidR="00394471" w:rsidRPr="00F43A82" w:rsidRDefault="00394471" w:rsidP="00394471">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568CE39E" w14:textId="77777777" w:rsidR="00394471" w:rsidRPr="00F43A82" w:rsidRDefault="00394471" w:rsidP="00394471">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6C1E4D6B" w14:textId="77777777" w:rsidR="004F27CE" w:rsidRPr="00F43A82" w:rsidRDefault="004F27CE" w:rsidP="004F27CE">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760506C7" w14:textId="440239CF" w:rsidR="00394471" w:rsidRPr="00F43A82" w:rsidRDefault="004F27CE" w:rsidP="00DD246F">
      <w:pPr>
        <w:pStyle w:val="B4"/>
      </w:pPr>
      <w:r w:rsidRPr="00F43A82">
        <w:t>4</w:t>
      </w:r>
      <w:r w:rsidR="00394471" w:rsidRPr="00F43A82">
        <w:t>&gt;</w:t>
      </w:r>
      <w:r w:rsidR="00394471" w:rsidRPr="00F43A82">
        <w:tab/>
        <w:t xml:space="preserve">if </w:t>
      </w:r>
      <w:r w:rsidR="00394471" w:rsidRPr="00F43A82">
        <w:rPr>
          <w:i/>
        </w:rPr>
        <w:t>reconfigurationWithSync</w:t>
      </w:r>
      <w:r w:rsidR="00394471" w:rsidRPr="00F43A82">
        <w:t xml:space="preserve"> was included in </w:t>
      </w:r>
      <w:r w:rsidR="00394471" w:rsidRPr="00F43A82">
        <w:rPr>
          <w:i/>
        </w:rPr>
        <w:t>spCellConfig</w:t>
      </w:r>
      <w:r w:rsidR="00394471" w:rsidRPr="00F43A82">
        <w:t xml:space="preserve"> of an SCG:</w:t>
      </w:r>
    </w:p>
    <w:p w14:paraId="39E1ED17" w14:textId="24709025" w:rsidR="00394471" w:rsidRPr="00F43A82" w:rsidRDefault="004F27CE" w:rsidP="00DD246F">
      <w:pPr>
        <w:pStyle w:val="B5"/>
      </w:pPr>
      <w:r w:rsidRPr="00F43A82">
        <w:t>5</w:t>
      </w:r>
      <w:r w:rsidR="00394471" w:rsidRPr="00F43A82">
        <w:t>&gt;</w:t>
      </w:r>
      <w:r w:rsidR="00394471" w:rsidRPr="00F43A82">
        <w:tab/>
        <w:t>initiate the Random Access procedure on the SpCell, as specified in TS 38.321 [3];</w:t>
      </w:r>
    </w:p>
    <w:p w14:paraId="6B2891E8" w14:textId="496171AD" w:rsidR="00394471" w:rsidRPr="00F43A82" w:rsidRDefault="004F27CE" w:rsidP="00772E2E">
      <w:pPr>
        <w:pStyle w:val="B4"/>
      </w:pPr>
      <w:r w:rsidRPr="00F43A82">
        <w:rPr>
          <w:lang w:eastAsia="zh-CN"/>
        </w:rPr>
        <w:t>4</w:t>
      </w:r>
      <w:r w:rsidR="00394471" w:rsidRPr="00F43A82">
        <w:rPr>
          <w:lang w:eastAsia="zh-CN"/>
        </w:rPr>
        <w:t>&gt;</w:t>
      </w:r>
      <w:r w:rsidR="00394471" w:rsidRPr="00F43A82">
        <w:rPr>
          <w:lang w:eastAsia="zh-CN"/>
        </w:rPr>
        <w:tab/>
        <w:t>else</w:t>
      </w:r>
      <w:r w:rsidRPr="00F43A82">
        <w:rPr>
          <w:lang w:eastAsia="zh-CN"/>
        </w:rPr>
        <w:t xml:space="preserve"> </w:t>
      </w:r>
      <w:r w:rsidR="00394471" w:rsidRPr="00F43A82">
        <w:t>the procedure ends;</w:t>
      </w:r>
    </w:p>
    <w:p w14:paraId="7F7DD9B0" w14:textId="77777777" w:rsidR="004F27CE" w:rsidRPr="00F43A82" w:rsidRDefault="004F27CE" w:rsidP="004F27CE">
      <w:pPr>
        <w:pStyle w:val="B3"/>
      </w:pPr>
      <w:r w:rsidRPr="00F43A82">
        <w:t>3&gt;</w:t>
      </w:r>
      <w:r w:rsidRPr="00F43A82">
        <w:tab/>
        <w:t>else:</w:t>
      </w:r>
    </w:p>
    <w:p w14:paraId="1A1535E4" w14:textId="77777777" w:rsidR="004F27CE" w:rsidRPr="00F43A82" w:rsidRDefault="004F27CE" w:rsidP="004F27CE">
      <w:pPr>
        <w:pStyle w:val="B4"/>
      </w:pPr>
      <w:r w:rsidRPr="00F43A82">
        <w:t>4&gt;</w:t>
      </w:r>
      <w:r w:rsidRPr="00F43A82">
        <w:tab/>
        <w:t>perform SCG deactivation as specified in 5.3.5.13b;</w:t>
      </w:r>
    </w:p>
    <w:p w14:paraId="3AC13688" w14:textId="77777777" w:rsidR="004F27CE" w:rsidRPr="00F43A82" w:rsidRDefault="004F27CE" w:rsidP="004F27CE">
      <w:pPr>
        <w:pStyle w:val="B4"/>
      </w:pPr>
      <w:r w:rsidRPr="00F43A82">
        <w:t>4&gt;</w:t>
      </w:r>
      <w:r w:rsidRPr="00F43A82">
        <w:tab/>
        <w:t>the procedure ends;</w:t>
      </w:r>
    </w:p>
    <w:p w14:paraId="0E725191" w14:textId="77777777" w:rsidR="00394471" w:rsidRPr="00F43A82" w:rsidRDefault="00394471" w:rsidP="00394471">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52AFEAE3" w14:textId="77777777" w:rsidR="00394471" w:rsidRPr="00F43A82" w:rsidRDefault="00394471" w:rsidP="00394471">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1D2DDAE" w14:textId="77777777" w:rsidR="00394471" w:rsidRPr="00F43A82" w:rsidRDefault="00394471" w:rsidP="00394471">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518F4689" w14:textId="77777777" w:rsidR="00394471" w:rsidRPr="00F43A82" w:rsidRDefault="00394471" w:rsidP="00394471">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0091C5F2" w14:textId="2955A92E" w:rsidR="00394471" w:rsidRPr="00F43A82" w:rsidRDefault="00394471" w:rsidP="00394471">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w:t>
      </w:r>
      <w:r w:rsidR="005E6CB4" w:rsidRPr="00F43A82">
        <w:t xml:space="preserve">or </w:t>
      </w:r>
      <w:r w:rsidR="005E6CB4" w:rsidRPr="00F43A82">
        <w:rPr>
          <w:i/>
          <w:iCs/>
        </w:rPr>
        <w:t>RRCResume</w:t>
      </w:r>
      <w:r w:rsidR="005E6CB4" w:rsidRPr="00F43A82">
        <w:t xml:space="preserve"> </w:t>
      </w:r>
      <w:r w:rsidRPr="00F43A82">
        <w:t>via SRB1):</w:t>
      </w:r>
    </w:p>
    <w:p w14:paraId="73639606" w14:textId="1650BA47" w:rsidR="00394471" w:rsidRPr="00F43A82" w:rsidRDefault="00394471" w:rsidP="00394471">
      <w:pPr>
        <w:pStyle w:val="B2"/>
      </w:pPr>
      <w:r w:rsidRPr="00F43A82">
        <w:t>2&gt;</w:t>
      </w:r>
      <w:r w:rsidRPr="00F43A82">
        <w:tab/>
        <w:t xml:space="preserve">if the </w:t>
      </w:r>
      <w:r w:rsidRPr="00F43A82">
        <w:rPr>
          <w:i/>
          <w:iCs/>
        </w:rPr>
        <w:t>RRCReconfiguration</w:t>
      </w:r>
      <w:r w:rsidRPr="00F43A82">
        <w:t xml:space="preserve"> is applied due to a conditional reconfiguration execution</w:t>
      </w:r>
      <w:r w:rsidR="00231E55" w:rsidRPr="00F43A82">
        <w:t xml:space="preserve"> for CPC</w:t>
      </w:r>
      <w:r w:rsidR="00DB6B82" w:rsidRPr="00F43A82">
        <w:t xml:space="preserve"> which is configured via </w:t>
      </w:r>
      <w:r w:rsidR="00DB6B82" w:rsidRPr="00F43A82">
        <w:rPr>
          <w:i/>
        </w:rPr>
        <w:t>conditionalReconfiguration</w:t>
      </w:r>
      <w:r w:rsidR="00DB6B82" w:rsidRPr="00F43A82">
        <w:t xml:space="preserve"> contained in </w:t>
      </w:r>
      <w:r w:rsidR="00DB6B82" w:rsidRPr="00F43A82">
        <w:rPr>
          <w:i/>
        </w:rPr>
        <w:t>nr-SCG</w:t>
      </w:r>
      <w:r w:rsidR="00DB6B82" w:rsidRPr="00F43A82">
        <w:t xml:space="preserve"> within </w:t>
      </w:r>
      <w:r w:rsidR="00DB6B82" w:rsidRPr="00F43A82">
        <w:rPr>
          <w:i/>
        </w:rPr>
        <w:t>mrdc-SecondaryCellGroup</w:t>
      </w:r>
      <w:r w:rsidRPr="00F43A82">
        <w:t>:</w:t>
      </w:r>
    </w:p>
    <w:p w14:paraId="4E7F5E77" w14:textId="77777777" w:rsidR="00394471" w:rsidRPr="00F43A82" w:rsidRDefault="00394471" w:rsidP="00394471">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36676A03" w14:textId="77777777" w:rsidR="00DB6B82" w:rsidRPr="00F43A82" w:rsidRDefault="00394471" w:rsidP="00DB6B82">
      <w:pPr>
        <w:pStyle w:val="B2"/>
      </w:pPr>
      <w:r w:rsidRPr="00F43A82">
        <w:t>2&gt;</w:t>
      </w:r>
      <w:r w:rsidRPr="00F43A82">
        <w:tab/>
      </w:r>
      <w:r w:rsidR="00DB6B82" w:rsidRPr="00F43A82">
        <w:t xml:space="preserve">if the </w:t>
      </w:r>
      <w:r w:rsidR="00DB6B82" w:rsidRPr="00F43A82">
        <w:rPr>
          <w:i/>
        </w:rPr>
        <w:t>scg-State</w:t>
      </w:r>
      <w:r w:rsidR="00DB6B82" w:rsidRPr="00F43A82">
        <w:t xml:space="preserve"> is not included in the </w:t>
      </w:r>
      <w:r w:rsidR="00DB6B82" w:rsidRPr="00F43A82">
        <w:rPr>
          <w:i/>
        </w:rPr>
        <w:t>RRCReconfiguration</w:t>
      </w:r>
      <w:r w:rsidR="00DB6B82" w:rsidRPr="00F43A82">
        <w:t xml:space="preserve"> or </w:t>
      </w:r>
      <w:r w:rsidR="00DB6B82" w:rsidRPr="00F43A82">
        <w:rPr>
          <w:i/>
        </w:rPr>
        <w:t>RRCResume</w:t>
      </w:r>
      <w:r w:rsidR="00DB6B82" w:rsidRPr="00F43A82">
        <w:t xml:space="preserve"> message containing the </w:t>
      </w:r>
      <w:r w:rsidR="00DB6B82" w:rsidRPr="00F43A82">
        <w:rPr>
          <w:i/>
        </w:rPr>
        <w:t>RRCReconfiguration</w:t>
      </w:r>
      <w:r w:rsidR="00DB6B82" w:rsidRPr="00F43A82">
        <w:t xml:space="preserve"> message:</w:t>
      </w:r>
    </w:p>
    <w:p w14:paraId="6E0E5505" w14:textId="40DA4C7D" w:rsidR="005B3738" w:rsidRPr="00F43A82" w:rsidRDefault="005B3738" w:rsidP="00DD246F">
      <w:pPr>
        <w:pStyle w:val="B3"/>
      </w:pPr>
      <w:r w:rsidRPr="00F43A82">
        <w:t>3&gt;</w:t>
      </w:r>
      <w:r w:rsidRPr="00F43A82">
        <w:tab/>
        <w:t>perform SCG activation as specified in 5.3.5.13a;</w:t>
      </w:r>
    </w:p>
    <w:p w14:paraId="186FA690" w14:textId="1AE4645B" w:rsidR="00DB6B82" w:rsidRPr="00F43A82" w:rsidRDefault="00DB6B82" w:rsidP="00DB6B82">
      <w:pPr>
        <w:pStyle w:val="B3"/>
      </w:pPr>
      <w:r w:rsidRPr="00F43A82">
        <w:t>3&gt;</w:t>
      </w:r>
      <w:r w:rsidRPr="00F43A82">
        <w:tab/>
      </w:r>
      <w:r w:rsidR="00394471" w:rsidRPr="00F43A82">
        <w:t xml:space="preserve">if </w:t>
      </w:r>
      <w:r w:rsidR="00394471" w:rsidRPr="00F43A82">
        <w:rPr>
          <w:i/>
          <w:iCs/>
        </w:rPr>
        <w:t>reconfigurationWithSync</w:t>
      </w:r>
      <w:r w:rsidR="00394471" w:rsidRPr="00F43A82">
        <w:t xml:space="preserve"> was included in </w:t>
      </w:r>
      <w:r w:rsidR="00394471" w:rsidRPr="00F43A82">
        <w:rPr>
          <w:i/>
          <w:iCs/>
        </w:rPr>
        <w:t>spCellConfig</w:t>
      </w:r>
      <w:r w:rsidR="00394471" w:rsidRPr="00F43A82">
        <w:t xml:space="preserve"> in nr-SCG</w:t>
      </w:r>
      <w:r w:rsidR="005B3738" w:rsidRPr="00F43A82">
        <w:t>:</w:t>
      </w:r>
    </w:p>
    <w:p w14:paraId="03CD460F" w14:textId="77777777" w:rsidR="005B3738" w:rsidRPr="00F43A82" w:rsidRDefault="005B3738" w:rsidP="00F747EB">
      <w:pPr>
        <w:pStyle w:val="B4"/>
      </w:pPr>
      <w:r w:rsidRPr="00F43A82">
        <w:t>4&gt;</w:t>
      </w:r>
      <w:r w:rsidRPr="00F43A82">
        <w:tab/>
        <w:t>initiate the Random Access procedure on the PSCell, as specified in TS 38.321 [3];</w:t>
      </w:r>
    </w:p>
    <w:p w14:paraId="5F1F6873" w14:textId="77777777" w:rsidR="005B3738" w:rsidRPr="00F43A82" w:rsidRDefault="00DB6B82" w:rsidP="000830BB">
      <w:pPr>
        <w:pStyle w:val="B3"/>
      </w:pPr>
      <w:r w:rsidRPr="00F43A82">
        <w:t>3&gt;</w:t>
      </w:r>
      <w:r w:rsidRPr="00F43A82">
        <w:tab/>
      </w:r>
      <w:r w:rsidR="005B3738" w:rsidRPr="00F43A82">
        <w:t xml:space="preserve">else </w:t>
      </w:r>
      <w:r w:rsidRPr="00F43A82">
        <w:t xml:space="preserve">if the SCG was deactivated before the reception of the NR RRC message containing the </w:t>
      </w:r>
      <w:r w:rsidRPr="00F43A82">
        <w:rPr>
          <w:i/>
        </w:rPr>
        <w:t>RRCReconfiguration</w:t>
      </w:r>
      <w:r w:rsidRPr="00F43A82">
        <w:t xml:space="preserve"> message</w:t>
      </w:r>
      <w:r w:rsidR="005B3738" w:rsidRPr="00F43A82">
        <w:t>:</w:t>
      </w:r>
    </w:p>
    <w:p w14:paraId="2559A844" w14:textId="77777777" w:rsidR="005B3738" w:rsidRPr="00F43A82" w:rsidRDefault="005B3738" w:rsidP="005B3738">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0757CB08" w14:textId="3706F421" w:rsidR="00394471" w:rsidRPr="00F43A82" w:rsidRDefault="005B3738" w:rsidP="00F747EB">
      <w:pPr>
        <w:pStyle w:val="B4"/>
      </w:pPr>
      <w:r w:rsidRPr="00F43A82">
        <w:t>4&gt;</w:t>
      </w:r>
      <w:r w:rsidRPr="00F43A82">
        <w:tab/>
        <w:t>if</w:t>
      </w:r>
      <w:r w:rsidR="00DB6B82" w:rsidRPr="00F43A82">
        <w:t xml:space="preserve"> lower layers </w:t>
      </w:r>
      <w:r w:rsidRPr="00F43A82">
        <w:t>indicate</w:t>
      </w:r>
      <w:r w:rsidR="00DB6B82" w:rsidRPr="00F43A82">
        <w:t xml:space="preserve"> that a Random Access procedure is needed for SCG activation</w:t>
      </w:r>
      <w:r w:rsidR="00394471" w:rsidRPr="00F43A82">
        <w:t>:</w:t>
      </w:r>
    </w:p>
    <w:p w14:paraId="4E14B68A" w14:textId="20D05634" w:rsidR="00394471" w:rsidRPr="00F43A82" w:rsidRDefault="005B3738" w:rsidP="00F747EB">
      <w:pPr>
        <w:pStyle w:val="B5"/>
      </w:pPr>
      <w:r w:rsidRPr="00F43A82">
        <w:t>5</w:t>
      </w:r>
      <w:r w:rsidR="00394471" w:rsidRPr="00F43A82">
        <w:t>&gt;</w:t>
      </w:r>
      <w:r w:rsidR="00394471" w:rsidRPr="00F43A82">
        <w:tab/>
        <w:t>initiate the Random Access procedure on the PSCell, as specified in TS 38.321 [3];</w:t>
      </w:r>
    </w:p>
    <w:p w14:paraId="013D9303" w14:textId="655CDC29" w:rsidR="005B3738" w:rsidRPr="00F43A82" w:rsidRDefault="005B3738" w:rsidP="00DD246F">
      <w:pPr>
        <w:pStyle w:val="B4"/>
      </w:pPr>
      <w:r w:rsidRPr="00F43A82">
        <w:t>4&gt;</w:t>
      </w:r>
      <w:r w:rsidRPr="00F43A82">
        <w:tab/>
        <w:t>else</w:t>
      </w:r>
      <w:r w:rsidR="004F27CE" w:rsidRPr="00F43A82">
        <w:t xml:space="preserve"> </w:t>
      </w:r>
      <w:r w:rsidRPr="00F43A82">
        <w:t>the procedure ends;</w:t>
      </w:r>
    </w:p>
    <w:p w14:paraId="571DEACD" w14:textId="445E1F7C" w:rsidR="00DB6B82" w:rsidRPr="00F43A82" w:rsidRDefault="00DB6B82" w:rsidP="00DD246F">
      <w:pPr>
        <w:pStyle w:val="B3"/>
      </w:pPr>
      <w:r w:rsidRPr="00F43A82">
        <w:t>3&gt;</w:t>
      </w:r>
      <w:r w:rsidRPr="00F43A82">
        <w:tab/>
        <w:t>else</w:t>
      </w:r>
      <w:r w:rsidR="004F27CE" w:rsidRPr="00F43A82">
        <w:t xml:space="preserve"> </w:t>
      </w:r>
      <w:r w:rsidRPr="00F43A82">
        <w:t>the procedure ends;</w:t>
      </w:r>
    </w:p>
    <w:p w14:paraId="0BABB4A9" w14:textId="77777777" w:rsidR="00394471" w:rsidRPr="00F43A82" w:rsidRDefault="00394471" w:rsidP="00394471">
      <w:pPr>
        <w:pStyle w:val="B2"/>
      </w:pPr>
      <w:r w:rsidRPr="00F43A82">
        <w:t>2&gt;</w:t>
      </w:r>
      <w:r w:rsidRPr="00F43A82">
        <w:tab/>
        <w:t>else</w:t>
      </w:r>
    </w:p>
    <w:p w14:paraId="406FFD06" w14:textId="77777777" w:rsidR="005B3738" w:rsidRPr="00F43A82" w:rsidRDefault="005B3738" w:rsidP="005B3738">
      <w:pPr>
        <w:pStyle w:val="B3"/>
      </w:pPr>
      <w:r w:rsidRPr="00F43A82">
        <w:t>3&gt;</w:t>
      </w:r>
      <w:r w:rsidRPr="00F43A82">
        <w:tab/>
        <w:t>perform SCG deactivation as specified in 5.3.5.13b;</w:t>
      </w:r>
    </w:p>
    <w:p w14:paraId="553E79C8" w14:textId="77777777" w:rsidR="00394471" w:rsidRPr="00F43A82" w:rsidRDefault="00394471" w:rsidP="00394471">
      <w:pPr>
        <w:pStyle w:val="B3"/>
      </w:pPr>
      <w:r w:rsidRPr="00F43A82">
        <w:t>3&gt;</w:t>
      </w:r>
      <w:r w:rsidRPr="00F43A82">
        <w:tab/>
        <w:t>the procedure ends;</w:t>
      </w:r>
    </w:p>
    <w:p w14:paraId="58D2C4F2" w14:textId="77777777" w:rsidR="00394471" w:rsidRPr="00F43A82" w:rsidRDefault="00394471" w:rsidP="00394471">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28DA6935" w14:textId="77777777" w:rsidR="00394471" w:rsidRPr="00F43A82" w:rsidRDefault="00394471" w:rsidP="00394471">
      <w:pPr>
        <w:pStyle w:val="B1"/>
      </w:pPr>
      <w:r w:rsidRPr="00F43A82">
        <w:t>1&gt;</w:t>
      </w:r>
      <w:r w:rsidRPr="00F43A82">
        <w:tab/>
        <w:t xml:space="preserve">else if the </w:t>
      </w:r>
      <w:r w:rsidRPr="00F43A82">
        <w:rPr>
          <w:i/>
        </w:rPr>
        <w:t>RRCReconfiguration</w:t>
      </w:r>
      <w:r w:rsidRPr="00F43A82">
        <w:t xml:space="preserve"> message was received via SRB3 (UE in NR-DC):</w:t>
      </w:r>
    </w:p>
    <w:p w14:paraId="5E02E24E" w14:textId="77777777" w:rsidR="00394471" w:rsidRPr="00F43A82" w:rsidRDefault="00394471" w:rsidP="00394471">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2FB0B230" w14:textId="77777777" w:rsidR="00394471" w:rsidRPr="00F43A82" w:rsidRDefault="00394471" w:rsidP="00394471">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67AF9250" w14:textId="77777777" w:rsidR="004F27CE" w:rsidRPr="00F43A82" w:rsidRDefault="004F27CE" w:rsidP="004F27CE">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28B0ABD6" w14:textId="69EABE3F" w:rsidR="00394471" w:rsidRPr="00F43A82" w:rsidRDefault="004F27CE" w:rsidP="00DD246F">
      <w:pPr>
        <w:pStyle w:val="B5"/>
      </w:pPr>
      <w:r w:rsidRPr="00F43A82">
        <w:t>5</w:t>
      </w:r>
      <w:r w:rsidR="00394471" w:rsidRPr="00F43A82">
        <w:t>&gt;</w:t>
      </w:r>
      <w:r w:rsidR="00394471" w:rsidRPr="00F43A82">
        <w:tab/>
        <w:t xml:space="preserve">if </w:t>
      </w:r>
      <w:r w:rsidR="00394471" w:rsidRPr="00F43A82">
        <w:rPr>
          <w:i/>
          <w:iCs/>
        </w:rPr>
        <w:t>reconfigurationWithSync</w:t>
      </w:r>
      <w:r w:rsidR="00394471" w:rsidRPr="00F43A82">
        <w:t xml:space="preserve"> was included in spCellConfig in nr-SCG:</w:t>
      </w:r>
    </w:p>
    <w:p w14:paraId="1CBD06C3" w14:textId="6D916DCC" w:rsidR="00394471" w:rsidRPr="00F43A82" w:rsidRDefault="004F27CE" w:rsidP="00DD246F">
      <w:pPr>
        <w:pStyle w:val="B6"/>
        <w:rPr>
          <w:lang w:val="en-GB"/>
        </w:rPr>
      </w:pPr>
      <w:r w:rsidRPr="00F43A82">
        <w:rPr>
          <w:lang w:val="en-GB"/>
        </w:rPr>
        <w:t>6</w:t>
      </w:r>
      <w:r w:rsidR="00394471" w:rsidRPr="00F43A82">
        <w:rPr>
          <w:lang w:val="en-GB"/>
        </w:rPr>
        <w:t>&gt;</w:t>
      </w:r>
      <w:r w:rsidR="00394471" w:rsidRPr="00F43A82">
        <w:rPr>
          <w:lang w:val="en-GB"/>
        </w:rPr>
        <w:tab/>
        <w:t>initiate the Random Access procedure on the PSCell, as specified in TS 38.321 [3];</w:t>
      </w:r>
    </w:p>
    <w:p w14:paraId="1AB92E66" w14:textId="7F2E0F0F" w:rsidR="00394471" w:rsidRPr="00F43A82" w:rsidRDefault="004F27CE" w:rsidP="00DD246F">
      <w:pPr>
        <w:pStyle w:val="B5"/>
      </w:pPr>
      <w:r w:rsidRPr="00F43A82">
        <w:t>5</w:t>
      </w:r>
      <w:r w:rsidR="00394471" w:rsidRPr="00F43A82">
        <w:t>&gt;</w:t>
      </w:r>
      <w:r w:rsidR="00394471" w:rsidRPr="00F43A82">
        <w:tab/>
        <w:t>else:</w:t>
      </w:r>
    </w:p>
    <w:p w14:paraId="4D35C470" w14:textId="2504BEA4" w:rsidR="00394471" w:rsidRPr="00F43A82" w:rsidRDefault="004F27CE" w:rsidP="00DD246F">
      <w:pPr>
        <w:pStyle w:val="B6"/>
        <w:rPr>
          <w:lang w:val="en-GB"/>
        </w:rPr>
      </w:pPr>
      <w:r w:rsidRPr="00F43A82">
        <w:rPr>
          <w:lang w:val="en-GB"/>
        </w:rPr>
        <w:t>6</w:t>
      </w:r>
      <w:r w:rsidR="00394471" w:rsidRPr="00F43A82">
        <w:rPr>
          <w:lang w:val="en-GB"/>
        </w:rPr>
        <w:t>&gt;</w:t>
      </w:r>
      <w:r w:rsidR="00394471" w:rsidRPr="00F43A82">
        <w:rPr>
          <w:lang w:val="en-GB"/>
        </w:rPr>
        <w:tab/>
        <w:t>the procedure ends;</w:t>
      </w:r>
    </w:p>
    <w:p w14:paraId="4FD5DC25" w14:textId="77777777" w:rsidR="004F27CE" w:rsidRPr="00F43A82" w:rsidRDefault="004F27CE" w:rsidP="004F27CE">
      <w:pPr>
        <w:pStyle w:val="B4"/>
      </w:pPr>
      <w:r w:rsidRPr="00F43A82">
        <w:t>4&gt;</w:t>
      </w:r>
      <w:r w:rsidRPr="00F43A82">
        <w:tab/>
        <w:t>else:</w:t>
      </w:r>
    </w:p>
    <w:p w14:paraId="5A6B607D" w14:textId="28EE1738" w:rsidR="004F27CE" w:rsidRPr="00F43A82" w:rsidRDefault="004F27CE" w:rsidP="004F27CE">
      <w:pPr>
        <w:pStyle w:val="B5"/>
      </w:pPr>
      <w:r w:rsidRPr="00F43A82">
        <w:t>5&gt;</w:t>
      </w:r>
      <w:r w:rsidRPr="00F43A82">
        <w:tab/>
        <w:t>perform SCG deactivation as specified in 5.3.5.13b;</w:t>
      </w:r>
    </w:p>
    <w:p w14:paraId="64618E93" w14:textId="0BF0D33C" w:rsidR="004F27CE" w:rsidRPr="00F43A82" w:rsidRDefault="004F27CE" w:rsidP="004F27CE">
      <w:pPr>
        <w:pStyle w:val="B5"/>
      </w:pPr>
      <w:r w:rsidRPr="00F43A82">
        <w:t>5&gt;</w:t>
      </w:r>
      <w:r w:rsidRPr="00F43A82">
        <w:tab/>
        <w:t>the procedure ends;</w:t>
      </w:r>
    </w:p>
    <w:p w14:paraId="22BDDE2C" w14:textId="77777777" w:rsidR="00394471" w:rsidRPr="00F43A82" w:rsidRDefault="00394471" w:rsidP="00394471">
      <w:pPr>
        <w:pStyle w:val="B3"/>
      </w:pPr>
      <w:r w:rsidRPr="00F43A82">
        <w:t>3&gt;</w:t>
      </w:r>
      <w:r w:rsidRPr="00F43A82">
        <w:tab/>
        <w:t>else:</w:t>
      </w:r>
    </w:p>
    <w:p w14:paraId="4B73B719" w14:textId="77777777" w:rsidR="004F27CE" w:rsidRPr="00F43A82" w:rsidRDefault="004F27CE" w:rsidP="004F27CE">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3144047D" w14:textId="77777777" w:rsidR="004F27CE" w:rsidRPr="00F43A82" w:rsidRDefault="004F27CE" w:rsidP="004F27CE">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196CF10D" w14:textId="77777777" w:rsidR="004F27CE" w:rsidRPr="00F43A82" w:rsidRDefault="004F27CE" w:rsidP="004F27CE">
      <w:pPr>
        <w:pStyle w:val="B6"/>
        <w:rPr>
          <w:lang w:val="en-GB"/>
        </w:rPr>
      </w:pPr>
      <w:r w:rsidRPr="00F43A82">
        <w:rPr>
          <w:lang w:val="en-GB"/>
        </w:rPr>
        <w:t>6&gt;</w:t>
      </w:r>
      <w:r w:rsidRPr="00F43A82">
        <w:rPr>
          <w:lang w:val="en-GB"/>
        </w:rPr>
        <w:tab/>
        <w:t>perform SCG deactivation as specified in 5.3.5.13b;</w:t>
      </w:r>
    </w:p>
    <w:p w14:paraId="6900FD85" w14:textId="77777777" w:rsidR="00394471" w:rsidRPr="00F43A82" w:rsidRDefault="00394471" w:rsidP="00394471">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660AD8B7" w14:textId="77777777" w:rsidR="00394471" w:rsidRPr="00F43A82" w:rsidRDefault="00394471" w:rsidP="00394471">
      <w:pPr>
        <w:pStyle w:val="B2"/>
      </w:pPr>
      <w:r w:rsidRPr="00F43A82">
        <w:t>2&gt;</w:t>
      </w:r>
      <w:r w:rsidRPr="00F43A82">
        <w:tab/>
        <w:t>else:</w:t>
      </w:r>
    </w:p>
    <w:p w14:paraId="4928D8EB" w14:textId="77777777" w:rsidR="00394471" w:rsidRPr="00F43A82" w:rsidRDefault="00394471" w:rsidP="00394471">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3F16938D" w14:textId="77777777" w:rsidR="00394471" w:rsidRPr="00F43A82" w:rsidRDefault="00394471" w:rsidP="00394471">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6B7513A6" w14:textId="77777777" w:rsidR="005B3738" w:rsidRPr="00F43A82" w:rsidRDefault="005B3738" w:rsidP="005B3738">
      <w:pPr>
        <w:pStyle w:val="B2"/>
      </w:pPr>
      <w:r w:rsidRPr="00F43A82">
        <w:t>2&gt;</w:t>
      </w:r>
      <w:r w:rsidRPr="00F43A82">
        <w:tab/>
        <w:t>if the UE is in NR-DC and;</w:t>
      </w:r>
    </w:p>
    <w:p w14:paraId="057FAE43" w14:textId="77777777" w:rsidR="005B3738" w:rsidRPr="00F43A82" w:rsidRDefault="005B3738" w:rsidP="005B3738">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0E4CE3A2" w14:textId="77777777" w:rsidR="005B3738" w:rsidRPr="00F43A82" w:rsidRDefault="005B3738" w:rsidP="005B3738">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36C58688" w14:textId="77777777" w:rsidR="005B3738" w:rsidRPr="00F43A82" w:rsidRDefault="005B3738" w:rsidP="005B3738">
      <w:pPr>
        <w:pStyle w:val="B4"/>
      </w:pPr>
      <w:r w:rsidRPr="00F43A82">
        <w:t>4&gt;</w:t>
      </w:r>
      <w:r w:rsidRPr="00F43A82">
        <w:tab/>
        <w:t>perform SCG deactivation as specified in 5.3.5.13b;</w:t>
      </w:r>
    </w:p>
    <w:p w14:paraId="52C6F096" w14:textId="77777777" w:rsidR="005B3738" w:rsidRPr="00F43A82" w:rsidRDefault="005B3738" w:rsidP="005B3738">
      <w:pPr>
        <w:pStyle w:val="B3"/>
      </w:pPr>
      <w:r w:rsidRPr="00F43A82">
        <w:t>3&gt;</w:t>
      </w:r>
      <w:r w:rsidRPr="00F43A82">
        <w:tab/>
        <w:t>else:</w:t>
      </w:r>
    </w:p>
    <w:p w14:paraId="35089AE3" w14:textId="7387D5EA" w:rsidR="005B3738" w:rsidRPr="00F43A82" w:rsidRDefault="005B3738" w:rsidP="005B3738">
      <w:pPr>
        <w:pStyle w:val="B4"/>
      </w:pPr>
      <w:r w:rsidRPr="00F43A82">
        <w:t>4&gt;</w:t>
      </w:r>
      <w:r w:rsidRPr="00F43A82">
        <w:tab/>
        <w:t>perform SCG activation without SN message as specified in 5.3.5.13</w:t>
      </w:r>
      <w:r w:rsidR="001716CA" w:rsidRPr="00F43A82">
        <w:t>b1</w:t>
      </w:r>
      <w:r w:rsidRPr="00F43A82">
        <w:t>;</w:t>
      </w:r>
    </w:p>
    <w:p w14:paraId="0D2A3B5C" w14:textId="77777777" w:rsidR="00247F5B" w:rsidRPr="00F43A82" w:rsidRDefault="00247F5B" w:rsidP="00247F5B">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2833E11C" w14:textId="77777777" w:rsidR="00247F5B" w:rsidRPr="00F43A82" w:rsidRDefault="00247F5B" w:rsidP="00247F5B">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694FBAD9" w14:textId="77777777" w:rsidR="00247F5B" w:rsidRPr="00F43A82" w:rsidRDefault="00247F5B" w:rsidP="00247F5B">
      <w:pPr>
        <w:pStyle w:val="B4"/>
      </w:pPr>
      <w:r w:rsidRPr="00F43A82">
        <w:rPr>
          <w:rFonts w:eastAsia="SimSun"/>
          <w:lang w:eastAsia="zh-CN"/>
        </w:rPr>
        <w:t>4</w:t>
      </w:r>
      <w:r w:rsidRPr="00F43A82">
        <w:t>&gt;</w:t>
      </w:r>
      <w:r w:rsidRPr="00F43A82">
        <w:tab/>
        <w:t>indicate TA report initiation to lower layers;</w:t>
      </w:r>
    </w:p>
    <w:p w14:paraId="60275C71" w14:textId="77777777" w:rsidR="00394471" w:rsidRPr="00F43A82" w:rsidRDefault="00394471" w:rsidP="00394471">
      <w:pPr>
        <w:pStyle w:val="B2"/>
      </w:pPr>
      <w:r w:rsidRPr="00F43A82">
        <w:t>2&gt;</w:t>
      </w:r>
      <w:r w:rsidRPr="00F43A82">
        <w:tab/>
        <w:t xml:space="preserve">submit the </w:t>
      </w:r>
      <w:r w:rsidRPr="00F43A82">
        <w:rPr>
          <w:i/>
        </w:rPr>
        <w:t>RRCReconfigurationComplete</w:t>
      </w:r>
      <w:r w:rsidRPr="00F43A82">
        <w:t xml:space="preserve"> message via SRB1 to lower layers for transmission using the new configuration;</w:t>
      </w:r>
    </w:p>
    <w:p w14:paraId="61123B2F" w14:textId="77777777" w:rsidR="00394471" w:rsidRPr="00F43A82" w:rsidRDefault="00394471" w:rsidP="00394471">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137555A4" w14:textId="6B5FC758" w:rsidR="00394471" w:rsidRPr="00F43A82" w:rsidRDefault="00394471" w:rsidP="00394471">
      <w:pPr>
        <w:pStyle w:val="B3"/>
      </w:pPr>
      <w:r w:rsidRPr="00F43A82">
        <w:t>3&gt;</w:t>
      </w:r>
      <w:r w:rsidRPr="00F43A82">
        <w:tab/>
        <w:t>resume SRB2</w:t>
      </w:r>
      <w:r w:rsidR="00811135" w:rsidRPr="00F43A82">
        <w:t>, SRB4</w:t>
      </w:r>
      <w:r w:rsidR="00214323" w:rsidRPr="00F43A82">
        <w:t>,</w:t>
      </w:r>
      <w:r w:rsidRPr="00F43A82">
        <w:t xml:space="preserve"> DRBs</w:t>
      </w:r>
      <w:r w:rsidR="00214323" w:rsidRPr="00F43A82">
        <w:t>, multicast MRB</w:t>
      </w:r>
      <w:r w:rsidR="0093231F" w:rsidRPr="00F43A82">
        <w:t xml:space="preserve">, and BH RLC channels for IAB-MT, </w:t>
      </w:r>
      <w:r w:rsidR="00984519" w:rsidRPr="00F43A82">
        <w:t xml:space="preserve">and Uu Relay RLC channels for L2 U2N Relay UE, </w:t>
      </w:r>
      <w:r w:rsidRPr="00F43A82">
        <w:t>that are suspended;</w:t>
      </w:r>
    </w:p>
    <w:p w14:paraId="2BA1150E" w14:textId="77777777" w:rsidR="00BD7E37" w:rsidRPr="00F43A82" w:rsidRDefault="00394471" w:rsidP="00BD7E37">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w:t>
      </w:r>
      <w:r w:rsidR="00BD7E37" w:rsidRPr="00F43A82">
        <w:t xml:space="preserve"> and when MAC of an NR cell group successfully completes a Random Access procedure triggered above; or,</w:t>
      </w:r>
    </w:p>
    <w:p w14:paraId="4C8C35EB" w14:textId="38E9BB05" w:rsidR="001E5272" w:rsidRPr="00F43A82" w:rsidRDefault="00BD7E37" w:rsidP="001E5272">
      <w:pPr>
        <w:pStyle w:val="B1"/>
      </w:pPr>
      <w:r w:rsidRPr="00F43A82">
        <w:t>1&gt;</w:t>
      </w:r>
      <w:r w:rsidRPr="00F43A82">
        <w:tab/>
        <w:t xml:space="preserve">if </w:t>
      </w:r>
      <w:r w:rsidRPr="00F43A82">
        <w:rPr>
          <w:rFonts w:eastAsia="DengXian"/>
          <w:i/>
          <w:lang w:eastAsia="zh-CN"/>
        </w:rPr>
        <w:t>sl-PathSwitchConfig</w:t>
      </w:r>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001E5272" w:rsidRPr="00F43A82">
        <w:t>:</w:t>
      </w:r>
    </w:p>
    <w:p w14:paraId="79B8808F" w14:textId="3C06CE88" w:rsidR="00BD7E37" w:rsidRPr="00F43A82" w:rsidRDefault="00BD7E37" w:rsidP="00DD246F">
      <w:pPr>
        <w:pStyle w:val="B2"/>
      </w:pPr>
      <w:r w:rsidRPr="00F43A82">
        <w:t>2&gt;</w:t>
      </w:r>
      <w:r w:rsidRPr="00F43A82">
        <w:tab/>
        <w:t>stop timer T304 for that cell group if running;</w:t>
      </w:r>
    </w:p>
    <w:p w14:paraId="7E619B6F" w14:textId="77777777" w:rsidR="00BD7E37" w:rsidRPr="00F43A82" w:rsidRDefault="00BD7E37" w:rsidP="001E5272">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63D75392" w14:textId="77777777" w:rsidR="00BD7E37" w:rsidRPr="00F43A82" w:rsidRDefault="00BD7E37" w:rsidP="00DD246F">
      <w:pPr>
        <w:pStyle w:val="B3"/>
      </w:pPr>
      <w:r w:rsidRPr="00F43A82">
        <w:t>3&gt;</w:t>
      </w:r>
      <w:r w:rsidRPr="00F43A82">
        <w:tab/>
        <w:t>stop timer T420;</w:t>
      </w:r>
    </w:p>
    <w:p w14:paraId="5EDA53D4" w14:textId="6F815916" w:rsidR="00BD7E37" w:rsidRPr="00F43A82" w:rsidRDefault="00BD7E37" w:rsidP="00BD7E37">
      <w:pPr>
        <w:pStyle w:val="B3"/>
      </w:pPr>
      <w:r w:rsidRPr="00F43A82">
        <w:t>3&gt;</w:t>
      </w:r>
      <w:r w:rsidRPr="00F43A82">
        <w:tab/>
      </w:r>
      <w:r w:rsidRPr="00F43A82">
        <w:rPr>
          <w:rFonts w:eastAsia="PMingLiU"/>
          <w:lang w:eastAsia="en-US"/>
        </w:rPr>
        <w:t>release all radio resources, including release of the RLC entities and the MAC configuration at the source side</w:t>
      </w:r>
      <w:r w:rsidRPr="00F43A82">
        <w:t>;</w:t>
      </w:r>
    </w:p>
    <w:p w14:paraId="504389AB" w14:textId="2A39E6A9" w:rsidR="00984519" w:rsidRPr="00F43A82" w:rsidRDefault="00984519" w:rsidP="00984519">
      <w:pPr>
        <w:pStyle w:val="B3"/>
        <w:rPr>
          <w:rFonts w:eastAsia="SimSun"/>
        </w:rPr>
      </w:pPr>
      <w:r w:rsidRPr="00F43A82">
        <w:rPr>
          <w:rFonts w:eastAsia="SimSun"/>
        </w:rPr>
        <w:t>3&gt;</w:t>
      </w:r>
      <w:r w:rsidRPr="00F43A82">
        <w:rPr>
          <w:rFonts w:eastAsia="SimSun"/>
        </w:rPr>
        <w:tab/>
        <w:t>reset MAC used in the source cell;</w:t>
      </w:r>
    </w:p>
    <w:p w14:paraId="78CEDD74" w14:textId="5001D80F" w:rsidR="00BD7E37" w:rsidRPr="00F43A82" w:rsidRDefault="00BD7E37" w:rsidP="00BD7E37">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4EBFE3D5" w14:textId="77777777" w:rsidR="00394471" w:rsidRPr="00F43A82" w:rsidRDefault="00394471" w:rsidP="00394471">
      <w:pPr>
        <w:pStyle w:val="B2"/>
      </w:pPr>
      <w:r w:rsidRPr="00F43A82">
        <w:t>2&gt;</w:t>
      </w:r>
      <w:r w:rsidRPr="00F43A82">
        <w:tab/>
        <w:t>stop timer T310 for source SpCell if running;</w:t>
      </w:r>
    </w:p>
    <w:p w14:paraId="3294503A" w14:textId="77777777" w:rsidR="00394471" w:rsidRPr="00F43A82" w:rsidRDefault="00394471" w:rsidP="00394471">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F43A82" w:rsidRDefault="00394471" w:rsidP="00394471">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F43A82" w:rsidRDefault="00394471" w:rsidP="00394471">
      <w:pPr>
        <w:pStyle w:val="B2"/>
      </w:pPr>
      <w:r w:rsidRPr="00F43A82">
        <w:t>2&gt;</w:t>
      </w:r>
      <w:r w:rsidRPr="00F43A82">
        <w:tab/>
        <w:t>for each DRB configured as DAPS bearer, request uplink data switching to the PDCP entity, as specified in TS 38.323 [5];</w:t>
      </w:r>
    </w:p>
    <w:p w14:paraId="54DDCED5" w14:textId="77777777" w:rsidR="00394471" w:rsidRPr="00F43A82" w:rsidRDefault="00394471" w:rsidP="00394471">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5C549FF0" w14:textId="77777777" w:rsidR="00394471" w:rsidRPr="00F43A82" w:rsidRDefault="00394471" w:rsidP="00394471">
      <w:pPr>
        <w:pStyle w:val="B3"/>
      </w:pPr>
      <w:r w:rsidRPr="00F43A82">
        <w:t>3&gt;</w:t>
      </w:r>
      <w:r w:rsidRPr="00F43A82">
        <w:tab/>
        <w:t>if T390 is running:</w:t>
      </w:r>
    </w:p>
    <w:p w14:paraId="35889CDE" w14:textId="77777777" w:rsidR="00394471" w:rsidRPr="00F43A82" w:rsidRDefault="00394471" w:rsidP="00394471">
      <w:pPr>
        <w:pStyle w:val="B4"/>
      </w:pPr>
      <w:r w:rsidRPr="00F43A82">
        <w:t>4&gt;</w:t>
      </w:r>
      <w:r w:rsidRPr="00F43A82">
        <w:tab/>
        <w:t>stop timer T390 for all access categories;</w:t>
      </w:r>
    </w:p>
    <w:p w14:paraId="54F6D2F4" w14:textId="77777777" w:rsidR="00394471" w:rsidRPr="00F43A82" w:rsidRDefault="00394471" w:rsidP="00394471">
      <w:pPr>
        <w:pStyle w:val="B4"/>
      </w:pPr>
      <w:r w:rsidRPr="00F43A82">
        <w:t>4&gt;</w:t>
      </w:r>
      <w:r w:rsidRPr="00F43A82">
        <w:tab/>
        <w:t>perform the actions as specified in 5.3.14.4.</w:t>
      </w:r>
    </w:p>
    <w:p w14:paraId="1C07C078" w14:textId="77777777" w:rsidR="00394471" w:rsidRPr="00F43A82" w:rsidRDefault="00394471" w:rsidP="00394471">
      <w:pPr>
        <w:pStyle w:val="B3"/>
      </w:pPr>
      <w:r w:rsidRPr="00F43A82">
        <w:t>3&gt;</w:t>
      </w:r>
      <w:r w:rsidRPr="00F43A82">
        <w:tab/>
        <w:t>if T350 is running:</w:t>
      </w:r>
    </w:p>
    <w:p w14:paraId="706F8FA9" w14:textId="77777777" w:rsidR="00394471" w:rsidRPr="00F43A82" w:rsidRDefault="00394471" w:rsidP="00394471">
      <w:pPr>
        <w:pStyle w:val="B4"/>
      </w:pPr>
      <w:r w:rsidRPr="00F43A82">
        <w:t>4&gt;</w:t>
      </w:r>
      <w:r w:rsidRPr="00F43A82">
        <w:tab/>
        <w:t>stop timer T350;</w:t>
      </w:r>
    </w:p>
    <w:p w14:paraId="02E73EF5" w14:textId="77777777" w:rsidR="00394471" w:rsidRPr="00F43A82" w:rsidRDefault="00394471" w:rsidP="00394471">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7C66FA84" w14:textId="77777777" w:rsidR="00394471" w:rsidRPr="00F43A82" w:rsidRDefault="00394471" w:rsidP="00394471">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15A59F08" w14:textId="77777777" w:rsidR="00394471" w:rsidRPr="00F43A82" w:rsidRDefault="00394471" w:rsidP="00394471">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0DD2B0E1" w14:textId="77777777" w:rsidR="00394471" w:rsidRPr="00F43A82" w:rsidRDefault="00394471" w:rsidP="00394471">
      <w:pPr>
        <w:pStyle w:val="B4"/>
      </w:pPr>
      <w:r w:rsidRPr="00F43A82">
        <w:t>4&gt;</w:t>
      </w:r>
      <w:r w:rsidRPr="00F43A82">
        <w:tab/>
        <w:t xml:space="preserve">upon acquiring </w:t>
      </w:r>
      <w:r w:rsidRPr="00F43A82">
        <w:rPr>
          <w:i/>
        </w:rPr>
        <w:t>SIB1</w:t>
      </w:r>
      <w:r w:rsidRPr="00F43A82">
        <w:t>, perform the actions specified in clause 5.2.2.4.2;</w:t>
      </w:r>
    </w:p>
    <w:p w14:paraId="66D85957" w14:textId="38DA0CCD" w:rsidR="00394471" w:rsidRPr="00F43A82" w:rsidRDefault="00394471" w:rsidP="00394471">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14E841E3" w14:textId="6E556089" w:rsidR="00394471" w:rsidRPr="00F43A82" w:rsidRDefault="00394471" w:rsidP="00394471">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w:t>
      </w:r>
      <w:r w:rsidR="00DB6B82" w:rsidRPr="00F43A82">
        <w:t xml:space="preserve">CPA or </w:t>
      </w:r>
      <w:r w:rsidRPr="00F43A82">
        <w:t>CPC was configured</w:t>
      </w:r>
      <w:r w:rsidR="00772E2E" w:rsidRPr="00F43A82">
        <w:t>:</w:t>
      </w:r>
    </w:p>
    <w:p w14:paraId="2D346ECB" w14:textId="55C593CC" w:rsidR="00394471" w:rsidRPr="00F43A82" w:rsidRDefault="00394471" w:rsidP="00394471">
      <w:pPr>
        <w:pStyle w:val="B3"/>
      </w:pPr>
      <w:r w:rsidRPr="00F43A82">
        <w:t>3&gt;</w:t>
      </w:r>
      <w:r w:rsidRPr="00F43A82">
        <w:tab/>
        <w:t xml:space="preserve">remove all the entries within </w:t>
      </w:r>
      <w:r w:rsidR="004F27CE" w:rsidRPr="00F43A82">
        <w:t xml:space="preserve">the MCG and the SCG </w:t>
      </w:r>
      <w:r w:rsidRPr="00F43A82">
        <w:rPr>
          <w:i/>
        </w:rPr>
        <w:t>VarConditionalReconfig</w:t>
      </w:r>
      <w:r w:rsidRPr="00F43A82">
        <w:t>, if any;</w:t>
      </w:r>
    </w:p>
    <w:p w14:paraId="2A1BE5E6" w14:textId="740C3169" w:rsidR="00DB6B82" w:rsidRPr="00F43A82" w:rsidRDefault="00DB6B82" w:rsidP="00DB6B82">
      <w:pPr>
        <w:pStyle w:val="B3"/>
      </w:pPr>
      <w:r w:rsidRPr="00F43A82">
        <w:t>3&gt;</w:t>
      </w:r>
      <w:r w:rsidRPr="00F43A82">
        <w:tab/>
        <w:t xml:space="preserve">remove all the entries within </w:t>
      </w:r>
      <w:r w:rsidRPr="00F43A82">
        <w:rPr>
          <w:i/>
        </w:rPr>
        <w:t>VarConditionalReconfiguration</w:t>
      </w:r>
      <w:r w:rsidRPr="00F43A82">
        <w:t xml:space="preserve"> as specified in TS 36.331 [10]</w:t>
      </w:r>
      <w:r w:rsidR="007F533A" w:rsidRPr="00F43A82">
        <w:t>,</w:t>
      </w:r>
      <w:r w:rsidRPr="00F43A82">
        <w:t xml:space="preserve"> clause 5.3.5.9.6, if any;</w:t>
      </w:r>
    </w:p>
    <w:p w14:paraId="4F8B269B" w14:textId="5C343428" w:rsidR="00394471" w:rsidRPr="00F43A82" w:rsidRDefault="00394471" w:rsidP="00394471">
      <w:pPr>
        <w:pStyle w:val="B3"/>
      </w:pPr>
      <w:r w:rsidRPr="00F43A82">
        <w:t>3&gt;</w:t>
      </w:r>
      <w:r w:rsidRPr="00F43A82">
        <w:tab/>
        <w:t xml:space="preserve">for each </w:t>
      </w:r>
      <w:r w:rsidRPr="00F43A82">
        <w:rPr>
          <w:i/>
        </w:rPr>
        <w:t>measId</w:t>
      </w:r>
      <w:r w:rsidRPr="00F43A82">
        <w:rPr>
          <w:iCs/>
        </w:rPr>
        <w:t xml:space="preserve"> of </w:t>
      </w:r>
      <w:r w:rsidR="005B3738" w:rsidRPr="00F43A82">
        <w:rPr>
          <w:iCs/>
        </w:rPr>
        <w:t xml:space="preserve">the MCG </w:t>
      </w:r>
      <w:r w:rsidR="005B3738" w:rsidRPr="00F43A82">
        <w:rPr>
          <w:i/>
          <w:iCs/>
        </w:rPr>
        <w:t>measConfig</w:t>
      </w:r>
      <w:r w:rsidR="005B3738" w:rsidRPr="00F43A82">
        <w:rPr>
          <w:iCs/>
        </w:rPr>
        <w:t xml:space="preserve">, if configured, and for each </w:t>
      </w:r>
      <w:r w:rsidR="005B3738" w:rsidRPr="00F43A82">
        <w:rPr>
          <w:i/>
          <w:iCs/>
        </w:rPr>
        <w:t>measId</w:t>
      </w:r>
      <w:r w:rsidR="005B3738" w:rsidRPr="00F43A82">
        <w:rPr>
          <w:iCs/>
        </w:rPr>
        <w:t xml:space="preserve"> of the SCG </w:t>
      </w:r>
      <w:r w:rsidR="005B3738" w:rsidRPr="00F43A82">
        <w:rPr>
          <w:i/>
          <w:iCs/>
        </w:rPr>
        <w:t>measConfig</w:t>
      </w:r>
      <w:r w:rsidR="005B3738"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2854DF61" w14:textId="77777777" w:rsidR="00394471" w:rsidRPr="00F43A82" w:rsidRDefault="00394471" w:rsidP="00394471">
      <w:pPr>
        <w:pStyle w:val="B4"/>
      </w:pPr>
      <w:r w:rsidRPr="00F43A82">
        <w:t>4&gt;</w:t>
      </w:r>
      <w:r w:rsidRPr="00F43A82">
        <w:tab/>
        <w:t xml:space="preserve">for the associated </w:t>
      </w:r>
      <w:r w:rsidRPr="00F43A82">
        <w:rPr>
          <w:i/>
          <w:iCs/>
        </w:rPr>
        <w:t>reportConfigId</w:t>
      </w:r>
      <w:r w:rsidRPr="00F43A82">
        <w:t>:</w:t>
      </w:r>
    </w:p>
    <w:p w14:paraId="5B0A4243" w14:textId="77777777" w:rsidR="00394471" w:rsidRPr="00F43A82" w:rsidRDefault="00394471" w:rsidP="00394471">
      <w:pPr>
        <w:pStyle w:val="B5"/>
      </w:pPr>
      <w:r w:rsidRPr="00F43A82">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339CDCC2" w14:textId="77777777" w:rsidR="00394471" w:rsidRPr="00F43A82" w:rsidRDefault="00394471" w:rsidP="00394471">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23CDBED8" w14:textId="77777777" w:rsidR="00394471" w:rsidRPr="00F43A82" w:rsidRDefault="00394471" w:rsidP="00394471">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271F1912" w14:textId="77777777" w:rsidR="00394471" w:rsidRPr="00F43A82" w:rsidRDefault="00394471" w:rsidP="00394471">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6F118EA5" w14:textId="0E61375E" w:rsidR="00394471" w:rsidRPr="00F43A82" w:rsidRDefault="00394471" w:rsidP="00394471">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00C20627" w:rsidRPr="00F43A82">
        <w:rPr>
          <w:iCs/>
        </w:rPr>
        <w:t>:</w:t>
      </w:r>
    </w:p>
    <w:p w14:paraId="1FE096B4" w14:textId="7B3A2371" w:rsidR="008C6670" w:rsidRPr="00F43A82" w:rsidRDefault="00C20627" w:rsidP="00C20627">
      <w:pPr>
        <w:pStyle w:val="B3"/>
      </w:pPr>
      <w:r w:rsidRPr="00F43A82">
        <w:t>3</w:t>
      </w:r>
      <w:r w:rsidR="00394471" w:rsidRPr="00F43A82">
        <w:t>&gt;</w:t>
      </w:r>
      <w:r w:rsidR="00394471" w:rsidRPr="00F43A82">
        <w:tab/>
        <w:t xml:space="preserve">if the UE </w:t>
      </w:r>
      <w:r w:rsidR="00EF5E42" w:rsidRPr="00F43A82">
        <w:t xml:space="preserve">initiated transmission of </w:t>
      </w:r>
      <w:r w:rsidR="00394471" w:rsidRPr="00F43A82">
        <w:t xml:space="preserve">a </w:t>
      </w:r>
      <w:r w:rsidR="00394471" w:rsidRPr="00F43A82">
        <w:rPr>
          <w:i/>
        </w:rPr>
        <w:t>UEAssistanceInformation</w:t>
      </w:r>
      <w:r w:rsidR="00394471" w:rsidRPr="00F43A82">
        <w:t xml:space="preserve"> message for the corresponding cell group during the last 1 second, and the UE is still configured to provide </w:t>
      </w:r>
      <w:r w:rsidR="00394471" w:rsidRPr="00F43A82">
        <w:rPr>
          <w:lang w:eastAsia="x-none"/>
        </w:rPr>
        <w:t>the concerned</w:t>
      </w:r>
      <w:r w:rsidR="00394471" w:rsidRPr="00F43A82">
        <w:t xml:space="preserve"> UE assistance information for the corresponding cell group</w:t>
      </w:r>
      <w:r w:rsidRPr="00F43A82">
        <w:t>; or</w:t>
      </w:r>
    </w:p>
    <w:p w14:paraId="0F9A383F" w14:textId="45898EC7" w:rsidR="00394471" w:rsidRPr="00F43A82" w:rsidRDefault="008C6670" w:rsidP="006A3D85">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r w:rsidR="00394471" w:rsidRPr="00F43A82">
        <w:t>:</w:t>
      </w:r>
    </w:p>
    <w:p w14:paraId="2A6C765F" w14:textId="2C15570D" w:rsidR="00394471" w:rsidRPr="00F43A82" w:rsidRDefault="00C20627" w:rsidP="006A3D85">
      <w:pPr>
        <w:pStyle w:val="B4"/>
      </w:pPr>
      <w:r w:rsidRPr="00F43A82">
        <w:t>4</w:t>
      </w:r>
      <w:r w:rsidR="00394471" w:rsidRPr="00F43A82">
        <w:t>&gt;</w:t>
      </w:r>
      <w:r w:rsidR="00394471" w:rsidRPr="00F43A82">
        <w:tab/>
        <w:t xml:space="preserve">initiate transmission of a </w:t>
      </w:r>
      <w:r w:rsidR="00394471" w:rsidRPr="00F43A82">
        <w:rPr>
          <w:i/>
        </w:rPr>
        <w:t>UEAssistanceInformation</w:t>
      </w:r>
      <w:r w:rsidR="00394471" w:rsidRPr="00F43A82">
        <w:t xml:space="preserve"> message for the corresponding cell group in accordance with clause 5.7.4.3</w:t>
      </w:r>
      <w:r w:rsidR="00394471" w:rsidRPr="00F43A82">
        <w:rPr>
          <w:lang w:eastAsia="x-none"/>
        </w:rPr>
        <w:t xml:space="preserve"> to provide the concerned UE assistance information</w:t>
      </w:r>
      <w:r w:rsidR="00394471" w:rsidRPr="00F43A82">
        <w:t>;</w:t>
      </w:r>
    </w:p>
    <w:p w14:paraId="1E05D7CE" w14:textId="6D385A5F" w:rsidR="00394471" w:rsidRPr="00F43A82" w:rsidRDefault="00C20627" w:rsidP="006A3D85">
      <w:pPr>
        <w:pStyle w:val="B4"/>
      </w:pPr>
      <w:r w:rsidRPr="00F43A82">
        <w:rPr>
          <w:lang w:eastAsia="ko-KR"/>
        </w:rPr>
        <w:t>4</w:t>
      </w:r>
      <w:r w:rsidR="00394471" w:rsidRPr="00F43A82">
        <w:t>&gt;</w:t>
      </w:r>
      <w:r w:rsidR="00394471" w:rsidRPr="00F43A82">
        <w:rPr>
          <w:lang w:eastAsia="ko-KR"/>
        </w:rPr>
        <w:tab/>
      </w:r>
      <w:r w:rsidR="00394471" w:rsidRPr="00F43A82">
        <w:t xml:space="preserve">start or restart the prohibit timer (if exists) </w:t>
      </w:r>
      <w:r w:rsidR="0005611B" w:rsidRPr="00F43A82">
        <w:t xml:space="preserve">or the leave without response timer for the MUSIM </w:t>
      </w:r>
      <w:r w:rsidR="00394471" w:rsidRPr="00F43A82">
        <w:t>associated with the concerned UE assistance information with the timer value set to the value in corresponding configuration;</w:t>
      </w:r>
    </w:p>
    <w:p w14:paraId="34EDDFE6" w14:textId="4169E508" w:rsidR="008C6670" w:rsidRPr="00F43A82" w:rsidRDefault="00C20627" w:rsidP="006A3D85">
      <w:pPr>
        <w:pStyle w:val="B3"/>
      </w:pPr>
      <w:r w:rsidRPr="00F43A82">
        <w:t>3</w:t>
      </w:r>
      <w:r w:rsidR="00394471" w:rsidRPr="00F43A82">
        <w:t>&gt;</w:t>
      </w:r>
      <w:r w:rsidR="00394471" w:rsidRPr="00F43A82">
        <w:tab/>
        <w:t xml:space="preserve">if </w:t>
      </w:r>
      <w:r w:rsidR="00394471" w:rsidRPr="00F43A82">
        <w:rPr>
          <w:i/>
        </w:rPr>
        <w:t>SIB12</w:t>
      </w:r>
      <w:r w:rsidR="00394471" w:rsidRPr="00F43A82">
        <w:t xml:space="preserve"> is provided by the target PCell</w:t>
      </w:r>
      <w:r w:rsidR="00BD7E37" w:rsidRPr="00F43A82">
        <w:t>,</w:t>
      </w:r>
      <w:r w:rsidR="00394471" w:rsidRPr="00F43A82">
        <w:t xml:space="preserve"> and the UE </w:t>
      </w:r>
      <w:r w:rsidR="00EF5E42" w:rsidRPr="00F43A82">
        <w:t xml:space="preserve">initiated transmission of </w:t>
      </w:r>
      <w:r w:rsidR="00394471" w:rsidRPr="00F43A82">
        <w:t xml:space="preserve">a </w:t>
      </w:r>
      <w:r w:rsidR="00394471" w:rsidRPr="00F43A82">
        <w:rPr>
          <w:i/>
        </w:rPr>
        <w:t>SidelinkUEInformationNR</w:t>
      </w:r>
      <w:r w:rsidR="00394471" w:rsidRPr="00F43A82">
        <w:t xml:space="preserve"> message indicating a change of NR sidelink communication</w:t>
      </w:r>
      <w:r w:rsidR="00BD7E37" w:rsidRPr="00F43A82">
        <w:t>/discovery</w:t>
      </w:r>
      <w:r w:rsidR="00394471" w:rsidRPr="00F43A82">
        <w:t xml:space="preserve"> related parameters relevant in target PCell (i.e. change of </w:t>
      </w:r>
      <w:r w:rsidR="00394471" w:rsidRPr="00F43A82">
        <w:rPr>
          <w:i/>
        </w:rPr>
        <w:t>sl-RxInterestedFreqList</w:t>
      </w:r>
      <w:r w:rsidR="00394471" w:rsidRPr="00F43A82">
        <w:t xml:space="preserve"> or </w:t>
      </w:r>
      <w:r w:rsidR="00394471" w:rsidRPr="00F43A82">
        <w:rPr>
          <w:i/>
        </w:rPr>
        <w:t>sl-TxResourceReqList</w:t>
      </w:r>
      <w:r w:rsidR="00394471" w:rsidRPr="00F43A82">
        <w:t xml:space="preserve">) during the last 1 second preceding reception of the </w:t>
      </w:r>
      <w:r w:rsidR="00394471" w:rsidRPr="00F43A82">
        <w:rPr>
          <w:i/>
        </w:rPr>
        <w:t>RRCReconfiguration</w:t>
      </w:r>
      <w:r w:rsidR="00394471" w:rsidRPr="00F43A82">
        <w:t xml:space="preserve"> message including </w:t>
      </w:r>
      <w:r w:rsidR="00394471" w:rsidRPr="00F43A82">
        <w:rPr>
          <w:i/>
        </w:rPr>
        <w:t xml:space="preserve">reconfigurationWithSync </w:t>
      </w:r>
      <w:r w:rsidR="00394471" w:rsidRPr="00F43A82">
        <w:t xml:space="preserve">in </w:t>
      </w:r>
      <w:r w:rsidR="00394471" w:rsidRPr="00F43A82">
        <w:rPr>
          <w:i/>
        </w:rPr>
        <w:t>spCellConfig</w:t>
      </w:r>
      <w:r w:rsidR="00394471" w:rsidRPr="00F43A82">
        <w:t xml:space="preserve"> of an MCG</w:t>
      </w:r>
      <w:r w:rsidR="008C6670" w:rsidRPr="00F43A82">
        <w:t>; or</w:t>
      </w:r>
    </w:p>
    <w:p w14:paraId="6134C3A3" w14:textId="67BA650E" w:rsidR="00394471" w:rsidRPr="00F43A82" w:rsidRDefault="008C6670" w:rsidP="006A3D85">
      <w:pPr>
        <w:pStyle w:val="B3"/>
        <w:rPr>
          <w:lang w:eastAsia="x-none"/>
        </w:rPr>
      </w:pPr>
      <w:r w:rsidRPr="00F43A82">
        <w:t>3&gt;</w:t>
      </w:r>
      <w:r w:rsidRPr="00F43A82">
        <w:tab/>
        <w:t xml:space="preserve">if the </w:t>
      </w:r>
      <w:r w:rsidRPr="00F43A82">
        <w:rPr>
          <w:i/>
        </w:rPr>
        <w:t xml:space="preserve">RRCReconfiguration </w:t>
      </w:r>
      <w:r w:rsidRPr="00F43A82">
        <w:t>message is applied due to a conditional reconfiguration execution and the UE is capable of NR sidelink communication</w:t>
      </w:r>
      <w:r w:rsidR="00BD7E37" w:rsidRPr="00F43A82">
        <w:t>/discovery</w:t>
      </w:r>
      <w:r w:rsidRPr="00F43A82">
        <w:t xml:space="preserve">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r w:rsidR="00394471" w:rsidRPr="00F43A82">
        <w:t>:</w:t>
      </w:r>
    </w:p>
    <w:p w14:paraId="5E75DCAE" w14:textId="77777777" w:rsidR="00885F29" w:rsidRPr="00F43A82" w:rsidRDefault="00C20627" w:rsidP="00885F29">
      <w:pPr>
        <w:pStyle w:val="B4"/>
      </w:pPr>
      <w:r w:rsidRPr="00F43A82">
        <w:t>4</w:t>
      </w:r>
      <w:r w:rsidR="00394471" w:rsidRPr="00F43A82">
        <w:t>&gt;</w:t>
      </w:r>
      <w:r w:rsidR="00394471" w:rsidRPr="00F43A82">
        <w:tab/>
        <w:t xml:space="preserve">initiate transmission of the </w:t>
      </w:r>
      <w:r w:rsidR="00394471" w:rsidRPr="00F43A82">
        <w:rPr>
          <w:i/>
        </w:rPr>
        <w:t>SidelinkUEInformationNR</w:t>
      </w:r>
      <w:r w:rsidR="00394471" w:rsidRPr="00F43A82">
        <w:t xml:space="preserve"> message in accordance with 5.8.3.3;</w:t>
      </w:r>
    </w:p>
    <w:p w14:paraId="45021AD3" w14:textId="77777777" w:rsidR="00BD1021" w:rsidRPr="00F43A82" w:rsidRDefault="00BD1021" w:rsidP="00BD1021">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6A9FE26B" w14:textId="4A54B15D" w:rsidR="00885F29" w:rsidRPr="00F43A82" w:rsidRDefault="00885F29" w:rsidP="00F747EB">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F43A82" w:rsidRDefault="00885F29" w:rsidP="00885F29">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0E19DC00" w14:textId="77777777" w:rsidR="00F66D12" w:rsidRPr="00F43A82" w:rsidRDefault="00F66D12" w:rsidP="00F66D12">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11199BBC" w14:textId="69B8609D" w:rsidR="00F66D12" w:rsidRPr="00F43A82" w:rsidRDefault="00F66D12" w:rsidP="00F66D12">
      <w:pPr>
        <w:pStyle w:val="B3"/>
      </w:pPr>
      <w:r w:rsidRPr="00F43A82">
        <w:t>3&gt;</w:t>
      </w:r>
      <w:r w:rsidRPr="00F43A82">
        <w:tab/>
        <w:t>if the UE initiated transmission of a</w:t>
      </w:r>
      <w:r w:rsidR="001C1AF2" w:rsidRPr="00F43A82">
        <w:t>n</w:t>
      </w:r>
      <w:r w:rsidRPr="00F43A82">
        <w:t xml:space="preserve">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1E782376" w14:textId="671C5589" w:rsidR="00F66D12" w:rsidRPr="00F43A82" w:rsidRDefault="00F66D12" w:rsidP="00F66D12">
      <w:pPr>
        <w:pStyle w:val="B3"/>
      </w:pPr>
      <w:r w:rsidRPr="00F43A82">
        <w:t>3&gt;</w:t>
      </w:r>
      <w:r w:rsidRPr="00F43A82">
        <w:tab/>
        <w:t xml:space="preserve">if the </w:t>
      </w:r>
      <w:r w:rsidRPr="00F43A82">
        <w:rPr>
          <w:i/>
        </w:rPr>
        <w:t xml:space="preserve">RRCReconfiguration </w:t>
      </w:r>
      <w:r w:rsidRPr="00F43A82">
        <w:t>message is applied due to a conditional reconfiguration execution, and the UE has initiated transmission of a</w:t>
      </w:r>
      <w:r w:rsidR="001C1AF2" w:rsidRPr="00F43A82">
        <w:t>n</w:t>
      </w:r>
      <w:r w:rsidRPr="00F43A82">
        <w:t xml:space="preserve"> </w:t>
      </w:r>
      <w:r w:rsidRPr="00F43A82">
        <w:rPr>
          <w:i/>
        </w:rPr>
        <w:t>MBSInterestIndication</w:t>
      </w:r>
      <w:r w:rsidRPr="00F43A82">
        <w:t xml:space="preserve"> message after having received this </w:t>
      </w:r>
      <w:r w:rsidRPr="00F43A82">
        <w:rPr>
          <w:i/>
        </w:rPr>
        <w:t xml:space="preserve">RRCReconfiguration </w:t>
      </w:r>
      <w:r w:rsidRPr="00F43A82">
        <w:t>message:</w:t>
      </w:r>
    </w:p>
    <w:p w14:paraId="01F52722" w14:textId="06E0507D" w:rsidR="00F66D12" w:rsidRPr="00F43A82" w:rsidRDefault="00F66D12" w:rsidP="00F66D12">
      <w:pPr>
        <w:pStyle w:val="B4"/>
      </w:pPr>
      <w:r w:rsidRPr="00F43A82">
        <w:t>4&gt;</w:t>
      </w:r>
      <w:r w:rsidRPr="00F43A82">
        <w:tab/>
        <w:t>initiate transmission of a</w:t>
      </w:r>
      <w:r w:rsidR="001C1AF2" w:rsidRPr="00F43A82">
        <w:t>n</w:t>
      </w:r>
      <w:r w:rsidRPr="00F43A82">
        <w:t xml:space="preserve"> </w:t>
      </w:r>
      <w:r w:rsidRPr="00F43A82">
        <w:rPr>
          <w:i/>
        </w:rPr>
        <w:t>MBSInterestIndication</w:t>
      </w:r>
      <w:r w:rsidRPr="00F43A82">
        <w:rPr>
          <w:b/>
        </w:rPr>
        <w:t xml:space="preserve"> </w:t>
      </w:r>
      <w:r w:rsidRPr="00F43A82">
        <w:t>message in accordance with clause 5.9.4;</w:t>
      </w:r>
    </w:p>
    <w:p w14:paraId="48CBF41B" w14:textId="77777777" w:rsidR="00394471" w:rsidRPr="00F43A82" w:rsidRDefault="00394471" w:rsidP="00394471">
      <w:pPr>
        <w:pStyle w:val="B2"/>
      </w:pPr>
      <w:r w:rsidRPr="00F43A82">
        <w:t>2&gt;</w:t>
      </w:r>
      <w:r w:rsidRPr="00F43A82">
        <w:tab/>
        <w:t>the procedure ends.</w:t>
      </w:r>
    </w:p>
    <w:p w14:paraId="53607A96" w14:textId="673E7444" w:rsidR="00394471" w:rsidRPr="00F43A82" w:rsidRDefault="00394471" w:rsidP="00394471">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w:t>
      </w:r>
      <w:r w:rsidR="00214323" w:rsidRPr="00F43A82">
        <w:rPr>
          <w:lang w:eastAsia="zh-CN"/>
        </w:rPr>
        <w:t xml:space="preserve">or MBS multicast </w:t>
      </w:r>
      <w:r w:rsidRPr="00F43A82">
        <w:rPr>
          <w:lang w:eastAsia="zh-CN"/>
        </w:rPr>
        <w:t>data reception, i.e. the broadcast and unicast</w:t>
      </w:r>
      <w:r w:rsidR="00214323" w:rsidRPr="00F43A82">
        <w:rPr>
          <w:lang w:eastAsia="zh-CN"/>
        </w:rPr>
        <w:t>/MBS multicast</w:t>
      </w:r>
      <w:r w:rsidRPr="00F43A82">
        <w:rPr>
          <w:lang w:eastAsia="zh-CN"/>
        </w:rPr>
        <w:t xml:space="preserve"> beams are quasi co-located</w:t>
      </w:r>
      <w:r w:rsidRPr="00F43A82">
        <w:t>.</w:t>
      </w:r>
    </w:p>
    <w:p w14:paraId="374BB0F9" w14:textId="625E5258" w:rsidR="00394471" w:rsidRPr="00F43A82" w:rsidRDefault="00394471" w:rsidP="00394471">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bookmarkStart w:id="43" w:name="_Hlk54108669"/>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bookmarkEnd w:id="43"/>
    </w:p>
    <w:p w14:paraId="6BE8E03E" w14:textId="052EC4FB" w:rsidR="006A281D" w:rsidRPr="00F43A82" w:rsidRDefault="006A281D" w:rsidP="006A281D">
      <w:pPr>
        <w:pStyle w:val="Heading4"/>
        <w:rPr>
          <w:ins w:id="44" w:author="Ericsson" w:date="2023-02-09T10:40:00Z"/>
          <w:rFonts w:eastAsia="MS Mincho"/>
        </w:rPr>
      </w:pPr>
      <w:bookmarkStart w:id="45" w:name="_Toc60776800"/>
      <w:ins w:id="46" w:author="Ericsson" w:date="2023-02-09T10:40:00Z">
        <w:r w:rsidRPr="00F43A82">
          <w:rPr>
            <w:rFonts w:eastAsia="MS Mincho"/>
          </w:rPr>
          <w:t>5.3.5.</w:t>
        </w:r>
        <w:r>
          <w:rPr>
            <w:rFonts w:eastAsia="MS Mincho"/>
          </w:rPr>
          <w:t>x</w:t>
        </w:r>
        <w:r w:rsidRPr="00F43A82">
          <w:rPr>
            <w:rFonts w:eastAsia="MS Mincho"/>
          </w:rPr>
          <w:tab/>
        </w:r>
        <w:r>
          <w:rPr>
            <w:rFonts w:eastAsia="MS Mincho"/>
          </w:rPr>
          <w:t>LTM</w:t>
        </w:r>
        <w:r w:rsidRPr="00F43A82">
          <w:rPr>
            <w:rFonts w:eastAsia="MS Mincho"/>
          </w:rPr>
          <w:t xml:space="preserve"> configuration</w:t>
        </w:r>
      </w:ins>
      <w:ins w:id="47" w:author="Ericsson" w:date="2023-02-09T12:33:00Z">
        <w:r w:rsidR="004D074B">
          <w:rPr>
            <w:rFonts w:eastAsia="MS Mincho"/>
          </w:rPr>
          <w:t xml:space="preserve"> and execution</w:t>
        </w:r>
      </w:ins>
    </w:p>
    <w:p w14:paraId="5FEFA58E" w14:textId="28D7ACFE" w:rsidR="006A281D" w:rsidRDefault="006A281D" w:rsidP="006A281D">
      <w:pPr>
        <w:pStyle w:val="Heading5"/>
        <w:rPr>
          <w:ins w:id="48" w:author="Ericsson" w:date="2023-02-09T10:40:00Z"/>
          <w:rFonts w:eastAsia="MS Mincho"/>
        </w:rPr>
      </w:pPr>
      <w:ins w:id="49" w:author="Ericsson" w:date="2023-02-09T10:40:00Z">
        <w:r w:rsidRPr="00F43A82">
          <w:rPr>
            <w:rFonts w:eastAsia="MS Mincho"/>
          </w:rPr>
          <w:t>5.3.5.</w:t>
        </w:r>
        <w:r>
          <w:rPr>
            <w:rFonts w:eastAsia="MS Mincho"/>
          </w:rPr>
          <w:t>x</w:t>
        </w:r>
        <w:r w:rsidRPr="00F43A82">
          <w:rPr>
            <w:rFonts w:eastAsia="MS Mincho"/>
          </w:rPr>
          <w:t>.1</w:t>
        </w:r>
        <w:r w:rsidRPr="00F43A82">
          <w:rPr>
            <w:rFonts w:eastAsia="MS Mincho"/>
          </w:rPr>
          <w:tab/>
          <w:t>General</w:t>
        </w:r>
      </w:ins>
    </w:p>
    <w:p w14:paraId="4C53AD57" w14:textId="5D23F2EB" w:rsidR="00F03B2C" w:rsidRPr="00F43A82" w:rsidRDefault="00F03B2C" w:rsidP="00F03B2C">
      <w:pPr>
        <w:rPr>
          <w:ins w:id="50" w:author="Ericsson" w:date="2023-02-09T10:41:00Z"/>
        </w:rPr>
      </w:pPr>
      <w:ins w:id="51" w:author="Ericsson" w:date="2023-02-09T10:41:00Z">
        <w:r w:rsidRPr="00F43A82">
          <w:t xml:space="preserve">The UE shall perform the following actions based on a received </w:t>
        </w:r>
      </w:ins>
      <w:ins w:id="52" w:author="Ericsson" w:date="2023-02-09T10:42:00Z">
        <w:r w:rsidR="00B74621" w:rsidRPr="00B74621">
          <w:rPr>
            <w:i/>
            <w:iCs/>
          </w:rPr>
          <w:t>LTM-CandidateConfig</w:t>
        </w:r>
      </w:ins>
      <w:ins w:id="53" w:author="Ericsson" w:date="2023-02-09T10:41:00Z">
        <w:r w:rsidRPr="00F43A82">
          <w:t xml:space="preserve"> IE:</w:t>
        </w:r>
      </w:ins>
    </w:p>
    <w:p w14:paraId="6073DAD1" w14:textId="07490864" w:rsidR="00F04B05" w:rsidRPr="00F43A82" w:rsidRDefault="00F04B05" w:rsidP="00F04B05">
      <w:pPr>
        <w:pStyle w:val="B1"/>
        <w:rPr>
          <w:ins w:id="54" w:author="Ericsson" w:date="2023-02-09T10:43:00Z"/>
        </w:rPr>
      </w:pPr>
      <w:ins w:id="55" w:author="Ericsson" w:date="2023-02-09T10:43:00Z">
        <w:r w:rsidRPr="00F43A82">
          <w:t>1&gt;</w:t>
        </w:r>
        <w:r w:rsidRPr="00F43A82">
          <w:tab/>
          <w:t xml:space="preserve">if the </w:t>
        </w:r>
        <w:r w:rsidRPr="00B74621">
          <w:rPr>
            <w:i/>
            <w:iCs/>
          </w:rPr>
          <w:t>LTM-CandidateConfig</w:t>
        </w:r>
        <w:r w:rsidRPr="00F43A82">
          <w:t xml:space="preserve"> includes the </w:t>
        </w:r>
        <w:r>
          <w:rPr>
            <w:i/>
          </w:rPr>
          <w:t>ltm-ReferenceConfiguration</w:t>
        </w:r>
        <w:r w:rsidRPr="00F43A82">
          <w:t>:</w:t>
        </w:r>
      </w:ins>
    </w:p>
    <w:p w14:paraId="579E75F7" w14:textId="1FCEB70F" w:rsidR="00F04B05" w:rsidRPr="00F43A82" w:rsidRDefault="00F04B05" w:rsidP="00F04B05">
      <w:pPr>
        <w:pStyle w:val="B2"/>
        <w:rPr>
          <w:ins w:id="56" w:author="Ericsson" w:date="2023-02-09T10:43:00Z"/>
        </w:rPr>
      </w:pPr>
      <w:ins w:id="57" w:author="Ericsson" w:date="2023-02-09T10:43:00Z">
        <w:r w:rsidRPr="00F43A82">
          <w:t>2&gt;</w:t>
        </w:r>
        <w:r w:rsidRPr="00F43A82">
          <w:tab/>
          <w:t xml:space="preserve">perform the </w:t>
        </w:r>
      </w:ins>
      <w:ins w:id="58" w:author="Ericsson" w:date="2023-02-09T10:44:00Z">
        <w:r w:rsidR="0028183B">
          <w:t xml:space="preserve">LTM reference configuration procedure </w:t>
        </w:r>
      </w:ins>
      <w:ins w:id="59" w:author="Ericsson" w:date="2023-02-09T10:43:00Z">
        <w:r w:rsidRPr="00F43A82">
          <w:t>as specified in 5.3.5.</w:t>
        </w:r>
      </w:ins>
      <w:ins w:id="60" w:author="Ericsson" w:date="2023-02-09T10:44:00Z">
        <w:r w:rsidR="0028183B">
          <w:t>x</w:t>
        </w:r>
      </w:ins>
      <w:ins w:id="61" w:author="Ericsson" w:date="2023-02-09T10:43:00Z">
        <w:r w:rsidRPr="00F43A82">
          <w:t>.2;</w:t>
        </w:r>
      </w:ins>
    </w:p>
    <w:p w14:paraId="7520701A" w14:textId="27C81E21" w:rsidR="00F04B05" w:rsidRPr="00F43A82" w:rsidRDefault="00F04B05" w:rsidP="00F04B05">
      <w:pPr>
        <w:pStyle w:val="B1"/>
        <w:rPr>
          <w:ins w:id="62" w:author="Ericsson" w:date="2023-02-09T10:43:00Z"/>
        </w:rPr>
      </w:pPr>
      <w:ins w:id="63" w:author="Ericsson" w:date="2023-02-09T10:43:00Z">
        <w:r w:rsidRPr="00F43A82">
          <w:t>1&gt;</w:t>
        </w:r>
        <w:r w:rsidRPr="00F43A82">
          <w:tab/>
          <w:t xml:space="preserve">if the </w:t>
        </w:r>
      </w:ins>
      <w:ins w:id="64" w:author="Ericsson" w:date="2023-02-09T10:44:00Z">
        <w:r w:rsidR="0028183B" w:rsidRPr="00B74621">
          <w:rPr>
            <w:i/>
            <w:iCs/>
          </w:rPr>
          <w:t>LTM-CandidateConfig</w:t>
        </w:r>
        <w:r w:rsidR="0028183B" w:rsidRPr="00F43A82">
          <w:t xml:space="preserve"> </w:t>
        </w:r>
      </w:ins>
      <w:ins w:id="65" w:author="Ericsson" w:date="2023-02-09T10:43:00Z">
        <w:r w:rsidRPr="00F43A82">
          <w:t xml:space="preserve">includes the </w:t>
        </w:r>
      </w:ins>
      <w:ins w:id="66" w:author="Ericsson" w:date="2023-02-09T10:45:00Z">
        <w:r w:rsidR="00893825" w:rsidRPr="00893825">
          <w:rPr>
            <w:i/>
          </w:rPr>
          <w:t>ltm-CandidateToR</w:t>
        </w:r>
        <w:r w:rsidR="00893825">
          <w:rPr>
            <w:i/>
          </w:rPr>
          <w:t>elease</w:t>
        </w:r>
        <w:r w:rsidR="00893825" w:rsidRPr="00893825">
          <w:rPr>
            <w:i/>
          </w:rPr>
          <w:t>List</w:t>
        </w:r>
      </w:ins>
      <w:ins w:id="67" w:author="Ericsson" w:date="2023-02-09T10:43:00Z">
        <w:r w:rsidRPr="00F43A82">
          <w:t>:</w:t>
        </w:r>
      </w:ins>
    </w:p>
    <w:p w14:paraId="78797A72" w14:textId="2A05A520" w:rsidR="00F04B05" w:rsidRPr="00F43A82" w:rsidRDefault="00F04B05" w:rsidP="00F04B05">
      <w:pPr>
        <w:pStyle w:val="B2"/>
        <w:rPr>
          <w:ins w:id="68" w:author="Ericsson" w:date="2023-02-09T10:43:00Z"/>
        </w:rPr>
      </w:pPr>
      <w:ins w:id="69" w:author="Ericsson" w:date="2023-02-09T10:43:00Z">
        <w:r w:rsidRPr="00F43A82">
          <w:t>2&gt;</w:t>
        </w:r>
        <w:r w:rsidRPr="00F43A82">
          <w:tab/>
          <w:t xml:space="preserve">perform the </w:t>
        </w:r>
      </w:ins>
      <w:ins w:id="70" w:author="Ericsson" w:date="2023-02-09T10:45:00Z">
        <w:r w:rsidR="00893825">
          <w:t xml:space="preserve">LTM candidate cell </w:t>
        </w:r>
      </w:ins>
      <w:ins w:id="71" w:author="Ericsson" w:date="2023-02-09T10:47:00Z">
        <w:r w:rsidR="00C53003">
          <w:t>release</w:t>
        </w:r>
      </w:ins>
      <w:ins w:id="72" w:author="Ericsson" w:date="2023-02-09T10:43:00Z">
        <w:r w:rsidRPr="00F43A82">
          <w:t xml:space="preserve"> as specified in 5.3.5.</w:t>
        </w:r>
      </w:ins>
      <w:ins w:id="73" w:author="Ericsson" w:date="2023-02-09T10:46:00Z">
        <w:r w:rsidR="00635B4F">
          <w:t>x</w:t>
        </w:r>
      </w:ins>
      <w:ins w:id="74" w:author="Ericsson" w:date="2023-02-09T10:43:00Z">
        <w:r w:rsidRPr="00F43A82">
          <w:t>.3;</w:t>
        </w:r>
      </w:ins>
    </w:p>
    <w:p w14:paraId="675B61EB" w14:textId="7561D015" w:rsidR="00F04B05" w:rsidRPr="00F43A82" w:rsidRDefault="00F04B05" w:rsidP="00F04B05">
      <w:pPr>
        <w:pStyle w:val="B1"/>
        <w:rPr>
          <w:ins w:id="75" w:author="Ericsson" w:date="2023-02-09T10:43:00Z"/>
        </w:rPr>
      </w:pPr>
      <w:ins w:id="76" w:author="Ericsson" w:date="2023-02-09T10:43:00Z">
        <w:r w:rsidRPr="00F43A82">
          <w:t>1&gt;</w:t>
        </w:r>
        <w:r w:rsidRPr="00F43A82">
          <w:tab/>
          <w:t xml:space="preserve">if the </w:t>
        </w:r>
      </w:ins>
      <w:ins w:id="77" w:author="Ericsson" w:date="2023-02-09T10:44:00Z">
        <w:r w:rsidR="0028183B" w:rsidRPr="00B74621">
          <w:rPr>
            <w:i/>
            <w:iCs/>
          </w:rPr>
          <w:t>LTM-CandidateConfig</w:t>
        </w:r>
        <w:r w:rsidR="0028183B" w:rsidRPr="00F43A82">
          <w:t xml:space="preserve"> </w:t>
        </w:r>
      </w:ins>
      <w:ins w:id="78" w:author="Ericsson" w:date="2023-02-09T10:43:00Z">
        <w:r w:rsidRPr="00F43A82">
          <w:t xml:space="preserve">includes the </w:t>
        </w:r>
      </w:ins>
      <w:ins w:id="79" w:author="Ericsson" w:date="2023-02-09T10:46:00Z">
        <w:r w:rsidR="00C53003" w:rsidRPr="00C53003">
          <w:rPr>
            <w:i/>
          </w:rPr>
          <w:t>ltm-CandidateToAddModList</w:t>
        </w:r>
      </w:ins>
      <w:ins w:id="80" w:author="Ericsson" w:date="2023-02-09T10:43:00Z">
        <w:r w:rsidRPr="00F43A82">
          <w:t>:</w:t>
        </w:r>
      </w:ins>
    </w:p>
    <w:p w14:paraId="37C873FA" w14:textId="1FE0CAC8" w:rsidR="00F04B05" w:rsidRDefault="00F04B05" w:rsidP="00F04B05">
      <w:pPr>
        <w:pStyle w:val="B2"/>
        <w:rPr>
          <w:ins w:id="81" w:author="Ericsson" w:date="2023-02-09T12:01:00Z"/>
        </w:rPr>
      </w:pPr>
      <w:ins w:id="82" w:author="Ericsson" w:date="2023-02-09T10:43:00Z">
        <w:r w:rsidRPr="00F43A82">
          <w:t>2&gt;</w:t>
        </w:r>
        <w:r w:rsidRPr="00F43A82">
          <w:tab/>
          <w:t xml:space="preserve">perform </w:t>
        </w:r>
      </w:ins>
      <w:ins w:id="83" w:author="Ericsson" w:date="2023-02-09T10:46:00Z">
        <w:r w:rsidR="00C53003">
          <w:t>the LTM</w:t>
        </w:r>
      </w:ins>
      <w:ins w:id="84" w:author="Ericsson" w:date="2023-02-09T10:43:00Z">
        <w:r w:rsidRPr="00F43A82">
          <w:t xml:space="preserve"> </w:t>
        </w:r>
      </w:ins>
      <w:ins w:id="85" w:author="Ericsson" w:date="2023-02-09T10:46:00Z">
        <w:r w:rsidR="00C53003">
          <w:t>candidate cell addition or reconfiguration</w:t>
        </w:r>
        <w:r w:rsidR="00C53003" w:rsidRPr="00F43A82">
          <w:t xml:space="preserve"> </w:t>
        </w:r>
      </w:ins>
      <w:ins w:id="86" w:author="Ericsson" w:date="2023-02-09T10:43:00Z">
        <w:r w:rsidRPr="00F43A82">
          <w:t>as specified in 5.3.5.</w:t>
        </w:r>
      </w:ins>
      <w:ins w:id="87" w:author="Ericsson" w:date="2023-02-09T10:47:00Z">
        <w:r w:rsidR="00C53003">
          <w:t>x</w:t>
        </w:r>
      </w:ins>
      <w:ins w:id="88" w:author="Ericsson" w:date="2023-02-09T10:43:00Z">
        <w:r w:rsidRPr="00F43A82">
          <w:t>.4;</w:t>
        </w:r>
      </w:ins>
    </w:p>
    <w:p w14:paraId="40E6BB2F" w14:textId="5A0A9565" w:rsidR="00A06469" w:rsidRDefault="00B43AE5" w:rsidP="00B43AE5">
      <w:pPr>
        <w:pStyle w:val="B1"/>
        <w:rPr>
          <w:ins w:id="89" w:author="Ericsson" w:date="2023-02-09T12:32:00Z"/>
        </w:rPr>
      </w:pPr>
      <w:ins w:id="90" w:author="Ericsson" w:date="2023-02-09T12:04:00Z">
        <w:r>
          <w:t>1</w:t>
        </w:r>
      </w:ins>
      <w:ins w:id="91" w:author="Ericsson" w:date="2023-02-09T11:58:00Z">
        <w:r w:rsidR="00A06469">
          <w:t>&gt; perform the action</w:t>
        </w:r>
      </w:ins>
      <w:ins w:id="92" w:author="Ericsson" w:date="2023-02-09T12:03:00Z">
        <w:r>
          <w:t>s</w:t>
        </w:r>
      </w:ins>
      <w:ins w:id="93" w:author="Ericsson" w:date="2023-02-09T11:58:00Z">
        <w:r w:rsidR="00A06469">
          <w:t xml:space="preserve"> to generate </w:t>
        </w:r>
      </w:ins>
      <w:ins w:id="94" w:author="Ericsson" w:date="2023-02-09T12:04:00Z">
        <w:r>
          <w:t>a</w:t>
        </w:r>
      </w:ins>
      <w:ins w:id="95" w:author="Ericsson" w:date="2023-02-09T11:58:00Z">
        <w:r w:rsidR="00A06469">
          <w:t xml:space="preserve"> </w:t>
        </w:r>
      </w:ins>
      <w:ins w:id="96" w:author="Ericsson" w:date="2023-02-14T16:24:00Z">
        <w:r w:rsidR="001E421E">
          <w:t>UE</w:t>
        </w:r>
      </w:ins>
      <w:ins w:id="97" w:author="Ericsson" w:date="2023-02-09T11:58:00Z">
        <w:r w:rsidR="00A06469">
          <w:t xml:space="preserve"> </w:t>
        </w:r>
      </w:ins>
      <w:ins w:id="98" w:author="Ericsson" w:date="2023-02-14T16:28:00Z">
        <w:r w:rsidR="00753C30">
          <w:t xml:space="preserve">LTM </w:t>
        </w:r>
      </w:ins>
      <w:ins w:id="99" w:author="Ericsson" w:date="2023-02-09T11:58:00Z">
        <w:r w:rsidR="00A06469">
          <w:t>configuration as specified in 5.3.5.x.5;</w:t>
        </w:r>
      </w:ins>
    </w:p>
    <w:p w14:paraId="7C765F3A" w14:textId="2C940765" w:rsidR="00F54CA8" w:rsidRPr="00F43A82" w:rsidRDefault="006F425B" w:rsidP="00C57C1C">
      <w:pPr>
        <w:pStyle w:val="NO"/>
        <w:rPr>
          <w:ins w:id="100" w:author="Ericsson" w:date="2023-02-09T10:43:00Z"/>
        </w:rPr>
      </w:pPr>
      <w:commentRangeStart w:id="101"/>
      <w:ins w:id="102" w:author="Ericsson" w:date="2023-02-09T14:19:00Z">
        <w:r>
          <w:t>NOTE</w:t>
        </w:r>
      </w:ins>
      <w:commentRangeEnd w:id="101"/>
      <w:ins w:id="103" w:author="Ericsson" w:date="2023-02-09T14:21:00Z">
        <w:r w:rsidR="00C57C1C">
          <w:rPr>
            <w:rStyle w:val="CommentReference"/>
          </w:rPr>
          <w:commentReference w:id="101"/>
        </w:r>
      </w:ins>
      <w:ins w:id="104" w:author="Ericsson" w:date="2023-02-09T14:19:00Z">
        <w:r>
          <w:t>:</w:t>
        </w:r>
        <w:r>
          <w:tab/>
          <w:t xml:space="preserve">It is up to the UE implementation to </w:t>
        </w:r>
        <w:r w:rsidR="00460510">
          <w:t xml:space="preserve">generate a </w:t>
        </w:r>
      </w:ins>
      <w:ins w:id="105" w:author="Ericsson" w:date="2023-02-14T16:28:00Z">
        <w:r w:rsidR="0085237C">
          <w:t xml:space="preserve">UE </w:t>
        </w:r>
      </w:ins>
      <w:ins w:id="106" w:author="Ericsson" w:date="2023-02-09T14:19:00Z">
        <w:r w:rsidR="00460510">
          <w:t xml:space="preserve">LTM configuration upon </w:t>
        </w:r>
      </w:ins>
      <w:ins w:id="107" w:author="Ericsson" w:date="2023-02-09T14:20:00Z">
        <w:r w:rsidR="00460510">
          <w:t>the executing of an LTM cell switch o</w:t>
        </w:r>
      </w:ins>
      <w:ins w:id="108" w:author="Ericsson" w:date="2023-02-14T16:13:00Z">
        <w:r w:rsidR="00EF570C">
          <w:t>r</w:t>
        </w:r>
      </w:ins>
      <w:ins w:id="109" w:author="Ericsson" w:date="2023-02-09T14:20:00Z">
        <w:r w:rsidR="00460510">
          <w:t xml:space="preserve"> when </w:t>
        </w:r>
        <w:r w:rsidR="00C57C1C">
          <w:t xml:space="preserve">the </w:t>
        </w:r>
        <w:r w:rsidR="00C57C1C" w:rsidRPr="00C57C1C">
          <w:rPr>
            <w:i/>
            <w:iCs/>
          </w:rPr>
          <w:t>LTM-</w:t>
        </w:r>
        <w:proofErr w:type="spellStart"/>
        <w:r w:rsidR="00C57C1C" w:rsidRPr="00C57C1C">
          <w:rPr>
            <w:i/>
            <w:iCs/>
          </w:rPr>
          <w:t>CandidateConfig</w:t>
        </w:r>
        <w:proofErr w:type="spellEnd"/>
        <w:r w:rsidR="00C57C1C" w:rsidRPr="00C57C1C">
          <w:rPr>
            <w:i/>
            <w:iCs/>
          </w:rPr>
          <w:t xml:space="preserve"> </w:t>
        </w:r>
        <w:r w:rsidR="00C57C1C">
          <w:t xml:space="preserve">is received by the UE within the </w:t>
        </w:r>
        <w:r w:rsidR="00C57C1C" w:rsidRPr="00C57C1C">
          <w:rPr>
            <w:i/>
            <w:iCs/>
          </w:rPr>
          <w:t>RRCReco</w:t>
        </w:r>
      </w:ins>
      <w:ins w:id="110" w:author="Ericsson" w:date="2023-02-09T14:21:00Z">
        <w:r w:rsidR="00C57C1C" w:rsidRPr="00C57C1C">
          <w:rPr>
            <w:i/>
            <w:iCs/>
          </w:rPr>
          <w:t>nfiguration</w:t>
        </w:r>
        <w:r w:rsidR="00C57C1C">
          <w:t>.</w:t>
        </w:r>
      </w:ins>
    </w:p>
    <w:p w14:paraId="262664B3" w14:textId="4E757468" w:rsidR="00D4638A" w:rsidRDefault="00D4638A" w:rsidP="00D4638A">
      <w:pPr>
        <w:pStyle w:val="Heading5"/>
        <w:rPr>
          <w:ins w:id="111" w:author="Ericsson" w:date="2023-02-09T10:54:00Z"/>
          <w:rFonts w:eastAsia="MS Mincho"/>
        </w:rPr>
      </w:pPr>
      <w:ins w:id="112" w:author="Ericsson" w:date="2023-02-09T10:54:00Z">
        <w:r w:rsidRPr="00F43A82">
          <w:rPr>
            <w:rFonts w:eastAsia="MS Mincho"/>
          </w:rPr>
          <w:t>5.3.5.</w:t>
        </w:r>
        <w:r>
          <w:rPr>
            <w:rFonts w:eastAsia="MS Mincho"/>
          </w:rPr>
          <w:t>x</w:t>
        </w:r>
        <w:r w:rsidRPr="00F43A82">
          <w:rPr>
            <w:rFonts w:eastAsia="MS Mincho"/>
          </w:rPr>
          <w:t>.</w:t>
        </w:r>
      </w:ins>
      <w:ins w:id="113" w:author="Ericsson" w:date="2023-02-09T11:55:00Z">
        <w:r w:rsidR="002C778E">
          <w:rPr>
            <w:rFonts w:eastAsia="MS Mincho"/>
          </w:rPr>
          <w:t>2</w:t>
        </w:r>
      </w:ins>
      <w:ins w:id="114" w:author="Ericsson" w:date="2023-02-09T10:54:00Z">
        <w:r w:rsidRPr="00F43A82">
          <w:rPr>
            <w:rFonts w:eastAsia="MS Mincho"/>
          </w:rPr>
          <w:tab/>
        </w:r>
        <w:r>
          <w:rPr>
            <w:rFonts w:eastAsia="MS Mincho"/>
          </w:rPr>
          <w:t>LTM reference configuration</w:t>
        </w:r>
      </w:ins>
    </w:p>
    <w:p w14:paraId="29F1F7E0" w14:textId="0DCB135A" w:rsidR="00D4638A" w:rsidRPr="00F43A82" w:rsidRDefault="00D4638A" w:rsidP="00D4638A">
      <w:pPr>
        <w:rPr>
          <w:ins w:id="115" w:author="Ericsson" w:date="2023-02-09T10:54:00Z"/>
        </w:rPr>
      </w:pPr>
      <w:ins w:id="116" w:author="Ericsson" w:date="2023-02-09T10:54:00Z">
        <w:r w:rsidRPr="00F43A82">
          <w:t>The UE shall:</w:t>
        </w:r>
      </w:ins>
    </w:p>
    <w:p w14:paraId="42BF25D7" w14:textId="434844CB" w:rsidR="00D4638A" w:rsidRPr="00F43A82" w:rsidRDefault="00D4638A" w:rsidP="00D4638A">
      <w:pPr>
        <w:pStyle w:val="B1"/>
        <w:rPr>
          <w:ins w:id="117" w:author="Ericsson" w:date="2023-02-09T10:54:00Z"/>
        </w:rPr>
      </w:pPr>
      <w:ins w:id="118" w:author="Ericsson" w:date="2023-02-09T10:54:00Z">
        <w:r w:rsidRPr="00F43A82">
          <w:t>1&gt;</w:t>
        </w:r>
        <w:r w:rsidRPr="00F43A82">
          <w:tab/>
          <w:t xml:space="preserve">if </w:t>
        </w:r>
        <w:r>
          <w:rPr>
            <w:i/>
          </w:rPr>
          <w:t>ltm-ReferenceConfiguration</w:t>
        </w:r>
      </w:ins>
      <w:ins w:id="119" w:author="Ericsson" w:date="2023-02-09T10:56:00Z">
        <w:r w:rsidR="007072E3">
          <w:rPr>
            <w:iCs/>
          </w:rPr>
          <w:t xml:space="preserve"> is set to </w:t>
        </w:r>
      </w:ins>
      <w:ins w:id="120" w:author="Ericsson" w:date="2023-02-09T10:57:00Z">
        <w:r w:rsidR="005E5E62" w:rsidRPr="00F43A82">
          <w:t>"</w:t>
        </w:r>
      </w:ins>
      <w:ins w:id="121" w:author="Ericsson" w:date="2023-02-09T10:56:00Z">
        <w:r w:rsidR="007072E3">
          <w:rPr>
            <w:iCs/>
          </w:rPr>
          <w:t>setup</w:t>
        </w:r>
      </w:ins>
      <w:ins w:id="122" w:author="Ericsson" w:date="2023-02-09T10:57:00Z">
        <w:r w:rsidR="005E5E62" w:rsidRPr="00F43A82">
          <w:t>"</w:t>
        </w:r>
      </w:ins>
      <w:ins w:id="123" w:author="Ericsson" w:date="2023-02-09T10:54:00Z">
        <w:r w:rsidRPr="00F43A82">
          <w:t>:</w:t>
        </w:r>
      </w:ins>
    </w:p>
    <w:p w14:paraId="496D9CCC" w14:textId="4E267642" w:rsidR="005A016F" w:rsidRDefault="00D4638A" w:rsidP="00D4638A">
      <w:pPr>
        <w:pStyle w:val="B2"/>
        <w:rPr>
          <w:ins w:id="124" w:author="Ericsson" w:date="2023-02-09T10:58:00Z"/>
        </w:rPr>
      </w:pPr>
      <w:ins w:id="125" w:author="Ericsson" w:date="2023-02-09T10:54:00Z">
        <w:r w:rsidRPr="00F43A82">
          <w:t>2&gt;</w:t>
        </w:r>
        <w:r w:rsidRPr="00F43A82">
          <w:tab/>
        </w:r>
      </w:ins>
      <w:ins w:id="126" w:author="Ericsson" w:date="2023-02-09T10:58:00Z">
        <w:r w:rsidR="005A016F">
          <w:t>remo</w:t>
        </w:r>
      </w:ins>
      <w:ins w:id="127" w:author="Ericsson" w:date="2023-02-09T11:03:00Z">
        <w:r w:rsidR="00BC17B4">
          <w:t>v</w:t>
        </w:r>
      </w:ins>
      <w:ins w:id="128" w:author="Ericsson" w:date="2023-02-09T10:58:00Z">
        <w:r w:rsidR="005A016F">
          <w:t xml:space="preserve">e </w:t>
        </w:r>
        <w:r w:rsidR="009D2B99" w:rsidRPr="00FD1806">
          <w:rPr>
            <w:i/>
            <w:iCs/>
          </w:rPr>
          <w:t>ltm-ReferenceConfiguration</w:t>
        </w:r>
        <w:r w:rsidR="009D2B99">
          <w:t xml:space="preserve"> from </w:t>
        </w:r>
        <w:r w:rsidR="009D2B99" w:rsidRPr="00FD1806">
          <w:rPr>
            <w:i/>
            <w:iCs/>
          </w:rPr>
          <w:t>VarLTM-Config</w:t>
        </w:r>
        <w:r w:rsidR="009D2B99">
          <w:t>, if store</w:t>
        </w:r>
      </w:ins>
      <w:ins w:id="129" w:author="Ericsson" w:date="2023-02-09T10:59:00Z">
        <w:r w:rsidR="00FD1806">
          <w:t>d</w:t>
        </w:r>
      </w:ins>
      <w:ins w:id="130" w:author="Ericsson" w:date="2023-02-09T10:58:00Z">
        <w:r w:rsidR="009D2B99">
          <w:t>;</w:t>
        </w:r>
        <w:r w:rsidR="005A016F">
          <w:t xml:space="preserve"> </w:t>
        </w:r>
      </w:ins>
    </w:p>
    <w:p w14:paraId="3A1B7E4D" w14:textId="3C99EEE7" w:rsidR="00D4638A" w:rsidRDefault="005A016F" w:rsidP="00D4638A">
      <w:pPr>
        <w:pStyle w:val="B2"/>
        <w:rPr>
          <w:ins w:id="131" w:author="Ericsson" w:date="2023-02-09T11:54:00Z"/>
        </w:rPr>
      </w:pPr>
      <w:ins w:id="132" w:author="Ericsson" w:date="2023-02-09T10:58:00Z">
        <w:r>
          <w:t xml:space="preserve">2&gt; </w:t>
        </w:r>
      </w:ins>
      <w:ins w:id="133" w:author="Ericsson" w:date="2023-02-09T10:59:00Z">
        <w:r w:rsidR="00FD1806">
          <w:t xml:space="preserve">store the received </w:t>
        </w:r>
        <w:r w:rsidR="00FD1806" w:rsidRPr="00FD1806">
          <w:rPr>
            <w:i/>
            <w:iCs/>
          </w:rPr>
          <w:t>ltm-ReferenceConfiguration</w:t>
        </w:r>
        <w:r w:rsidR="00FD1806">
          <w:t xml:space="preserve"> in </w:t>
        </w:r>
        <w:r w:rsidR="00FD1806" w:rsidRPr="00FD1806">
          <w:rPr>
            <w:i/>
            <w:iCs/>
          </w:rPr>
          <w:t>VarLTM-Config</w:t>
        </w:r>
      </w:ins>
      <w:ins w:id="134" w:author="Ericsson" w:date="2023-02-09T10:54:00Z">
        <w:r w:rsidR="00D4638A" w:rsidRPr="00F43A82">
          <w:t>;</w:t>
        </w:r>
      </w:ins>
    </w:p>
    <w:p w14:paraId="4BC9179B" w14:textId="2B0113A4" w:rsidR="00D4638A" w:rsidRPr="00F43A82" w:rsidRDefault="00D4638A" w:rsidP="00D4638A">
      <w:pPr>
        <w:pStyle w:val="B1"/>
        <w:rPr>
          <w:ins w:id="135" w:author="Ericsson" w:date="2023-02-09T10:54:00Z"/>
        </w:rPr>
      </w:pPr>
      <w:ins w:id="136" w:author="Ericsson" w:date="2023-02-09T10:54:00Z">
        <w:r w:rsidRPr="00F43A82">
          <w:t>1&gt;</w:t>
        </w:r>
        <w:r w:rsidRPr="00F43A82">
          <w:tab/>
        </w:r>
      </w:ins>
      <w:ins w:id="137" w:author="Ericsson" w:date="2023-02-09T11:03:00Z">
        <w:r w:rsidR="00BC17B4">
          <w:t>else</w:t>
        </w:r>
      </w:ins>
      <w:ins w:id="138" w:author="Ericsson" w:date="2023-02-09T10:54:00Z">
        <w:r w:rsidRPr="00F43A82">
          <w:t>:</w:t>
        </w:r>
      </w:ins>
    </w:p>
    <w:p w14:paraId="7C9B61A8" w14:textId="4CC31DC2" w:rsidR="00D4638A" w:rsidRDefault="00D4638A" w:rsidP="00D4638A">
      <w:pPr>
        <w:pStyle w:val="B2"/>
        <w:rPr>
          <w:ins w:id="139" w:author="Ericsson" w:date="2023-02-09T11:04:00Z"/>
        </w:rPr>
      </w:pPr>
      <w:ins w:id="140" w:author="Ericsson" w:date="2023-02-09T10:54:00Z">
        <w:r w:rsidRPr="00F43A82">
          <w:t>2&gt;</w:t>
        </w:r>
        <w:r w:rsidRPr="00F43A82">
          <w:tab/>
        </w:r>
      </w:ins>
      <w:ins w:id="141" w:author="Ericsson" w:date="2023-02-09T11:04:00Z">
        <w:r w:rsidR="00B725CD">
          <w:t xml:space="preserve">remove </w:t>
        </w:r>
        <w:r w:rsidR="00B725CD" w:rsidRPr="00FD1806">
          <w:rPr>
            <w:i/>
            <w:iCs/>
          </w:rPr>
          <w:t>ltm-ReferenceConfiguration</w:t>
        </w:r>
        <w:r w:rsidR="00B725CD">
          <w:t xml:space="preserve"> from </w:t>
        </w:r>
        <w:r w:rsidR="00B725CD" w:rsidRPr="00FD1806">
          <w:rPr>
            <w:i/>
            <w:iCs/>
          </w:rPr>
          <w:t>VarLTM-Config</w:t>
        </w:r>
      </w:ins>
      <w:ins w:id="142" w:author="Ericsson" w:date="2023-02-09T10:54:00Z">
        <w:r w:rsidRPr="00F43A82">
          <w:t>;</w:t>
        </w:r>
      </w:ins>
    </w:p>
    <w:p w14:paraId="6C9F703E" w14:textId="2F84E19B" w:rsidR="00B725CD" w:rsidRPr="00033A8F" w:rsidRDefault="00033A8F" w:rsidP="00033A8F">
      <w:pPr>
        <w:pStyle w:val="Heading5"/>
        <w:rPr>
          <w:ins w:id="143" w:author="Ericsson" w:date="2023-02-09T11:32:00Z"/>
          <w:rFonts w:eastAsia="MS Mincho"/>
        </w:rPr>
      </w:pPr>
      <w:ins w:id="144" w:author="Ericsson" w:date="2023-02-09T11:32:00Z">
        <w:r w:rsidRPr="00F43A82">
          <w:rPr>
            <w:rFonts w:eastAsia="MS Mincho"/>
          </w:rPr>
          <w:t>5.3.5.</w:t>
        </w:r>
        <w:r>
          <w:rPr>
            <w:rFonts w:eastAsia="MS Mincho"/>
          </w:rPr>
          <w:t>x</w:t>
        </w:r>
        <w:r w:rsidRPr="00F43A82">
          <w:rPr>
            <w:rFonts w:eastAsia="MS Mincho"/>
          </w:rPr>
          <w:t>.</w:t>
        </w:r>
      </w:ins>
      <w:ins w:id="145" w:author="Ericsson" w:date="2023-02-09T11:56:00Z">
        <w:r w:rsidR="002C778E">
          <w:rPr>
            <w:rFonts w:eastAsia="MS Mincho"/>
          </w:rPr>
          <w:t>3</w:t>
        </w:r>
      </w:ins>
      <w:ins w:id="146" w:author="Ericsson" w:date="2023-02-09T11:32:00Z">
        <w:r w:rsidRPr="00F43A82">
          <w:rPr>
            <w:rFonts w:eastAsia="MS Mincho"/>
          </w:rPr>
          <w:tab/>
        </w:r>
        <w:r>
          <w:rPr>
            <w:rFonts w:eastAsia="MS Mincho"/>
          </w:rPr>
          <w:t xml:space="preserve">LTM </w:t>
        </w:r>
      </w:ins>
      <w:ins w:id="147" w:author="Ericsson" w:date="2023-02-09T11:33:00Z">
        <w:r>
          <w:rPr>
            <w:rFonts w:eastAsia="MS Mincho"/>
          </w:rPr>
          <w:t>candidate</w:t>
        </w:r>
      </w:ins>
      <w:ins w:id="148" w:author="Ericsson" w:date="2023-02-09T11:32:00Z">
        <w:r>
          <w:rPr>
            <w:rFonts w:eastAsia="MS Mincho"/>
          </w:rPr>
          <w:t xml:space="preserve"> </w:t>
        </w:r>
      </w:ins>
      <w:ins w:id="149" w:author="Ericsson" w:date="2023-02-09T11:33:00Z">
        <w:r>
          <w:rPr>
            <w:rFonts w:eastAsia="MS Mincho"/>
          </w:rPr>
          <w:t>cell release</w:t>
        </w:r>
      </w:ins>
    </w:p>
    <w:p w14:paraId="5CD5BA8E" w14:textId="1D9884A1" w:rsidR="00033A8F" w:rsidRDefault="00033A8F" w:rsidP="00033A8F">
      <w:pPr>
        <w:rPr>
          <w:ins w:id="150" w:author="Ericsson" w:date="2023-02-09T11:33:00Z"/>
        </w:rPr>
      </w:pPr>
      <w:ins w:id="151" w:author="Ericsson" w:date="2023-02-09T11:33:00Z">
        <w:r>
          <w:t>The UE shall:</w:t>
        </w:r>
      </w:ins>
    </w:p>
    <w:p w14:paraId="3C7328FC" w14:textId="3C685A7E" w:rsidR="00033A8F" w:rsidRPr="00F43A82" w:rsidRDefault="00033A8F" w:rsidP="00033A8F">
      <w:pPr>
        <w:pStyle w:val="B1"/>
        <w:rPr>
          <w:ins w:id="152" w:author="Ericsson" w:date="2023-02-09T11:32:00Z"/>
        </w:rPr>
      </w:pPr>
      <w:ins w:id="153" w:author="Ericsson" w:date="2023-02-09T11:32:00Z">
        <w:r w:rsidRPr="00F43A82">
          <w:t>1&gt;</w:t>
        </w:r>
        <w:r w:rsidRPr="00F43A82">
          <w:tab/>
          <w:t xml:space="preserve">for each </w:t>
        </w:r>
      </w:ins>
      <w:ins w:id="154" w:author="Ericsson" w:date="2023-02-09T11:34:00Z">
        <w:r w:rsidR="00544657" w:rsidRPr="00544657">
          <w:rPr>
            <w:i/>
          </w:rPr>
          <w:t xml:space="preserve">ltm-CandidateId </w:t>
        </w:r>
      </w:ins>
      <w:ins w:id="155" w:author="Ericsson" w:date="2023-02-09T11:32:00Z">
        <w:r w:rsidRPr="00F43A82">
          <w:t xml:space="preserve">in the </w:t>
        </w:r>
      </w:ins>
      <w:ins w:id="156" w:author="Ericsson" w:date="2023-02-09T11:34:00Z">
        <w:r w:rsidR="00731E47" w:rsidRPr="00893825">
          <w:rPr>
            <w:i/>
          </w:rPr>
          <w:t>ltm-CandidateToR</w:t>
        </w:r>
        <w:r w:rsidR="00731E47">
          <w:rPr>
            <w:i/>
          </w:rPr>
          <w:t>elease</w:t>
        </w:r>
        <w:r w:rsidR="00731E47" w:rsidRPr="00893825">
          <w:rPr>
            <w:i/>
          </w:rPr>
          <w:t>List</w:t>
        </w:r>
      </w:ins>
      <w:ins w:id="157" w:author="Ericsson" w:date="2023-02-09T11:32:00Z">
        <w:r w:rsidRPr="00F43A82">
          <w:t>:</w:t>
        </w:r>
      </w:ins>
    </w:p>
    <w:p w14:paraId="28F82790" w14:textId="1638C5B4" w:rsidR="00033A8F" w:rsidRPr="00F43A82" w:rsidRDefault="00033A8F" w:rsidP="00033A8F">
      <w:pPr>
        <w:pStyle w:val="B2"/>
        <w:rPr>
          <w:ins w:id="158" w:author="Ericsson" w:date="2023-02-09T11:32:00Z"/>
        </w:rPr>
      </w:pPr>
      <w:ins w:id="159" w:author="Ericsson" w:date="2023-02-09T11:32:00Z">
        <w:r w:rsidRPr="00F43A82">
          <w:t>2&gt;</w:t>
        </w:r>
        <w:r w:rsidRPr="00F43A82">
          <w:tab/>
          <w:t xml:space="preserve">if the current </w:t>
        </w:r>
      </w:ins>
      <w:ins w:id="160" w:author="Ericsson" w:date="2023-02-09T11:38:00Z">
        <w:r w:rsidR="00B30A3F" w:rsidRPr="00FD1806">
          <w:rPr>
            <w:i/>
            <w:iCs/>
          </w:rPr>
          <w:t>VarLTM-Config</w:t>
        </w:r>
        <w:r w:rsidR="00B30A3F" w:rsidRPr="00F43A82">
          <w:t xml:space="preserve"> </w:t>
        </w:r>
      </w:ins>
      <w:ins w:id="161" w:author="Ericsson" w:date="2023-02-09T11:32:00Z">
        <w:r w:rsidRPr="00F43A82">
          <w:t xml:space="preserve">includes an </w:t>
        </w:r>
      </w:ins>
      <w:ins w:id="162" w:author="Ericsson" w:date="2023-02-09T11:36:00Z">
        <w:r w:rsidR="00D770B0">
          <w:rPr>
            <w:i/>
          </w:rPr>
          <w:t>ltm-Candidate</w:t>
        </w:r>
      </w:ins>
      <w:ins w:id="163" w:author="Ericsson" w:date="2023-02-09T11:32:00Z">
        <w:r w:rsidRPr="00F43A82">
          <w:t xml:space="preserve"> with the given </w:t>
        </w:r>
      </w:ins>
      <w:ins w:id="164" w:author="Ericsson" w:date="2023-02-09T11:36:00Z">
        <w:r w:rsidR="00D770B0" w:rsidRPr="00544657">
          <w:rPr>
            <w:i/>
          </w:rPr>
          <w:t>ltm-CandidateId</w:t>
        </w:r>
      </w:ins>
      <w:ins w:id="165" w:author="Ericsson" w:date="2023-02-09T11:32:00Z">
        <w:r w:rsidRPr="00F43A82">
          <w:t>:</w:t>
        </w:r>
      </w:ins>
    </w:p>
    <w:p w14:paraId="531274E3" w14:textId="3E438CA3" w:rsidR="00033A8F" w:rsidRPr="00F43A82" w:rsidRDefault="00033A8F" w:rsidP="00033A8F">
      <w:pPr>
        <w:pStyle w:val="B3"/>
        <w:rPr>
          <w:ins w:id="166" w:author="Ericsson" w:date="2023-02-09T11:32:00Z"/>
        </w:rPr>
      </w:pPr>
      <w:ins w:id="167" w:author="Ericsson" w:date="2023-02-09T11:32:00Z">
        <w:r w:rsidRPr="00F43A82">
          <w:t>3&gt;</w:t>
        </w:r>
        <w:r w:rsidRPr="00F43A82">
          <w:tab/>
          <w:t xml:space="preserve">release the </w:t>
        </w:r>
      </w:ins>
      <w:ins w:id="168" w:author="Ericsson" w:date="2023-02-09T11:36:00Z">
        <w:r w:rsidR="008A77E4">
          <w:rPr>
            <w:i/>
          </w:rPr>
          <w:t>ltm-Candidate</w:t>
        </w:r>
        <w:r w:rsidR="008A77E4" w:rsidRPr="00F43A82">
          <w:t xml:space="preserve"> </w:t>
        </w:r>
      </w:ins>
      <w:ins w:id="169" w:author="Ericsson" w:date="2023-02-09T11:37:00Z">
        <w:r w:rsidR="008A77E4">
          <w:t xml:space="preserve">from </w:t>
        </w:r>
        <w:r w:rsidR="008A77E4" w:rsidRPr="00FD1806">
          <w:rPr>
            <w:i/>
            <w:iCs/>
          </w:rPr>
          <w:t>VarLTM-Config</w:t>
        </w:r>
      </w:ins>
      <w:ins w:id="170" w:author="Ericsson" w:date="2023-02-09T11:32:00Z">
        <w:r w:rsidRPr="00F43A82">
          <w:t>;</w:t>
        </w:r>
      </w:ins>
    </w:p>
    <w:p w14:paraId="69DD7919" w14:textId="219321A7" w:rsidR="00F21FDE" w:rsidRPr="00033A8F" w:rsidRDefault="00F21FDE" w:rsidP="00F21FDE">
      <w:pPr>
        <w:pStyle w:val="Heading5"/>
        <w:rPr>
          <w:ins w:id="171" w:author="Ericsson" w:date="2023-02-09T11:37:00Z"/>
          <w:rFonts w:eastAsia="MS Mincho"/>
        </w:rPr>
      </w:pPr>
      <w:ins w:id="172" w:author="Ericsson" w:date="2023-02-09T11:37:00Z">
        <w:r w:rsidRPr="00F43A82">
          <w:rPr>
            <w:rFonts w:eastAsia="MS Mincho"/>
          </w:rPr>
          <w:t>5.3.5.</w:t>
        </w:r>
        <w:r>
          <w:rPr>
            <w:rFonts w:eastAsia="MS Mincho"/>
          </w:rPr>
          <w:t>x</w:t>
        </w:r>
        <w:r w:rsidRPr="00F43A82">
          <w:rPr>
            <w:rFonts w:eastAsia="MS Mincho"/>
          </w:rPr>
          <w:t>.</w:t>
        </w:r>
      </w:ins>
      <w:ins w:id="173" w:author="Ericsson" w:date="2023-02-09T11:56:00Z">
        <w:r w:rsidR="002C778E">
          <w:rPr>
            <w:rFonts w:eastAsia="MS Mincho"/>
          </w:rPr>
          <w:t>4</w:t>
        </w:r>
      </w:ins>
      <w:ins w:id="174" w:author="Ericsson" w:date="2023-02-09T11:37:00Z">
        <w:r w:rsidRPr="00F43A82">
          <w:rPr>
            <w:rFonts w:eastAsia="MS Mincho"/>
          </w:rPr>
          <w:tab/>
        </w:r>
        <w:r>
          <w:rPr>
            <w:rFonts w:eastAsia="MS Mincho"/>
          </w:rPr>
          <w:t>LTM candidate cell addition/modification</w:t>
        </w:r>
      </w:ins>
    </w:p>
    <w:p w14:paraId="5E300334" w14:textId="27BA6FCE" w:rsidR="00F21FDE" w:rsidRDefault="00F21FDE" w:rsidP="00F21FDE">
      <w:pPr>
        <w:rPr>
          <w:ins w:id="175" w:author="Ericsson" w:date="2023-02-09T11:37:00Z"/>
        </w:rPr>
      </w:pPr>
      <w:ins w:id="176" w:author="Ericsson" w:date="2023-02-09T11:37:00Z">
        <w:r>
          <w:t>The UE shall:</w:t>
        </w:r>
      </w:ins>
    </w:p>
    <w:p w14:paraId="061AFD70" w14:textId="15C0D76E" w:rsidR="00033A8F" w:rsidRPr="00F43A82" w:rsidRDefault="00033A8F" w:rsidP="00033A8F">
      <w:pPr>
        <w:pStyle w:val="B1"/>
        <w:rPr>
          <w:ins w:id="177" w:author="Ericsson" w:date="2023-02-09T11:32:00Z"/>
        </w:rPr>
      </w:pPr>
      <w:ins w:id="178" w:author="Ericsson" w:date="2023-02-09T11:32:00Z">
        <w:r w:rsidRPr="00F43A82">
          <w:t>1&gt;</w:t>
        </w:r>
        <w:r w:rsidRPr="00F43A82">
          <w:tab/>
          <w:t xml:space="preserve">for each </w:t>
        </w:r>
      </w:ins>
      <w:ins w:id="179" w:author="Ericsson" w:date="2023-02-09T11:38:00Z">
        <w:r w:rsidR="00B30A3F" w:rsidRPr="00544657">
          <w:rPr>
            <w:i/>
          </w:rPr>
          <w:t xml:space="preserve">ltm-CandidateId </w:t>
        </w:r>
        <w:r w:rsidR="00B30A3F" w:rsidRPr="00F43A82">
          <w:t xml:space="preserve">in the </w:t>
        </w:r>
        <w:r w:rsidR="00B30A3F" w:rsidRPr="00893825">
          <w:rPr>
            <w:i/>
          </w:rPr>
          <w:t>ltm-Candidate</w:t>
        </w:r>
      </w:ins>
      <w:ins w:id="180" w:author="Ericsson" w:date="2023-02-09T11:32:00Z">
        <w:r w:rsidRPr="00F43A82">
          <w:rPr>
            <w:i/>
          </w:rPr>
          <w:t>ToAddModList</w:t>
        </w:r>
        <w:r w:rsidRPr="00F43A82">
          <w:t>:</w:t>
        </w:r>
      </w:ins>
    </w:p>
    <w:p w14:paraId="5479646A" w14:textId="58892EFE" w:rsidR="00033A8F" w:rsidRPr="00F43A82" w:rsidRDefault="00033A8F" w:rsidP="00033A8F">
      <w:pPr>
        <w:pStyle w:val="B2"/>
        <w:rPr>
          <w:ins w:id="181" w:author="Ericsson" w:date="2023-02-09T11:32:00Z"/>
        </w:rPr>
      </w:pPr>
      <w:ins w:id="182" w:author="Ericsson" w:date="2023-02-09T11:32:00Z">
        <w:r w:rsidRPr="00F43A82">
          <w:t>2&gt;</w:t>
        </w:r>
        <w:r w:rsidRPr="00F43A82">
          <w:tab/>
          <w:t xml:space="preserve">if the current </w:t>
        </w:r>
      </w:ins>
      <w:ins w:id="183" w:author="Ericsson" w:date="2023-02-09T11:38:00Z">
        <w:r w:rsidR="00B30A3F" w:rsidRPr="00FD1806">
          <w:rPr>
            <w:i/>
            <w:iCs/>
          </w:rPr>
          <w:t>VarLTM-Config</w:t>
        </w:r>
        <w:r w:rsidR="00B30A3F" w:rsidRPr="00F43A82">
          <w:t xml:space="preserve"> </w:t>
        </w:r>
      </w:ins>
      <w:ins w:id="184" w:author="Ericsson" w:date="2023-02-09T11:32:00Z">
        <w:r w:rsidRPr="00F43A82">
          <w:t xml:space="preserve">includes </w:t>
        </w:r>
      </w:ins>
      <w:ins w:id="185" w:author="Ericsson" w:date="2023-02-09T11:38:00Z">
        <w:r w:rsidR="00B30A3F" w:rsidRPr="00F43A82">
          <w:t xml:space="preserve">an </w:t>
        </w:r>
        <w:r w:rsidR="00B30A3F">
          <w:rPr>
            <w:i/>
          </w:rPr>
          <w:t>ltm-Candidate</w:t>
        </w:r>
        <w:r w:rsidR="00B30A3F" w:rsidRPr="00F43A82">
          <w:t xml:space="preserve"> with the given </w:t>
        </w:r>
        <w:r w:rsidR="00B30A3F" w:rsidRPr="00544657">
          <w:rPr>
            <w:i/>
          </w:rPr>
          <w:t>ltm-CandidateId</w:t>
        </w:r>
      </w:ins>
      <w:ins w:id="186" w:author="Ericsson" w:date="2023-02-09T11:32:00Z">
        <w:r w:rsidRPr="00F43A82">
          <w:t>:</w:t>
        </w:r>
      </w:ins>
    </w:p>
    <w:p w14:paraId="500E0F39" w14:textId="27218FFF" w:rsidR="00033A8F" w:rsidRPr="00F43A82" w:rsidRDefault="00033A8F" w:rsidP="00033A8F">
      <w:pPr>
        <w:pStyle w:val="B3"/>
        <w:rPr>
          <w:ins w:id="187" w:author="Ericsson" w:date="2023-02-09T11:32:00Z"/>
        </w:rPr>
      </w:pPr>
      <w:ins w:id="188" w:author="Ericsson" w:date="2023-02-09T11:32:00Z">
        <w:r w:rsidRPr="00F43A82">
          <w:t>3&gt;</w:t>
        </w:r>
        <w:r w:rsidRPr="00F43A82">
          <w:tab/>
          <w:t xml:space="preserve">modify the </w:t>
        </w:r>
      </w:ins>
      <w:ins w:id="189" w:author="Ericsson" w:date="2023-02-09T11:39:00Z">
        <w:r w:rsidR="00B30A3F">
          <w:rPr>
            <w:i/>
          </w:rPr>
          <w:t>ltm-Candidate</w:t>
        </w:r>
        <w:r w:rsidR="00B30A3F" w:rsidRPr="00F43A82">
          <w:t xml:space="preserve"> </w:t>
        </w:r>
        <w:r w:rsidR="00B30A3F">
          <w:t xml:space="preserve">within </w:t>
        </w:r>
        <w:r w:rsidR="00B30A3F" w:rsidRPr="00FD1806">
          <w:rPr>
            <w:i/>
            <w:iCs/>
          </w:rPr>
          <w:t>VarLTM-Config</w:t>
        </w:r>
      </w:ins>
      <w:ins w:id="190" w:author="Ericsson" w:date="2023-02-09T11:32:00Z">
        <w:r w:rsidRPr="00F43A82">
          <w:t xml:space="preserve"> in accordance with the received </w:t>
        </w:r>
      </w:ins>
      <w:ins w:id="191" w:author="Ericsson" w:date="2023-02-09T11:39:00Z">
        <w:r w:rsidR="00B30A3F">
          <w:rPr>
            <w:i/>
          </w:rPr>
          <w:t>ltm-Candidate</w:t>
        </w:r>
      </w:ins>
      <w:ins w:id="192" w:author="Ericsson" w:date="2023-02-09T11:32:00Z">
        <w:r w:rsidRPr="00F43A82">
          <w:t>;</w:t>
        </w:r>
      </w:ins>
    </w:p>
    <w:p w14:paraId="466AD9F2" w14:textId="77777777" w:rsidR="00033A8F" w:rsidRPr="00F43A82" w:rsidRDefault="00033A8F" w:rsidP="00033A8F">
      <w:pPr>
        <w:pStyle w:val="B2"/>
        <w:rPr>
          <w:ins w:id="193" w:author="Ericsson" w:date="2023-02-09T11:32:00Z"/>
        </w:rPr>
      </w:pPr>
      <w:ins w:id="194" w:author="Ericsson" w:date="2023-02-09T11:32:00Z">
        <w:r w:rsidRPr="00F43A82">
          <w:t>2&gt;</w:t>
        </w:r>
        <w:r w:rsidRPr="00F43A82">
          <w:tab/>
          <w:t>else:</w:t>
        </w:r>
      </w:ins>
    </w:p>
    <w:p w14:paraId="5235A440" w14:textId="797CB3B9" w:rsidR="006A281D" w:rsidRDefault="00033A8F" w:rsidP="00B30A3F">
      <w:pPr>
        <w:pStyle w:val="B3"/>
        <w:rPr>
          <w:ins w:id="195" w:author="Ericsson" w:date="2023-02-09T11:57:00Z"/>
        </w:rPr>
      </w:pPr>
      <w:ins w:id="196" w:author="Ericsson" w:date="2023-02-09T11:32:00Z">
        <w:r w:rsidRPr="00F43A82">
          <w:t>3&gt;</w:t>
        </w:r>
        <w:r w:rsidRPr="00F43A82">
          <w:tab/>
          <w:t xml:space="preserve">add </w:t>
        </w:r>
      </w:ins>
      <w:ins w:id="197" w:author="Ericsson" w:date="2023-02-09T11:39:00Z">
        <w:r w:rsidR="00B30A3F">
          <w:t xml:space="preserve">the </w:t>
        </w:r>
      </w:ins>
      <w:ins w:id="198" w:author="Ericsson" w:date="2023-02-09T11:32:00Z">
        <w:r w:rsidRPr="00F43A82">
          <w:t xml:space="preserve">received </w:t>
        </w:r>
      </w:ins>
      <w:ins w:id="199" w:author="Ericsson" w:date="2023-02-09T11:39:00Z">
        <w:r w:rsidR="00B30A3F">
          <w:rPr>
            <w:i/>
          </w:rPr>
          <w:t>ltm-Candidate</w:t>
        </w:r>
        <w:r w:rsidR="00B30A3F" w:rsidRPr="00F43A82">
          <w:t xml:space="preserve"> </w:t>
        </w:r>
      </w:ins>
      <w:ins w:id="200" w:author="Ericsson" w:date="2023-02-09T11:32:00Z">
        <w:r w:rsidRPr="00F43A82">
          <w:t xml:space="preserve">to </w:t>
        </w:r>
      </w:ins>
      <w:ins w:id="201" w:author="Ericsson" w:date="2023-02-09T11:39:00Z">
        <w:r w:rsidR="00B30A3F" w:rsidRPr="00FD1806">
          <w:rPr>
            <w:i/>
            <w:iCs/>
          </w:rPr>
          <w:t>VarLTM-Config</w:t>
        </w:r>
      </w:ins>
      <w:ins w:id="202" w:author="Ericsson" w:date="2023-02-09T11:32:00Z">
        <w:r w:rsidRPr="00F43A82">
          <w:t>.</w:t>
        </w:r>
      </w:ins>
    </w:p>
    <w:p w14:paraId="2AD51AB5" w14:textId="14379E48" w:rsidR="00EB7828" w:rsidRPr="00033A8F" w:rsidRDefault="00EB7828" w:rsidP="00EB7828">
      <w:pPr>
        <w:pStyle w:val="Heading5"/>
        <w:rPr>
          <w:ins w:id="203" w:author="Ericsson" w:date="2023-02-09T11:41:00Z"/>
          <w:rFonts w:eastAsia="MS Mincho"/>
        </w:rPr>
      </w:pPr>
      <w:ins w:id="204" w:author="Ericsson" w:date="2023-02-09T11:41:00Z">
        <w:r w:rsidRPr="00F43A82">
          <w:rPr>
            <w:rFonts w:eastAsia="MS Mincho"/>
          </w:rPr>
          <w:t>5.3.5.</w:t>
        </w:r>
        <w:r>
          <w:rPr>
            <w:rFonts w:eastAsia="MS Mincho"/>
          </w:rPr>
          <w:t>x</w:t>
        </w:r>
        <w:r w:rsidRPr="00F43A82">
          <w:rPr>
            <w:rFonts w:eastAsia="MS Mincho"/>
          </w:rPr>
          <w:t>.</w:t>
        </w:r>
      </w:ins>
      <w:ins w:id="205" w:author="Ericsson" w:date="2023-02-09T11:56:00Z">
        <w:r w:rsidR="002C778E">
          <w:rPr>
            <w:rFonts w:eastAsia="MS Mincho"/>
          </w:rPr>
          <w:t>5</w:t>
        </w:r>
      </w:ins>
      <w:ins w:id="206" w:author="Ericsson" w:date="2023-02-09T11:41:00Z">
        <w:r w:rsidRPr="00F43A82">
          <w:rPr>
            <w:rFonts w:eastAsia="MS Mincho"/>
          </w:rPr>
          <w:tab/>
        </w:r>
      </w:ins>
      <w:ins w:id="207" w:author="Ericsson" w:date="2023-02-09T11:54:00Z">
        <w:r w:rsidR="002C778E">
          <w:rPr>
            <w:rFonts w:eastAsia="MS Mincho"/>
          </w:rPr>
          <w:t xml:space="preserve">Generation of </w:t>
        </w:r>
      </w:ins>
      <w:ins w:id="208" w:author="Ericsson" w:date="2023-02-14T16:24:00Z">
        <w:r w:rsidR="009F4975">
          <w:rPr>
            <w:rFonts w:eastAsia="MS Mincho"/>
          </w:rPr>
          <w:t>UE</w:t>
        </w:r>
      </w:ins>
      <w:ins w:id="209" w:author="Ericsson" w:date="2023-02-09T11:41:00Z">
        <w:r>
          <w:rPr>
            <w:rFonts w:eastAsia="MS Mincho"/>
          </w:rPr>
          <w:t xml:space="preserve"> </w:t>
        </w:r>
      </w:ins>
      <w:ins w:id="210" w:author="Ericsson" w:date="2023-02-14T16:27:00Z">
        <w:r w:rsidR="00753C30">
          <w:rPr>
            <w:rFonts w:eastAsia="MS Mincho"/>
          </w:rPr>
          <w:t xml:space="preserve">LTM </w:t>
        </w:r>
      </w:ins>
      <w:ins w:id="211" w:author="Ericsson" w:date="2023-02-09T11:42:00Z">
        <w:r w:rsidR="006F271F">
          <w:rPr>
            <w:rFonts w:eastAsia="MS Mincho"/>
          </w:rPr>
          <w:t>configuration</w:t>
        </w:r>
      </w:ins>
    </w:p>
    <w:p w14:paraId="17F506EF" w14:textId="32D0AC17" w:rsidR="00372EA1" w:rsidRDefault="00372EA1" w:rsidP="006F271F">
      <w:pPr>
        <w:rPr>
          <w:ins w:id="212" w:author="Ericsson" w:date="2023-02-13T10:59:00Z"/>
        </w:rPr>
      </w:pPr>
      <w:ins w:id="213" w:author="Ericsson" w:date="2023-02-13T11:01:00Z">
        <w:r>
          <w:t xml:space="preserve">The purpose of this procedure is to generate a UE configuration to be stored </w:t>
        </w:r>
      </w:ins>
      <w:ins w:id="214" w:author="Ericsson" w:date="2023-02-13T11:02:00Z">
        <w:r>
          <w:t xml:space="preserve">and applied only </w:t>
        </w:r>
      </w:ins>
      <w:ins w:id="215" w:author="Ericsson" w:date="2023-02-13T11:04:00Z">
        <w:r>
          <w:t xml:space="preserve">when an </w:t>
        </w:r>
      </w:ins>
      <w:ins w:id="216" w:author="Ericsson" w:date="2023-02-13T11:05:00Z">
        <w:r>
          <w:t>indicat</w:t>
        </w:r>
      </w:ins>
      <w:ins w:id="217" w:author="Ericsson" w:date="2023-02-14T15:21:00Z">
        <w:r w:rsidR="00912F4A">
          <w:t>ion</w:t>
        </w:r>
      </w:ins>
      <w:ins w:id="218" w:author="Ericsson" w:date="2023-02-13T11:05:00Z">
        <w:r>
          <w:t xml:space="preserve"> of an </w:t>
        </w:r>
      </w:ins>
      <w:ins w:id="219" w:author="Ericsson" w:date="2023-02-13T11:04:00Z">
        <w:r>
          <w:t xml:space="preserve">LTM cell switch is </w:t>
        </w:r>
      </w:ins>
      <w:ins w:id="220" w:author="Ericsson" w:date="2023-02-13T11:05:00Z">
        <w:r>
          <w:t xml:space="preserve">received by lower layers. </w:t>
        </w:r>
      </w:ins>
      <w:ins w:id="221" w:author="Ericsson" w:date="2023-02-14T16:18:00Z">
        <w:r w:rsidR="00A1662F">
          <w:t>Generation of the</w:t>
        </w:r>
      </w:ins>
      <w:ins w:id="222" w:author="Ericsson" w:date="2023-02-13T11:06:00Z">
        <w:r>
          <w:t xml:space="preserve"> UE configuration, this does not modify in any way the current UE configuration</w:t>
        </w:r>
      </w:ins>
      <w:ins w:id="223" w:author="Ericsson" w:date="2023-02-13T11:12:00Z">
        <w:r>
          <w:t>.</w:t>
        </w:r>
      </w:ins>
    </w:p>
    <w:p w14:paraId="48815427" w14:textId="77777777" w:rsidR="006F271F" w:rsidRDefault="006F271F" w:rsidP="006F271F">
      <w:pPr>
        <w:rPr>
          <w:ins w:id="224" w:author="Ericsson" w:date="2023-02-09T12:04:00Z"/>
        </w:rPr>
      </w:pPr>
      <w:ins w:id="225" w:author="Ericsson" w:date="2023-02-09T11:42:00Z">
        <w:r>
          <w:t>The UE shall:</w:t>
        </w:r>
      </w:ins>
    </w:p>
    <w:p w14:paraId="4CCA9FBE" w14:textId="21732495" w:rsidR="00B43AE5" w:rsidRDefault="00B43AE5" w:rsidP="0068059C">
      <w:pPr>
        <w:pStyle w:val="B1"/>
        <w:rPr>
          <w:i/>
          <w:iCs/>
        </w:rPr>
      </w:pPr>
      <w:ins w:id="226" w:author="Ericsson" w:date="2023-02-09T12:04:00Z">
        <w:r>
          <w:t>1&gt; for each</w:t>
        </w:r>
      </w:ins>
      <w:ins w:id="227" w:author="Ericsson" w:date="2023-02-09T12:06:00Z">
        <w:r w:rsidR="00A815C5">
          <w:t xml:space="preserve"> </w:t>
        </w:r>
      </w:ins>
      <w:ins w:id="228" w:author="Ericsson" w:date="2023-02-09T12:29:00Z">
        <w:r w:rsidR="002337A2" w:rsidRPr="002337A2">
          <w:rPr>
            <w:i/>
            <w:iCs/>
          </w:rPr>
          <w:t>ltm-Candidate</w:t>
        </w:r>
      </w:ins>
      <w:ins w:id="229" w:author="Ericsson" w:date="2023-02-09T12:06:00Z">
        <w:r w:rsidR="00A815C5">
          <w:t xml:space="preserve"> </w:t>
        </w:r>
      </w:ins>
      <w:ins w:id="230" w:author="Ericsson" w:date="2023-02-09T12:07:00Z">
        <w:r w:rsidR="0068059C">
          <w:t xml:space="preserve">in </w:t>
        </w:r>
        <w:r w:rsidR="0068059C" w:rsidRPr="002337A2">
          <w:rPr>
            <w:i/>
            <w:iCs/>
          </w:rPr>
          <w:t>ltm-CandidateConfigList</w:t>
        </w:r>
        <w:r w:rsidR="0068059C">
          <w:t xml:space="preserve"> within </w:t>
        </w:r>
        <w:r w:rsidR="0068059C" w:rsidRPr="00FD1806">
          <w:rPr>
            <w:i/>
            <w:iCs/>
          </w:rPr>
          <w:t>VarLTM-Config</w:t>
        </w:r>
        <w:r w:rsidR="0068059C">
          <w:rPr>
            <w:i/>
            <w:iCs/>
          </w:rPr>
          <w:t>;</w:t>
        </w:r>
      </w:ins>
    </w:p>
    <w:p w14:paraId="537EFCCD" w14:textId="48D85A0E" w:rsidR="0053574D" w:rsidRDefault="0053574D" w:rsidP="0053574D">
      <w:pPr>
        <w:pStyle w:val="B2"/>
        <w:rPr>
          <w:ins w:id="231" w:author="Ericsson" w:date="2023-02-14T15:21:00Z"/>
          <w:i/>
          <w:iCs/>
        </w:rPr>
      </w:pPr>
      <w:ins w:id="232" w:author="Ericsson" w:date="2023-02-09T15:09:00Z">
        <w:r>
          <w:t xml:space="preserve">2&gt; store the </w:t>
        </w:r>
        <w:proofErr w:type="spellStart"/>
        <w:r w:rsidRPr="00DE685A">
          <w:rPr>
            <w:i/>
            <w:iCs/>
          </w:rPr>
          <w:t>ltm-CandidateId</w:t>
        </w:r>
      </w:ins>
      <w:proofErr w:type="spellEnd"/>
      <w:ins w:id="233" w:author="Ericsson" w:date="2023-02-09T15:12:00Z">
        <w:r w:rsidR="00DE685A">
          <w:t xml:space="preserve"> included in </w:t>
        </w:r>
        <w:proofErr w:type="spellStart"/>
        <w:r w:rsidR="00DE685A" w:rsidRPr="00DE685A">
          <w:rPr>
            <w:i/>
            <w:iCs/>
          </w:rPr>
          <w:t>ltm</w:t>
        </w:r>
        <w:proofErr w:type="spellEnd"/>
        <w:r w:rsidR="00DE685A" w:rsidRPr="00DE685A">
          <w:rPr>
            <w:i/>
            <w:iCs/>
          </w:rPr>
          <w:t>-Candidate</w:t>
        </w:r>
        <w:r w:rsidR="00DE685A">
          <w:t xml:space="preserve"> within </w:t>
        </w:r>
        <w:proofErr w:type="spellStart"/>
        <w:r w:rsidR="00DE685A" w:rsidRPr="002337A2">
          <w:rPr>
            <w:i/>
            <w:iCs/>
          </w:rPr>
          <w:t>VarLTM</w:t>
        </w:r>
        <w:proofErr w:type="spellEnd"/>
        <w:r w:rsidR="00DE685A" w:rsidRPr="002337A2">
          <w:rPr>
            <w:i/>
            <w:iCs/>
          </w:rPr>
          <w:t>-UE-Config</w:t>
        </w:r>
      </w:ins>
      <w:ins w:id="234" w:author="Ericsson" w:date="2023-02-09T15:13:00Z">
        <w:r w:rsidR="00DE685A">
          <w:rPr>
            <w:i/>
            <w:iCs/>
          </w:rPr>
          <w:t>;</w:t>
        </w:r>
      </w:ins>
    </w:p>
    <w:p w14:paraId="107217D8" w14:textId="42DBBAA1" w:rsidR="00912F4A" w:rsidRDefault="00912F4A" w:rsidP="0053574D">
      <w:pPr>
        <w:pStyle w:val="B2"/>
        <w:rPr>
          <w:ins w:id="235" w:author="Ericsson" w:date="2023-02-09T14:17:00Z"/>
        </w:rPr>
      </w:pPr>
      <w:ins w:id="236" w:author="Ericsson" w:date="2023-02-14T15:21:00Z">
        <w:r>
          <w:t xml:space="preserve">2&gt; generate a UE configuration by applying the received </w:t>
        </w:r>
        <w:proofErr w:type="spellStart"/>
        <w:r w:rsidRPr="006F425B">
          <w:rPr>
            <w:i/>
            <w:iCs/>
          </w:rPr>
          <w:t>ltm</w:t>
        </w:r>
        <w:proofErr w:type="spellEnd"/>
        <w:r w:rsidRPr="006F425B">
          <w:rPr>
            <w:i/>
            <w:iCs/>
          </w:rPr>
          <w:t>-Candidate</w:t>
        </w:r>
        <w:r>
          <w:rPr>
            <w:iCs/>
          </w:rPr>
          <w:t xml:space="preserve"> included within </w:t>
        </w:r>
        <w:proofErr w:type="spellStart"/>
        <w:r w:rsidRPr="006F425B">
          <w:rPr>
            <w:i/>
            <w:iCs/>
          </w:rPr>
          <w:t>ltm-CellGroupConfig</w:t>
        </w:r>
        <w:r>
          <w:rPr>
            <w:i/>
            <w:iCs/>
          </w:rPr>
          <w:t>List</w:t>
        </w:r>
        <w:proofErr w:type="spellEnd"/>
        <w:r>
          <w:t xml:space="preserve"> to the </w:t>
        </w:r>
        <w:proofErr w:type="spellStart"/>
        <w:r w:rsidRPr="006F425B">
          <w:rPr>
            <w:i/>
            <w:iCs/>
          </w:rPr>
          <w:t>referenceConfiguration</w:t>
        </w:r>
        <w:proofErr w:type="spellEnd"/>
        <w:r>
          <w:t xml:space="preserve"> (if any) and store it in </w:t>
        </w:r>
        <w:proofErr w:type="spellStart"/>
        <w:r>
          <w:rPr>
            <w:i/>
            <w:iCs/>
          </w:rPr>
          <w:t>ue</w:t>
        </w:r>
        <w:proofErr w:type="spellEnd"/>
        <w:r w:rsidRPr="002337A2">
          <w:rPr>
            <w:i/>
            <w:iCs/>
          </w:rPr>
          <w:t>-LTM-Config</w:t>
        </w:r>
        <w:r>
          <w:t xml:space="preserve"> within </w:t>
        </w:r>
        <w:proofErr w:type="spellStart"/>
        <w:r w:rsidRPr="002337A2">
          <w:rPr>
            <w:i/>
            <w:iCs/>
          </w:rPr>
          <w:t>VarLTM</w:t>
        </w:r>
        <w:proofErr w:type="spellEnd"/>
        <w:r w:rsidRPr="002337A2">
          <w:rPr>
            <w:i/>
            <w:iCs/>
          </w:rPr>
          <w:t>-UE-Config</w:t>
        </w:r>
        <w:r>
          <w:rPr>
            <w:i/>
            <w:iCs/>
          </w:rPr>
          <w:t>.</w:t>
        </w:r>
      </w:ins>
    </w:p>
    <w:p w14:paraId="26A0FBAF" w14:textId="3DAB84D8" w:rsidR="004D074B" w:rsidRPr="00033A8F" w:rsidRDefault="004D074B" w:rsidP="004D074B">
      <w:pPr>
        <w:pStyle w:val="Heading5"/>
        <w:rPr>
          <w:ins w:id="237" w:author="Ericsson" w:date="2023-02-09T12:33:00Z"/>
          <w:rFonts w:eastAsia="MS Mincho"/>
        </w:rPr>
      </w:pPr>
      <w:ins w:id="238" w:author="Ericsson" w:date="2023-02-09T12:33:00Z">
        <w:r w:rsidRPr="00F43A82">
          <w:rPr>
            <w:rFonts w:eastAsia="MS Mincho"/>
          </w:rPr>
          <w:t>5.3.5.</w:t>
        </w:r>
        <w:r>
          <w:rPr>
            <w:rFonts w:eastAsia="MS Mincho"/>
          </w:rPr>
          <w:t>x</w:t>
        </w:r>
        <w:r w:rsidRPr="00F43A82">
          <w:rPr>
            <w:rFonts w:eastAsia="MS Mincho"/>
          </w:rPr>
          <w:t>.</w:t>
        </w:r>
        <w:r>
          <w:rPr>
            <w:rFonts w:eastAsia="MS Mincho"/>
          </w:rPr>
          <w:t>5</w:t>
        </w:r>
        <w:r w:rsidRPr="00F43A82">
          <w:rPr>
            <w:rFonts w:eastAsia="MS Mincho"/>
          </w:rPr>
          <w:tab/>
        </w:r>
        <w:r>
          <w:rPr>
            <w:rFonts w:eastAsia="MS Mincho"/>
          </w:rPr>
          <w:t xml:space="preserve">LTM </w:t>
        </w:r>
      </w:ins>
      <w:ins w:id="239" w:author="Ericsson" w:date="2023-02-09T12:34:00Z">
        <w:r>
          <w:rPr>
            <w:rFonts w:eastAsia="MS Mincho"/>
          </w:rPr>
          <w:t>cell switch execution</w:t>
        </w:r>
      </w:ins>
    </w:p>
    <w:p w14:paraId="08E438AD" w14:textId="79AFB9AE" w:rsidR="004D074B" w:rsidRDefault="004B4C24" w:rsidP="004D074B">
      <w:pPr>
        <w:rPr>
          <w:ins w:id="240" w:author="Ericsson" w:date="2023-02-09T12:36:00Z"/>
        </w:rPr>
      </w:pPr>
      <w:ins w:id="241" w:author="Ericsson" w:date="2023-02-09T12:34:00Z">
        <w:r w:rsidRPr="004B4C24">
          <w:t xml:space="preserve">Upon </w:t>
        </w:r>
      </w:ins>
      <w:ins w:id="242" w:author="Ericsson" w:date="2023-02-09T12:35:00Z">
        <w:r>
          <w:t>the indication by lower layers that an LTM cell switch procedure is triggered</w:t>
        </w:r>
      </w:ins>
      <w:ins w:id="243" w:author="Ericsson" w:date="2023-02-09T12:34:00Z">
        <w:r w:rsidRPr="004B4C24">
          <w:t>, the UE shall:</w:t>
        </w:r>
      </w:ins>
    </w:p>
    <w:p w14:paraId="0A3A2338" w14:textId="35E8C947" w:rsidR="00103C61" w:rsidRPr="00103C61" w:rsidRDefault="00103C61" w:rsidP="00103C61">
      <w:pPr>
        <w:pStyle w:val="B1"/>
        <w:rPr>
          <w:ins w:id="244" w:author="Ericsson" w:date="2023-02-09T12:33:00Z"/>
        </w:rPr>
      </w:pPr>
      <w:ins w:id="245" w:author="Ericsson" w:date="2023-02-09T12:37:00Z">
        <w:r>
          <w:t xml:space="preserve">1&gt; </w:t>
        </w:r>
      </w:ins>
      <w:ins w:id="246" w:author="Ericsson" w:date="2023-02-09T12:36:00Z">
        <w:r w:rsidR="004B4C24">
          <w:t xml:space="preserve">apply the UE </w:t>
        </w:r>
      </w:ins>
      <w:ins w:id="247" w:author="Ericsson" w:date="2023-02-14T16:29:00Z">
        <w:r w:rsidR="00104129">
          <w:t xml:space="preserve">LTM </w:t>
        </w:r>
      </w:ins>
      <w:ins w:id="248" w:author="Ericsson" w:date="2023-02-09T12:36:00Z">
        <w:r w:rsidR="004B4C24">
          <w:t xml:space="preserve">configuration </w:t>
        </w:r>
      </w:ins>
      <w:ins w:id="249" w:author="Ericsson" w:date="2023-02-09T12:38:00Z">
        <w:r>
          <w:t xml:space="preserve">in </w:t>
        </w:r>
        <w:r w:rsidRPr="002337A2">
          <w:rPr>
            <w:i/>
            <w:iCs/>
          </w:rPr>
          <w:t>UE-LTM-Config</w:t>
        </w:r>
        <w:r>
          <w:t xml:space="preserve"> within </w:t>
        </w:r>
      </w:ins>
      <w:ins w:id="250" w:author="Ericsson" w:date="2023-02-09T12:36:00Z">
        <w:r w:rsidRPr="002337A2">
          <w:rPr>
            <w:i/>
            <w:iCs/>
          </w:rPr>
          <w:t>VarLTM-UE-Config</w:t>
        </w:r>
        <w:r>
          <w:t xml:space="preserve"> related to the LTM</w:t>
        </w:r>
      </w:ins>
      <w:ins w:id="251" w:author="Ericsson" w:date="2023-02-09T12:37:00Z">
        <w:r>
          <w:t xml:space="preserve"> candidate cell configuration </w:t>
        </w:r>
      </w:ins>
      <w:ins w:id="252" w:author="Ericsson" w:date="2023-02-09T16:35:00Z">
        <w:r w:rsidR="0019736B">
          <w:t xml:space="preserve">identity </w:t>
        </w:r>
      </w:ins>
      <w:ins w:id="253" w:author="Ericsson" w:date="2023-02-09T12:37:00Z">
        <w:r>
          <w:t>as recevied by lower layers.</w:t>
        </w:r>
      </w:ins>
    </w:p>
    <w:p w14:paraId="34E23A1F" w14:textId="77777777" w:rsidR="004D074B" w:rsidRPr="00F43A82" w:rsidRDefault="004D074B" w:rsidP="004D074B">
      <w:pPr>
        <w:pStyle w:val="B2"/>
        <w:ind w:left="0" w:firstLine="0"/>
        <w:rPr>
          <w:rFonts w:eastAsia="Malgun Gothic"/>
        </w:rPr>
      </w:pPr>
    </w:p>
    <w:bookmarkEnd w:id="45"/>
    <w:p w14:paraId="2B10D36C" w14:textId="77777777" w:rsidR="00394471" w:rsidRPr="00F43A82" w:rsidRDefault="00394471" w:rsidP="00394471">
      <w:pPr>
        <w:overflowPunct/>
        <w:autoSpaceDE/>
        <w:autoSpaceDN/>
        <w:adjustRightInd/>
        <w:spacing w:after="0"/>
        <w:rPr>
          <w:rFonts w:ascii="Arial" w:hAnsi="Arial"/>
          <w:sz w:val="28"/>
        </w:rPr>
        <w:sectPr w:rsidR="00394471" w:rsidRPr="00F43A82" w:rsidSect="00226DCC">
          <w:headerReference w:type="even" r:id="rId19"/>
          <w:headerReference w:type="default" r:id="rId20"/>
          <w:footnotePr>
            <w:numRestart w:val="eachSect"/>
          </w:footnotePr>
          <w:pgSz w:w="11907" w:h="16840"/>
          <w:pgMar w:top="1133" w:right="1133" w:bottom="1416" w:left="1133" w:header="850" w:footer="340" w:gutter="0"/>
          <w:cols w:space="720"/>
          <w:formProt w:val="0"/>
          <w:docGrid w:linePitch="272"/>
        </w:sectPr>
      </w:pPr>
    </w:p>
    <w:p w14:paraId="43849EFE" w14:textId="2B2E2A36" w:rsidR="00EA5FF6" w:rsidRDefault="00EA5FF6" w:rsidP="00EA5FF6">
      <w:pPr>
        <w:pStyle w:val="Heading2"/>
      </w:pPr>
      <w:bookmarkStart w:id="254" w:name="_Toc60777078"/>
      <w:bookmarkStart w:id="255" w:name="_Toc115428858"/>
      <w:bookmarkStart w:id="256" w:name="_Toc60777089"/>
      <w:bookmarkStart w:id="257" w:name="_Toc124713008"/>
      <w:bookmarkStart w:id="258" w:name="_Hlk54206646"/>
      <w:r w:rsidRPr="00B55E3E">
        <w:t>6.2</w:t>
      </w:r>
      <w:r w:rsidRPr="00B55E3E">
        <w:tab/>
        <w:t>RRC messages</w:t>
      </w:r>
      <w:bookmarkEnd w:id="254"/>
      <w:bookmarkEnd w:id="255"/>
    </w:p>
    <w:p w14:paraId="3F8B8ECE" w14:textId="5255E024" w:rsidR="00394471" w:rsidRPr="00F43A82" w:rsidRDefault="00394471" w:rsidP="00394471">
      <w:pPr>
        <w:pStyle w:val="Heading3"/>
      </w:pPr>
      <w:r w:rsidRPr="00F43A82">
        <w:t>6.2.2</w:t>
      </w:r>
      <w:r w:rsidRPr="00F43A82">
        <w:tab/>
        <w:t>Message definitions</w:t>
      </w:r>
      <w:bookmarkEnd w:id="256"/>
      <w:bookmarkEnd w:id="257"/>
    </w:p>
    <w:p w14:paraId="1613CD87" w14:textId="77777777" w:rsidR="00394471" w:rsidRPr="00F43A82" w:rsidRDefault="00394471" w:rsidP="00394471">
      <w:pPr>
        <w:pStyle w:val="Heading4"/>
      </w:pPr>
      <w:bookmarkStart w:id="259" w:name="_Toc60777108"/>
      <w:bookmarkStart w:id="260" w:name="_Toc124713030"/>
      <w:bookmarkEnd w:id="258"/>
      <w:r w:rsidRPr="00F43A82">
        <w:t>–</w:t>
      </w:r>
      <w:r w:rsidRPr="00F43A82">
        <w:tab/>
      </w:r>
      <w:r w:rsidRPr="00F43A82">
        <w:rPr>
          <w:i/>
          <w:noProof/>
        </w:rPr>
        <w:t>RRCReconfiguration</w:t>
      </w:r>
      <w:bookmarkEnd w:id="259"/>
      <w:bookmarkEnd w:id="260"/>
    </w:p>
    <w:p w14:paraId="10C0710A" w14:textId="77777777" w:rsidR="00394471" w:rsidRPr="00F43A82" w:rsidRDefault="00394471" w:rsidP="00394471">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F43A82" w:rsidRDefault="00394471" w:rsidP="00394471">
      <w:pPr>
        <w:pStyle w:val="B1"/>
      </w:pPr>
      <w:r w:rsidRPr="00F43A82">
        <w:t>Signalling radio bearer: SRB1 or SRB3</w:t>
      </w:r>
    </w:p>
    <w:p w14:paraId="137C8D6B" w14:textId="77777777" w:rsidR="00394471" w:rsidRPr="00F43A82" w:rsidRDefault="00394471" w:rsidP="00394471">
      <w:pPr>
        <w:pStyle w:val="B1"/>
      </w:pPr>
      <w:r w:rsidRPr="00F43A82">
        <w:t>RLC-SAP: AM</w:t>
      </w:r>
    </w:p>
    <w:p w14:paraId="2C49F2F3" w14:textId="77777777" w:rsidR="00394471" w:rsidRPr="00F43A82" w:rsidRDefault="00394471" w:rsidP="00394471">
      <w:pPr>
        <w:pStyle w:val="B1"/>
      </w:pPr>
      <w:r w:rsidRPr="00F43A82">
        <w:t>Logical channel: DCCH</w:t>
      </w:r>
    </w:p>
    <w:p w14:paraId="2BFA2D25" w14:textId="77777777" w:rsidR="00394471" w:rsidRPr="00F43A82" w:rsidRDefault="00394471" w:rsidP="00394471">
      <w:pPr>
        <w:pStyle w:val="B1"/>
      </w:pPr>
      <w:r w:rsidRPr="00F43A82">
        <w:t>Direction: Network to UE</w:t>
      </w:r>
    </w:p>
    <w:p w14:paraId="37A2A841" w14:textId="77777777" w:rsidR="00394471" w:rsidRPr="00F43A82" w:rsidRDefault="00394471" w:rsidP="00394471">
      <w:pPr>
        <w:pStyle w:val="TH"/>
        <w:rPr>
          <w:bCs/>
          <w:i/>
          <w:iCs/>
        </w:rPr>
      </w:pPr>
      <w:r w:rsidRPr="00F43A82">
        <w:rPr>
          <w:bCs/>
          <w:i/>
          <w:iCs/>
        </w:rPr>
        <w:t>RRCReconfiguration message</w:t>
      </w:r>
    </w:p>
    <w:p w14:paraId="761D87D9" w14:textId="77777777" w:rsidR="00394471" w:rsidRPr="00F43A82" w:rsidRDefault="00394471" w:rsidP="00F43A82">
      <w:pPr>
        <w:pStyle w:val="PL"/>
        <w:rPr>
          <w:color w:val="808080"/>
        </w:rPr>
      </w:pPr>
      <w:r w:rsidRPr="00F43A82">
        <w:rPr>
          <w:color w:val="808080"/>
        </w:rPr>
        <w:t>-- ASN1START</w:t>
      </w:r>
    </w:p>
    <w:p w14:paraId="65F17F8C" w14:textId="77777777" w:rsidR="00394471" w:rsidRPr="00F43A82" w:rsidRDefault="00394471" w:rsidP="00F43A82">
      <w:pPr>
        <w:pStyle w:val="PL"/>
        <w:rPr>
          <w:color w:val="808080"/>
        </w:rPr>
      </w:pPr>
      <w:r w:rsidRPr="00F43A82">
        <w:rPr>
          <w:color w:val="808080"/>
        </w:rPr>
        <w:t>-- TAG-RRCRECONFIGURATION-START</w:t>
      </w:r>
    </w:p>
    <w:p w14:paraId="7CB71777" w14:textId="77777777" w:rsidR="00394471" w:rsidRPr="00F43A82" w:rsidRDefault="00394471" w:rsidP="00F43A82">
      <w:pPr>
        <w:pStyle w:val="PL"/>
      </w:pPr>
    </w:p>
    <w:p w14:paraId="170C28DE" w14:textId="77777777" w:rsidR="00394471" w:rsidRPr="00F43A82" w:rsidRDefault="00394471" w:rsidP="00F43A82">
      <w:pPr>
        <w:pStyle w:val="PL"/>
      </w:pPr>
      <w:r w:rsidRPr="00F43A82">
        <w:t xml:space="preserve">RRCReconfiguration ::=                  </w:t>
      </w:r>
      <w:r w:rsidRPr="00F43A82">
        <w:rPr>
          <w:color w:val="993366"/>
        </w:rPr>
        <w:t>SEQUENCE</w:t>
      </w:r>
      <w:r w:rsidRPr="00F43A82">
        <w:t xml:space="preserve"> {</w:t>
      </w:r>
    </w:p>
    <w:p w14:paraId="48889135" w14:textId="77777777" w:rsidR="00394471" w:rsidRPr="00F43A82" w:rsidRDefault="00394471" w:rsidP="00F43A82">
      <w:pPr>
        <w:pStyle w:val="PL"/>
      </w:pPr>
      <w:r w:rsidRPr="00F43A82">
        <w:t xml:space="preserve">    rrc-TransactionIdentifier               RRC-TransactionIdentifier,</w:t>
      </w:r>
    </w:p>
    <w:p w14:paraId="3A377FD0" w14:textId="77777777" w:rsidR="00394471" w:rsidRPr="00F43A82" w:rsidRDefault="00394471" w:rsidP="00F43A82">
      <w:pPr>
        <w:pStyle w:val="PL"/>
      </w:pPr>
      <w:r w:rsidRPr="00F43A82">
        <w:t xml:space="preserve">    criticalExtensions                      </w:t>
      </w:r>
      <w:r w:rsidRPr="00F43A82">
        <w:rPr>
          <w:color w:val="993366"/>
        </w:rPr>
        <w:t>CHOICE</w:t>
      </w:r>
      <w:r w:rsidRPr="00F43A82">
        <w:t xml:space="preserve"> {</w:t>
      </w:r>
    </w:p>
    <w:p w14:paraId="7E2F1511" w14:textId="77777777" w:rsidR="00394471" w:rsidRPr="00F43A82" w:rsidRDefault="00394471" w:rsidP="00F43A82">
      <w:pPr>
        <w:pStyle w:val="PL"/>
      </w:pPr>
      <w:r w:rsidRPr="00F43A82">
        <w:t xml:space="preserve">        rrcReconfiguration                      RRCReconfiguration-IEs,</w:t>
      </w:r>
    </w:p>
    <w:p w14:paraId="6F482A74" w14:textId="77777777" w:rsidR="00394471" w:rsidRPr="00F43A82" w:rsidRDefault="00394471" w:rsidP="00F43A82">
      <w:pPr>
        <w:pStyle w:val="PL"/>
      </w:pPr>
      <w:r w:rsidRPr="00F43A82">
        <w:t xml:space="preserve">        criticalExtensionsFuture                </w:t>
      </w:r>
      <w:r w:rsidRPr="00F43A82">
        <w:rPr>
          <w:color w:val="993366"/>
        </w:rPr>
        <w:t>SEQUENCE</w:t>
      </w:r>
      <w:r w:rsidRPr="00F43A82">
        <w:t xml:space="preserve"> {}</w:t>
      </w:r>
    </w:p>
    <w:p w14:paraId="3E9198F4" w14:textId="77777777" w:rsidR="00394471" w:rsidRPr="00F43A82" w:rsidRDefault="00394471" w:rsidP="00F43A82">
      <w:pPr>
        <w:pStyle w:val="PL"/>
      </w:pPr>
      <w:r w:rsidRPr="00F43A82">
        <w:t xml:space="preserve">    }</w:t>
      </w:r>
    </w:p>
    <w:p w14:paraId="72A5A95F" w14:textId="77777777" w:rsidR="00394471" w:rsidRPr="00F43A82" w:rsidRDefault="00394471" w:rsidP="00F43A82">
      <w:pPr>
        <w:pStyle w:val="PL"/>
      </w:pPr>
      <w:r w:rsidRPr="00F43A82">
        <w:t>}</w:t>
      </w:r>
    </w:p>
    <w:p w14:paraId="585F8E75" w14:textId="77777777" w:rsidR="00394471" w:rsidRPr="00F43A82" w:rsidRDefault="00394471" w:rsidP="00F43A82">
      <w:pPr>
        <w:pStyle w:val="PL"/>
      </w:pPr>
    </w:p>
    <w:p w14:paraId="64E8FC89" w14:textId="77777777" w:rsidR="00394471" w:rsidRPr="00F43A82" w:rsidRDefault="00394471" w:rsidP="00F43A82">
      <w:pPr>
        <w:pStyle w:val="PL"/>
      </w:pPr>
      <w:r w:rsidRPr="00F43A82">
        <w:t xml:space="preserve">RRCReconfiguration-IEs ::=              </w:t>
      </w:r>
      <w:r w:rsidRPr="00F43A82">
        <w:rPr>
          <w:color w:val="993366"/>
        </w:rPr>
        <w:t>SEQUENCE</w:t>
      </w:r>
      <w:r w:rsidRPr="00F43A82">
        <w:t xml:space="preserve"> {</w:t>
      </w:r>
    </w:p>
    <w:p w14:paraId="592D1266" w14:textId="77777777" w:rsidR="00394471" w:rsidRPr="00F43A82" w:rsidRDefault="00394471" w:rsidP="00F43A82">
      <w:pPr>
        <w:pStyle w:val="PL"/>
        <w:rPr>
          <w:color w:val="808080"/>
        </w:rPr>
      </w:pPr>
      <w:r w:rsidRPr="00F43A82">
        <w:t xml:space="preserve">    radioBearerConfig                       RadioBearerConfig                                                      </w:t>
      </w:r>
      <w:r w:rsidRPr="00F43A82">
        <w:rPr>
          <w:color w:val="993366"/>
        </w:rPr>
        <w:t>OPTIONAL</w:t>
      </w:r>
      <w:r w:rsidRPr="00F43A82">
        <w:t xml:space="preserve">, </w:t>
      </w:r>
      <w:r w:rsidRPr="00F43A82">
        <w:rPr>
          <w:color w:val="808080"/>
        </w:rPr>
        <w:t>-- Need M</w:t>
      </w:r>
    </w:p>
    <w:p w14:paraId="3127ABD9" w14:textId="77777777" w:rsidR="00394471" w:rsidRPr="00F43A82" w:rsidRDefault="00394471" w:rsidP="00F43A82">
      <w:pPr>
        <w:pStyle w:val="PL"/>
        <w:rPr>
          <w:color w:val="808080"/>
        </w:rPr>
      </w:pPr>
      <w:r w:rsidRPr="00F43A82">
        <w:t xml:space="preserve">    secondaryCellGroup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Cond SCG</w:t>
      </w:r>
    </w:p>
    <w:p w14:paraId="59F860AC" w14:textId="77777777" w:rsidR="00394471" w:rsidRPr="00F43A82" w:rsidRDefault="00394471" w:rsidP="00F43A82">
      <w:pPr>
        <w:pStyle w:val="PL"/>
        <w:rPr>
          <w:color w:val="808080"/>
        </w:rPr>
      </w:pPr>
      <w:r w:rsidRPr="00F43A82">
        <w:t xml:space="preserve">    measConfig                              MeasConfig                                                             </w:t>
      </w:r>
      <w:r w:rsidRPr="00F43A82">
        <w:rPr>
          <w:color w:val="993366"/>
        </w:rPr>
        <w:t>OPTIONAL</w:t>
      </w:r>
      <w:r w:rsidRPr="00F43A82">
        <w:t xml:space="preserve">, </w:t>
      </w:r>
      <w:r w:rsidRPr="00F43A82">
        <w:rPr>
          <w:color w:val="808080"/>
        </w:rPr>
        <w:t>-- Need M</w:t>
      </w:r>
    </w:p>
    <w:p w14:paraId="28A19335" w14:textId="77777777" w:rsidR="00394471" w:rsidRPr="00F43A82" w:rsidRDefault="00394471"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5999213C" w14:textId="77777777" w:rsidR="00394471" w:rsidRPr="00F43A82" w:rsidRDefault="00394471" w:rsidP="00F43A82">
      <w:pPr>
        <w:pStyle w:val="PL"/>
      </w:pPr>
      <w:r w:rsidRPr="00F43A82">
        <w:t xml:space="preserve">    nonCriticalExtension                    RRCReconfiguration-v1530-IEs                                           </w:t>
      </w:r>
      <w:r w:rsidRPr="00F43A82">
        <w:rPr>
          <w:color w:val="993366"/>
        </w:rPr>
        <w:t>OPTIONAL</w:t>
      </w:r>
    </w:p>
    <w:p w14:paraId="629CD17D" w14:textId="77777777" w:rsidR="00394471" w:rsidRPr="00F43A82" w:rsidRDefault="00394471" w:rsidP="00F43A82">
      <w:pPr>
        <w:pStyle w:val="PL"/>
      </w:pPr>
      <w:r w:rsidRPr="00F43A82">
        <w:t>}</w:t>
      </w:r>
    </w:p>
    <w:p w14:paraId="351D8852" w14:textId="77777777" w:rsidR="00394471" w:rsidRPr="00F43A82" w:rsidRDefault="00394471" w:rsidP="00F43A82">
      <w:pPr>
        <w:pStyle w:val="PL"/>
      </w:pPr>
    </w:p>
    <w:p w14:paraId="49037872" w14:textId="77777777" w:rsidR="00394471" w:rsidRPr="00F43A82" w:rsidRDefault="00394471" w:rsidP="00F43A82">
      <w:pPr>
        <w:pStyle w:val="PL"/>
      </w:pPr>
      <w:r w:rsidRPr="00F43A82">
        <w:t xml:space="preserve">RRCReconfiguration-v1530-IEs ::=            </w:t>
      </w:r>
      <w:r w:rsidRPr="00F43A82">
        <w:rPr>
          <w:color w:val="993366"/>
        </w:rPr>
        <w:t>SEQUENCE</w:t>
      </w:r>
      <w:r w:rsidRPr="00F43A82">
        <w:t xml:space="preserve"> {</w:t>
      </w:r>
    </w:p>
    <w:p w14:paraId="25309245" w14:textId="77777777" w:rsidR="00394471" w:rsidRPr="00F43A82" w:rsidRDefault="00394471" w:rsidP="00F43A82">
      <w:pPr>
        <w:pStyle w:val="PL"/>
        <w:rPr>
          <w:color w:val="808080"/>
        </w:rPr>
      </w:pPr>
      <w:r w:rsidRPr="00F43A82">
        <w:t xml:space="preserve">    masterCellGroup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Need M</w:t>
      </w:r>
    </w:p>
    <w:p w14:paraId="53682746" w14:textId="77777777" w:rsidR="00394471" w:rsidRPr="00F43A82" w:rsidRDefault="00394471" w:rsidP="00F43A82">
      <w:pPr>
        <w:pStyle w:val="PL"/>
        <w:rPr>
          <w:color w:val="808080"/>
        </w:rPr>
      </w:pPr>
      <w:r w:rsidRPr="00F43A82">
        <w:t xml:space="preserve">    fullConfig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FullConfig</w:t>
      </w:r>
    </w:p>
    <w:p w14:paraId="5DB789D6" w14:textId="77777777" w:rsidR="00394471" w:rsidRPr="00F43A82" w:rsidRDefault="00394471" w:rsidP="00F43A82">
      <w:pPr>
        <w:pStyle w:val="PL"/>
        <w:rPr>
          <w:color w:val="808080"/>
        </w:rPr>
      </w:pPr>
      <w:r w:rsidRPr="00F43A82">
        <w:t xml:space="preserve">    dedicatedNAS-MessageList                </w:t>
      </w:r>
      <w:r w:rsidRPr="00F43A82">
        <w:rPr>
          <w:color w:val="993366"/>
        </w:rPr>
        <w:t>SEQUENCE</w:t>
      </w:r>
      <w:r w:rsidRPr="00F43A82">
        <w:t xml:space="preserve"> (</w:t>
      </w:r>
      <w:r w:rsidRPr="00F43A82">
        <w:rPr>
          <w:color w:val="993366"/>
        </w:rPr>
        <w:t>SIZE</w:t>
      </w:r>
      <w:r w:rsidRPr="00F43A82">
        <w:t>(1..maxDRB))</w:t>
      </w:r>
      <w:r w:rsidRPr="00F43A82">
        <w:rPr>
          <w:color w:val="993366"/>
        </w:rPr>
        <w:t xml:space="preserve"> OF</w:t>
      </w:r>
      <w:r w:rsidRPr="00F43A82">
        <w:t xml:space="preserve"> DedicatedNAS-Message                     </w:t>
      </w:r>
      <w:r w:rsidRPr="00F43A82">
        <w:rPr>
          <w:color w:val="993366"/>
        </w:rPr>
        <w:t>OPTIONAL</w:t>
      </w:r>
      <w:r w:rsidRPr="00F43A82">
        <w:t xml:space="preserve">, </w:t>
      </w:r>
      <w:r w:rsidRPr="00F43A82">
        <w:rPr>
          <w:color w:val="808080"/>
        </w:rPr>
        <w:t>-- Cond nonHO</w:t>
      </w:r>
    </w:p>
    <w:p w14:paraId="652FB5AD" w14:textId="77777777" w:rsidR="00394471" w:rsidRPr="00F43A82" w:rsidRDefault="00394471" w:rsidP="00F43A82">
      <w:pPr>
        <w:pStyle w:val="PL"/>
        <w:rPr>
          <w:color w:val="808080"/>
        </w:rPr>
      </w:pPr>
      <w:r w:rsidRPr="00F43A82">
        <w:t xml:space="preserve">    masterKeyUpdate                         MasterKeyUpdate                                                        </w:t>
      </w:r>
      <w:r w:rsidRPr="00F43A82">
        <w:rPr>
          <w:color w:val="993366"/>
        </w:rPr>
        <w:t>OPTIONAL</w:t>
      </w:r>
      <w:r w:rsidRPr="00F43A82">
        <w:t xml:space="preserve">, </w:t>
      </w:r>
      <w:r w:rsidRPr="00F43A82">
        <w:rPr>
          <w:color w:val="808080"/>
        </w:rPr>
        <w:t>-- Cond MasterKeyChange</w:t>
      </w:r>
    </w:p>
    <w:p w14:paraId="72598D01" w14:textId="77777777" w:rsidR="00394471" w:rsidRPr="00F43A82" w:rsidRDefault="00394471" w:rsidP="00F43A82">
      <w:pPr>
        <w:pStyle w:val="PL"/>
        <w:rPr>
          <w:color w:val="808080"/>
        </w:rPr>
      </w:pPr>
      <w:r w:rsidRPr="00F43A82">
        <w:t xml:space="preserve">    dedicatedSIB1-Delivery                  </w:t>
      </w:r>
      <w:r w:rsidRPr="00F43A82">
        <w:rPr>
          <w:color w:val="993366"/>
        </w:rPr>
        <w:t>OCTET</w:t>
      </w:r>
      <w:r w:rsidRPr="00F43A82">
        <w:t xml:space="preserve"> </w:t>
      </w:r>
      <w:r w:rsidRPr="00F43A82">
        <w:rPr>
          <w:color w:val="993366"/>
        </w:rPr>
        <w:t>STRING</w:t>
      </w:r>
      <w:r w:rsidRPr="00F43A82">
        <w:t xml:space="preserve"> (CONTAINING SIB1)                                         </w:t>
      </w:r>
      <w:r w:rsidRPr="00F43A82">
        <w:rPr>
          <w:color w:val="993366"/>
        </w:rPr>
        <w:t>OPTIONAL</w:t>
      </w:r>
      <w:r w:rsidRPr="00F43A82">
        <w:t xml:space="preserve">, </w:t>
      </w:r>
      <w:r w:rsidRPr="00F43A82">
        <w:rPr>
          <w:color w:val="808080"/>
        </w:rPr>
        <w:t>-- Need N</w:t>
      </w:r>
    </w:p>
    <w:p w14:paraId="7083536D" w14:textId="77777777" w:rsidR="00394471" w:rsidRPr="00F43A82" w:rsidRDefault="00394471" w:rsidP="00F43A82">
      <w:pPr>
        <w:pStyle w:val="PL"/>
        <w:rPr>
          <w:color w:val="808080"/>
        </w:rPr>
      </w:pPr>
      <w:r w:rsidRPr="00F43A82">
        <w:t xml:space="preserve">    dedicatedSystemInformationDelivery      </w:t>
      </w:r>
      <w:r w:rsidRPr="00F43A82">
        <w:rPr>
          <w:color w:val="993366"/>
        </w:rPr>
        <w:t>OCTET</w:t>
      </w:r>
      <w:r w:rsidRPr="00F43A82">
        <w:t xml:space="preserve"> </w:t>
      </w:r>
      <w:r w:rsidRPr="00F43A82">
        <w:rPr>
          <w:color w:val="993366"/>
        </w:rPr>
        <w:t>STRING</w:t>
      </w:r>
      <w:r w:rsidRPr="00F43A82">
        <w:t xml:space="preserve"> (CONTAINING SystemInformation)                            </w:t>
      </w:r>
      <w:r w:rsidRPr="00F43A82">
        <w:rPr>
          <w:color w:val="993366"/>
        </w:rPr>
        <w:t>OPTIONAL</w:t>
      </w:r>
      <w:r w:rsidRPr="00F43A82">
        <w:t xml:space="preserve">, </w:t>
      </w:r>
      <w:r w:rsidRPr="00F43A82">
        <w:rPr>
          <w:color w:val="808080"/>
        </w:rPr>
        <w:t>-- Need N</w:t>
      </w:r>
    </w:p>
    <w:p w14:paraId="7924645F" w14:textId="77777777" w:rsidR="00394471" w:rsidRPr="00F43A82" w:rsidRDefault="00394471" w:rsidP="00F43A82">
      <w:pPr>
        <w:pStyle w:val="PL"/>
        <w:rPr>
          <w:color w:val="808080"/>
        </w:rPr>
      </w:pPr>
      <w:r w:rsidRPr="00F43A82">
        <w:t xml:space="preserve">    otherConfig                             OtherConfig                                                            </w:t>
      </w:r>
      <w:r w:rsidRPr="00F43A82">
        <w:rPr>
          <w:color w:val="993366"/>
        </w:rPr>
        <w:t>OPTIONAL</w:t>
      </w:r>
      <w:r w:rsidRPr="00F43A82">
        <w:t xml:space="preserve">, </w:t>
      </w:r>
      <w:r w:rsidRPr="00F43A82">
        <w:rPr>
          <w:color w:val="808080"/>
        </w:rPr>
        <w:t>-- Need M</w:t>
      </w:r>
    </w:p>
    <w:p w14:paraId="042B8062" w14:textId="77777777" w:rsidR="00394471" w:rsidRPr="00F43A82" w:rsidRDefault="00394471" w:rsidP="00F43A82">
      <w:pPr>
        <w:pStyle w:val="PL"/>
      </w:pPr>
      <w:r w:rsidRPr="00F43A82">
        <w:t xml:space="preserve">    nonCriticalExtension                    RRCReconfiguration-v1540-IEs                                           </w:t>
      </w:r>
      <w:r w:rsidRPr="00F43A82">
        <w:rPr>
          <w:color w:val="993366"/>
        </w:rPr>
        <w:t>OPTIONAL</w:t>
      </w:r>
    </w:p>
    <w:p w14:paraId="13E8EA6C" w14:textId="77777777" w:rsidR="00394471" w:rsidRPr="00F43A82" w:rsidRDefault="00394471" w:rsidP="00F43A82">
      <w:pPr>
        <w:pStyle w:val="PL"/>
      </w:pPr>
      <w:r w:rsidRPr="00F43A82">
        <w:t>}</w:t>
      </w:r>
    </w:p>
    <w:p w14:paraId="6975FB43" w14:textId="77777777" w:rsidR="00394471" w:rsidRPr="00F43A82" w:rsidRDefault="00394471" w:rsidP="00F43A82">
      <w:pPr>
        <w:pStyle w:val="PL"/>
      </w:pPr>
    </w:p>
    <w:p w14:paraId="6E3524DC" w14:textId="77777777" w:rsidR="00394471" w:rsidRPr="00F43A82" w:rsidRDefault="00394471" w:rsidP="00F43A82">
      <w:pPr>
        <w:pStyle w:val="PL"/>
      </w:pPr>
      <w:r w:rsidRPr="00F43A82">
        <w:t xml:space="preserve">RRCReconfiguration-v1540-IEs ::=        </w:t>
      </w:r>
      <w:r w:rsidRPr="00F43A82">
        <w:rPr>
          <w:color w:val="993366"/>
        </w:rPr>
        <w:t>SEQUENCE</w:t>
      </w:r>
      <w:r w:rsidRPr="00F43A82">
        <w:t xml:space="preserve"> {</w:t>
      </w:r>
    </w:p>
    <w:p w14:paraId="07D3FEDE" w14:textId="77777777" w:rsidR="00394471" w:rsidRPr="00F43A82" w:rsidRDefault="00394471" w:rsidP="00F43A82">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6AE53056" w14:textId="77777777" w:rsidR="00394471" w:rsidRPr="00F43A82" w:rsidRDefault="00394471" w:rsidP="00F43A82">
      <w:pPr>
        <w:pStyle w:val="PL"/>
      </w:pPr>
      <w:r w:rsidRPr="00F43A82">
        <w:t xml:space="preserve">    nonCriticalExtension                    RRCReconfiguration-v1560-IEs                                           </w:t>
      </w:r>
      <w:r w:rsidRPr="00F43A82">
        <w:rPr>
          <w:color w:val="993366"/>
        </w:rPr>
        <w:t>OPTIONAL</w:t>
      </w:r>
    </w:p>
    <w:p w14:paraId="757C3B17" w14:textId="77777777" w:rsidR="00394471" w:rsidRPr="00F43A82" w:rsidRDefault="00394471" w:rsidP="00F43A82">
      <w:pPr>
        <w:pStyle w:val="PL"/>
      </w:pPr>
      <w:r w:rsidRPr="00F43A82">
        <w:t>}</w:t>
      </w:r>
    </w:p>
    <w:p w14:paraId="39F3D844" w14:textId="77777777" w:rsidR="00394471" w:rsidRPr="00F43A82" w:rsidRDefault="00394471" w:rsidP="00F43A82">
      <w:pPr>
        <w:pStyle w:val="PL"/>
      </w:pPr>
    </w:p>
    <w:p w14:paraId="5ABC8CBB" w14:textId="77777777" w:rsidR="00394471" w:rsidRPr="00F43A82" w:rsidRDefault="00394471" w:rsidP="00F43A82">
      <w:pPr>
        <w:pStyle w:val="PL"/>
      </w:pPr>
      <w:r w:rsidRPr="00F43A82">
        <w:t xml:space="preserve">RRCReconfiguration-v1560-IEs ::=         </w:t>
      </w:r>
      <w:r w:rsidRPr="00F43A82">
        <w:rPr>
          <w:color w:val="993366"/>
        </w:rPr>
        <w:t>SEQUENCE</w:t>
      </w:r>
      <w:r w:rsidRPr="00F43A82">
        <w:t xml:space="preserve"> {</w:t>
      </w:r>
    </w:p>
    <w:p w14:paraId="0E6FCE95" w14:textId="77777777" w:rsidR="00394471" w:rsidRPr="00F43A82" w:rsidRDefault="00394471" w:rsidP="00F43A82">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7254EC23" w14:textId="77777777" w:rsidR="00394471" w:rsidRPr="00F43A82" w:rsidRDefault="00394471" w:rsidP="00F43A82">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3EF3FBE4" w14:textId="77777777" w:rsidR="00394471" w:rsidRPr="00F43A82" w:rsidRDefault="00394471" w:rsidP="00F43A82">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3113395D" w14:textId="77777777" w:rsidR="00394471" w:rsidRPr="00F43A82" w:rsidRDefault="00394471" w:rsidP="00F43A82">
      <w:pPr>
        <w:pStyle w:val="PL"/>
      </w:pPr>
      <w:r w:rsidRPr="00F43A82">
        <w:t xml:space="preserve">    nonCriticalExtension                     RRCReconfiguration-v1610-IEs                                          </w:t>
      </w:r>
      <w:r w:rsidRPr="00F43A82">
        <w:rPr>
          <w:color w:val="993366"/>
        </w:rPr>
        <w:t>OPTIONAL</w:t>
      </w:r>
    </w:p>
    <w:p w14:paraId="498C6EF7" w14:textId="77777777" w:rsidR="00394471" w:rsidRPr="00F43A82" w:rsidRDefault="00394471" w:rsidP="00F43A82">
      <w:pPr>
        <w:pStyle w:val="PL"/>
      </w:pPr>
      <w:r w:rsidRPr="00F43A82">
        <w:t>}</w:t>
      </w:r>
    </w:p>
    <w:p w14:paraId="2B89CCD4" w14:textId="77777777" w:rsidR="00394471" w:rsidRPr="00F43A82" w:rsidRDefault="00394471" w:rsidP="00F43A82">
      <w:pPr>
        <w:pStyle w:val="PL"/>
      </w:pPr>
      <w:r w:rsidRPr="00F43A82">
        <w:t xml:space="preserve">RRCReconfiguration-v1610-IEs ::=        </w:t>
      </w:r>
      <w:r w:rsidRPr="00F43A82">
        <w:rPr>
          <w:color w:val="993366"/>
        </w:rPr>
        <w:t>SEQUENCE</w:t>
      </w:r>
      <w:r w:rsidRPr="00F43A82">
        <w:t xml:space="preserve"> {</w:t>
      </w:r>
    </w:p>
    <w:p w14:paraId="6083A559" w14:textId="77777777" w:rsidR="00394471" w:rsidRPr="00F43A82" w:rsidRDefault="00394471" w:rsidP="00F43A82">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356B3A59" w14:textId="77777777" w:rsidR="00394471" w:rsidRPr="00F43A82" w:rsidRDefault="00394471" w:rsidP="00F43A82">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6DAA3B33" w14:textId="77777777" w:rsidR="00394471" w:rsidRPr="00F43A82" w:rsidRDefault="00394471" w:rsidP="00F43A82">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36AE0FAF" w14:textId="77777777" w:rsidR="00394471" w:rsidRPr="00F43A82" w:rsidRDefault="00394471" w:rsidP="00F43A82">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4E9C85AA" w14:textId="77777777" w:rsidR="00394471" w:rsidRPr="00F43A82" w:rsidRDefault="00394471" w:rsidP="00F43A82">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65C0A379" w14:textId="77777777" w:rsidR="00394471" w:rsidRPr="00F43A82" w:rsidRDefault="00394471" w:rsidP="00F43A82">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2A4C3532" w14:textId="77777777" w:rsidR="00394471" w:rsidRPr="00F43A82" w:rsidRDefault="00394471" w:rsidP="00F43A82">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48A189A5" w14:textId="77777777" w:rsidR="00394471" w:rsidRPr="00F43A82" w:rsidRDefault="00394471" w:rsidP="00F43A82">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782A478B" w14:textId="77777777" w:rsidR="00394471" w:rsidRPr="00F43A82" w:rsidRDefault="00394471" w:rsidP="00F43A82">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PosSystemInformation-r16-IEs)               </w:t>
      </w:r>
      <w:r w:rsidRPr="00F43A82">
        <w:rPr>
          <w:color w:val="993366"/>
        </w:rPr>
        <w:t>OPTIONAL</w:t>
      </w:r>
      <w:r w:rsidRPr="00F43A82">
        <w:t xml:space="preserve">, </w:t>
      </w:r>
      <w:r w:rsidRPr="00F43A82">
        <w:rPr>
          <w:color w:val="808080"/>
        </w:rPr>
        <w:t>-- Need N</w:t>
      </w:r>
    </w:p>
    <w:p w14:paraId="0907A014" w14:textId="77777777" w:rsidR="00394471" w:rsidRPr="00F43A82" w:rsidRDefault="00394471" w:rsidP="00F43A82">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0494C70E" w14:textId="77777777" w:rsidR="00394471" w:rsidRPr="00F43A82" w:rsidRDefault="00394471" w:rsidP="00F43A82">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5AA528DE" w14:textId="796B0168" w:rsidR="00394471" w:rsidRPr="00F43A82" w:rsidRDefault="00394471" w:rsidP="00F43A82">
      <w:pPr>
        <w:pStyle w:val="PL"/>
        <w:rPr>
          <w:color w:val="808080"/>
        </w:rPr>
      </w:pPr>
      <w:r w:rsidRPr="00F43A82">
        <w:t xml:space="preserve">    </w:t>
      </w:r>
      <w:r w:rsidR="00D027C1" w:rsidRPr="00F43A82">
        <w:t>targetCellSMTC-SCG</w:t>
      </w:r>
      <w:r w:rsidRPr="00F43A82">
        <w:t xml:space="preserve">-r16                  SSB-MTC                                                              </w:t>
      </w:r>
      <w:r w:rsidRPr="00F43A82">
        <w:rPr>
          <w:color w:val="993366"/>
        </w:rPr>
        <w:t>OPTIONAL</w:t>
      </w:r>
      <w:r w:rsidRPr="00F43A82">
        <w:t xml:space="preserve">, </w:t>
      </w:r>
      <w:r w:rsidRPr="00F43A82">
        <w:rPr>
          <w:color w:val="808080"/>
        </w:rPr>
        <w:t>-- Need S</w:t>
      </w:r>
    </w:p>
    <w:p w14:paraId="0D1DC31D" w14:textId="1031E67F" w:rsidR="00394471" w:rsidRPr="00F43A82" w:rsidRDefault="00394471" w:rsidP="00F43A82">
      <w:pPr>
        <w:pStyle w:val="PL"/>
      </w:pPr>
      <w:r w:rsidRPr="00F43A82">
        <w:t xml:space="preserve">    nonCriticalExtension                    </w:t>
      </w:r>
      <w:r w:rsidR="00B001B7" w:rsidRPr="00F43A82">
        <w:t>RRCReconfiguration-v1700-IEs</w:t>
      </w:r>
      <w:r w:rsidRPr="00F43A82">
        <w:t xml:space="preserve">                                         </w:t>
      </w:r>
      <w:r w:rsidRPr="00F43A82">
        <w:rPr>
          <w:color w:val="993366"/>
        </w:rPr>
        <w:t>OPTIONAL</w:t>
      </w:r>
    </w:p>
    <w:p w14:paraId="49D2E9AE" w14:textId="77777777" w:rsidR="00394471" w:rsidRPr="00F43A82" w:rsidRDefault="00394471" w:rsidP="00F43A82">
      <w:pPr>
        <w:pStyle w:val="PL"/>
      </w:pPr>
      <w:r w:rsidRPr="00F43A82">
        <w:t>}</w:t>
      </w:r>
    </w:p>
    <w:p w14:paraId="3DF09D6D" w14:textId="77777777" w:rsidR="00B001B7" w:rsidRPr="00F43A82" w:rsidRDefault="00B001B7" w:rsidP="00F43A82">
      <w:pPr>
        <w:pStyle w:val="PL"/>
      </w:pPr>
    </w:p>
    <w:p w14:paraId="52D42B66" w14:textId="12A92243" w:rsidR="00B001B7" w:rsidRPr="00F43A82" w:rsidRDefault="00B001B7" w:rsidP="00F43A82">
      <w:pPr>
        <w:pStyle w:val="PL"/>
      </w:pPr>
      <w:r w:rsidRPr="00F43A82">
        <w:t xml:space="preserve">RRCReconfiguration-v1700-IEs ::=        </w:t>
      </w:r>
      <w:r w:rsidRPr="00F43A82">
        <w:rPr>
          <w:color w:val="993366"/>
        </w:rPr>
        <w:t>SEQUENCE</w:t>
      </w:r>
      <w:r w:rsidRPr="00F43A82">
        <w:t xml:space="preserve"> {</w:t>
      </w:r>
    </w:p>
    <w:p w14:paraId="3091C8DD" w14:textId="1B842F9F" w:rsidR="00B001B7" w:rsidRPr="00F43A82" w:rsidRDefault="00B001B7" w:rsidP="00F43A82">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24B55296" w14:textId="58CE3B77" w:rsidR="00AF74F7" w:rsidRPr="00F43A82" w:rsidRDefault="00AF74F7" w:rsidP="00F43A82">
      <w:pPr>
        <w:pStyle w:val="PL"/>
        <w:rPr>
          <w:color w:val="808080"/>
        </w:rPr>
      </w:pPr>
      <w:r w:rsidRPr="00F43A82">
        <w:t xml:space="preserve">    sl-L2RelayUE</w:t>
      </w:r>
      <w:r w:rsidR="002D76C2" w:rsidRPr="00F43A82">
        <w:t>-</w:t>
      </w:r>
      <w:r w:rsidRPr="00F43A82">
        <w:t>Config-r17                 SetupRelease { SL-L2RelayUE</w:t>
      </w:r>
      <w:r w:rsidR="002D76C2" w:rsidRPr="00F43A82">
        <w:t>-</w:t>
      </w:r>
      <w:r w:rsidRPr="00F43A82">
        <w:t xml:space="preserve">Config-r17 }                       </w:t>
      </w:r>
      <w:r w:rsidRPr="00F43A82">
        <w:rPr>
          <w:color w:val="993366"/>
        </w:rPr>
        <w:t>OPTIONAL</w:t>
      </w:r>
      <w:r w:rsidRPr="00F43A82">
        <w:t xml:space="preserve">, </w:t>
      </w:r>
      <w:r w:rsidRPr="00F43A82">
        <w:rPr>
          <w:color w:val="808080"/>
        </w:rPr>
        <w:t xml:space="preserve">-- </w:t>
      </w:r>
      <w:r w:rsidR="002D76C2" w:rsidRPr="00F43A82">
        <w:rPr>
          <w:color w:val="808080"/>
        </w:rPr>
        <w:t>Need M</w:t>
      </w:r>
    </w:p>
    <w:p w14:paraId="5B2E1BA2" w14:textId="4CD777BB" w:rsidR="00AF74F7" w:rsidRPr="00F43A82" w:rsidRDefault="00AF74F7" w:rsidP="00F43A82">
      <w:pPr>
        <w:pStyle w:val="PL"/>
        <w:rPr>
          <w:color w:val="808080"/>
        </w:rPr>
      </w:pPr>
      <w:r w:rsidRPr="00F43A82">
        <w:t xml:space="preserve">    sl-L2RemoteUE</w:t>
      </w:r>
      <w:r w:rsidR="002D76C2" w:rsidRPr="00F43A82">
        <w:t>-</w:t>
      </w:r>
      <w:r w:rsidRPr="00F43A82">
        <w:t>Config-r17                SetupRelease { SL-L2RemoteUE</w:t>
      </w:r>
      <w:r w:rsidR="002D76C2" w:rsidRPr="00F43A82">
        <w:t>-</w:t>
      </w:r>
      <w:r w:rsidRPr="00F43A82">
        <w:t xml:space="preserve">Config-r17 }                      </w:t>
      </w:r>
      <w:r w:rsidRPr="00F43A82">
        <w:rPr>
          <w:color w:val="993366"/>
        </w:rPr>
        <w:t>OPTIONAL</w:t>
      </w:r>
      <w:r w:rsidRPr="00F43A82">
        <w:t xml:space="preserve">, </w:t>
      </w:r>
      <w:r w:rsidRPr="00F43A82">
        <w:rPr>
          <w:color w:val="808080"/>
        </w:rPr>
        <w:t xml:space="preserve">-- </w:t>
      </w:r>
      <w:r w:rsidR="002D76C2" w:rsidRPr="00F43A82">
        <w:rPr>
          <w:color w:val="808080"/>
        </w:rPr>
        <w:t>Need M</w:t>
      </w:r>
    </w:p>
    <w:p w14:paraId="12E6F936" w14:textId="01192365" w:rsidR="00AF74F7" w:rsidRPr="00F43A82" w:rsidRDefault="00AF74F7" w:rsidP="00F43A82">
      <w:pPr>
        <w:pStyle w:val="PL"/>
        <w:rPr>
          <w:color w:val="808080"/>
        </w:rPr>
      </w:pPr>
      <w:r w:rsidRPr="00F43A82">
        <w:t xml:space="preserve">    dedicatedPagingDelivery-r17          </w:t>
      </w:r>
      <w:r w:rsidR="00FB7455" w:rsidRPr="00F43A82">
        <w:t xml:space="preserve">  </w:t>
      </w:r>
      <w:r w:rsidRPr="00F43A82">
        <w:t xml:space="preserve">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xml:space="preserve">-- </w:t>
      </w:r>
      <w:r w:rsidR="002D76C2" w:rsidRPr="00F43A82">
        <w:rPr>
          <w:color w:val="808080"/>
        </w:rPr>
        <w:t>Cond PagingRelay</w:t>
      </w:r>
    </w:p>
    <w:p w14:paraId="4E92CE8C" w14:textId="1CAA51C4" w:rsidR="00766157" w:rsidRPr="00F43A82" w:rsidRDefault="00766157" w:rsidP="00F43A82">
      <w:pPr>
        <w:pStyle w:val="PL"/>
        <w:rPr>
          <w:color w:val="808080"/>
        </w:rPr>
      </w:pPr>
      <w:r w:rsidRPr="00F43A82">
        <w:t xml:space="preserve">    needFor</w:t>
      </w:r>
      <w:r w:rsidR="000668CD" w:rsidRPr="00F43A82">
        <w:t>Gap</w:t>
      </w:r>
      <w:r w:rsidRPr="00F43A82">
        <w:t>NCSG-ConfigNR-r17             SetupRelease {NeedFor</w:t>
      </w:r>
      <w:r w:rsidR="000668CD" w:rsidRPr="00F43A82">
        <w:t>Gap</w:t>
      </w:r>
      <w:r w:rsidRPr="00F43A82">
        <w:t xml:space="preserve">NCSG-ConfigNR-r17}                     </w:t>
      </w:r>
      <w:r w:rsidRPr="00F43A82">
        <w:rPr>
          <w:color w:val="993366"/>
        </w:rPr>
        <w:t>OPTIONAL</w:t>
      </w:r>
      <w:r w:rsidRPr="00F43A82">
        <w:t xml:space="preserve">, </w:t>
      </w:r>
      <w:r w:rsidRPr="00F43A82">
        <w:rPr>
          <w:color w:val="808080"/>
        </w:rPr>
        <w:t>-- Need M</w:t>
      </w:r>
    </w:p>
    <w:p w14:paraId="710A9F3B" w14:textId="67515FFE" w:rsidR="00766157" w:rsidRPr="00F43A82" w:rsidRDefault="00766157" w:rsidP="00F43A82">
      <w:pPr>
        <w:pStyle w:val="PL"/>
        <w:rPr>
          <w:color w:val="808080"/>
        </w:rPr>
      </w:pPr>
      <w:r w:rsidRPr="00F43A82">
        <w:t xml:space="preserve">    needFor</w:t>
      </w:r>
      <w:r w:rsidR="000668CD" w:rsidRPr="00F43A82">
        <w:t>Gap</w:t>
      </w:r>
      <w:r w:rsidRPr="00F43A82">
        <w:t>NCSG-ConfigEUTRA-r17          SetupRelease {NeedFor</w:t>
      </w:r>
      <w:r w:rsidR="000668CD" w:rsidRPr="00F43A82">
        <w:t>Gap</w:t>
      </w:r>
      <w:r w:rsidRPr="00F43A82">
        <w:t xml:space="preserve">NCSG-ConfigEUTRA-r17}                  </w:t>
      </w:r>
      <w:r w:rsidRPr="00F43A82">
        <w:rPr>
          <w:color w:val="993366"/>
        </w:rPr>
        <w:t>OPTIONAL</w:t>
      </w:r>
      <w:r w:rsidRPr="00F43A82">
        <w:t xml:space="preserve">, </w:t>
      </w:r>
      <w:r w:rsidRPr="00F43A82">
        <w:rPr>
          <w:color w:val="808080"/>
        </w:rPr>
        <w:t>-- Need M</w:t>
      </w:r>
    </w:p>
    <w:p w14:paraId="39377EB2" w14:textId="77777777" w:rsidR="000F54BC" w:rsidRPr="00F43A82" w:rsidRDefault="000F54BC" w:rsidP="00F43A82">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1466CD6B" w14:textId="77777777" w:rsidR="001212B2" w:rsidRPr="00F43A82" w:rsidRDefault="001212B2" w:rsidP="00F43A82">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66393EE6" w14:textId="37DC7DD3" w:rsidR="00DB6B82" w:rsidRPr="00F43A82" w:rsidRDefault="00DB6B82" w:rsidP="00F43A82">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xml:space="preserve">-- Need </w:t>
      </w:r>
      <w:r w:rsidR="00627E02" w:rsidRPr="00F43A82">
        <w:rPr>
          <w:color w:val="808080"/>
        </w:rPr>
        <w:t>N</w:t>
      </w:r>
    </w:p>
    <w:p w14:paraId="0441D14F" w14:textId="12E8B1F1" w:rsidR="0046275D" w:rsidRPr="00F43A82" w:rsidRDefault="0046275D" w:rsidP="00F43A82">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4E3E4DB9" w14:textId="2113FFEE" w:rsidR="00892680" w:rsidRPr="00F43A82" w:rsidRDefault="00892680" w:rsidP="00F43A82">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46DB5282" w14:textId="48390A02" w:rsidR="00B001B7" w:rsidRPr="00F43A82" w:rsidRDefault="00B001B7" w:rsidP="00F43A82">
      <w:pPr>
        <w:pStyle w:val="PL"/>
      </w:pPr>
      <w:r w:rsidRPr="00F43A82">
        <w:t xml:space="preserve">    nonCriticalExtension                    </w:t>
      </w:r>
      <w:ins w:id="261" w:author="Ericsson" w:date="2023-02-09T14:31:00Z">
        <w:r w:rsidR="000072BA" w:rsidRPr="00F43A82">
          <w:t>RRCReconfiguration-v1</w:t>
        </w:r>
        <w:r w:rsidR="000072BA">
          <w:t>8xy</w:t>
        </w:r>
      </w:ins>
      <w:del w:id="262" w:author="Ericsson" w:date="2023-02-09T14:31:00Z">
        <w:r w:rsidRPr="00F43A82" w:rsidDel="000072BA">
          <w:rPr>
            <w:color w:val="993366"/>
          </w:rPr>
          <w:delText>SEQUENCE</w:delText>
        </w:r>
        <w:r w:rsidRPr="00F43A82" w:rsidDel="000072BA">
          <w:delText xml:space="preserve"> {}</w:delText>
        </w:r>
      </w:del>
      <w:r w:rsidR="005D3C7B" w:rsidRPr="00F43A82">
        <w:t xml:space="preserve">                                                    </w:t>
      </w:r>
      <w:r w:rsidR="005D3C7B" w:rsidRPr="00F43A82">
        <w:rPr>
          <w:color w:val="993366"/>
        </w:rPr>
        <w:t>OPTIONAL</w:t>
      </w:r>
    </w:p>
    <w:p w14:paraId="3B5B9041" w14:textId="41BA54A7" w:rsidR="00394471" w:rsidRDefault="00B001B7" w:rsidP="00F43A82">
      <w:pPr>
        <w:pStyle w:val="PL"/>
        <w:rPr>
          <w:ins w:id="263" w:author="Ericsson" w:date="2023-02-09T14:31:00Z"/>
        </w:rPr>
      </w:pPr>
      <w:r w:rsidRPr="00F43A82">
        <w:t>}</w:t>
      </w:r>
    </w:p>
    <w:p w14:paraId="741D9678" w14:textId="77777777" w:rsidR="000072BA" w:rsidRDefault="000072BA" w:rsidP="00F43A82">
      <w:pPr>
        <w:pStyle w:val="PL"/>
        <w:rPr>
          <w:ins w:id="264" w:author="Ericsson" w:date="2023-02-09T14:31:00Z"/>
        </w:rPr>
      </w:pPr>
    </w:p>
    <w:p w14:paraId="1A28529E" w14:textId="47700BFA" w:rsidR="000072BA" w:rsidRPr="00F43A82" w:rsidRDefault="000072BA" w:rsidP="000072BA">
      <w:pPr>
        <w:pStyle w:val="PL"/>
        <w:rPr>
          <w:ins w:id="265" w:author="Ericsson" w:date="2023-02-09T14:31:00Z"/>
        </w:rPr>
      </w:pPr>
      <w:ins w:id="266" w:author="Ericsson" w:date="2023-02-09T14:31:00Z">
        <w:r w:rsidRPr="00F43A82">
          <w:t>RRCReconfiguration-v1</w:t>
        </w:r>
        <w:r>
          <w:t>8xy</w:t>
        </w:r>
        <w:r w:rsidRPr="00F43A82">
          <w:t xml:space="preserve">-IEs ::=        </w:t>
        </w:r>
        <w:r w:rsidRPr="00F43A82">
          <w:rPr>
            <w:color w:val="993366"/>
          </w:rPr>
          <w:t>SEQUENCE</w:t>
        </w:r>
        <w:r w:rsidRPr="00F43A82">
          <w:t xml:space="preserve"> {</w:t>
        </w:r>
      </w:ins>
    </w:p>
    <w:p w14:paraId="79252A6B" w14:textId="50FA4EDE" w:rsidR="004B018C" w:rsidRDefault="000072BA" w:rsidP="004B018C">
      <w:pPr>
        <w:pStyle w:val="PL"/>
        <w:rPr>
          <w:ins w:id="267" w:author="Ericsson" w:date="2023-02-09T14:32:00Z"/>
        </w:rPr>
      </w:pPr>
      <w:ins w:id="268" w:author="Ericsson" w:date="2023-02-09T14:31:00Z">
        <w:r w:rsidRPr="00F43A82">
          <w:t xml:space="preserve">    </w:t>
        </w:r>
      </w:ins>
      <w:ins w:id="269" w:author="Ericsson" w:date="2023-02-09T14:32:00Z">
        <w:r w:rsidR="004B018C" w:rsidRPr="004B018C">
          <w:t>ltm-CandidateConfig</w:t>
        </w:r>
      </w:ins>
      <w:ins w:id="270" w:author="Ericsson" w:date="2023-02-09T14:33:00Z">
        <w:r w:rsidR="005D523E">
          <w:t>-r18</w:t>
        </w:r>
      </w:ins>
      <w:ins w:id="271" w:author="Ericsson" w:date="2023-02-09T14:32:00Z">
        <w:r w:rsidR="004B018C">
          <w:t xml:space="preserve">                 SetupRelease {</w:t>
        </w:r>
      </w:ins>
      <w:ins w:id="272" w:author="Ericsson" w:date="2023-02-09T14:33:00Z">
        <w:r w:rsidR="005D523E" w:rsidRPr="005D523E">
          <w:t>LTM-CandidateConfig-r18}                        OPTIONAL, -- Need M</w:t>
        </w:r>
      </w:ins>
    </w:p>
    <w:p w14:paraId="5CA57F6D" w14:textId="71DAFCE7" w:rsidR="000072BA" w:rsidRPr="00F43A82" w:rsidRDefault="000072BA" w:rsidP="004B018C">
      <w:pPr>
        <w:pStyle w:val="PL"/>
        <w:rPr>
          <w:ins w:id="273" w:author="Ericsson" w:date="2023-02-09T14:31:00Z"/>
        </w:rPr>
      </w:pPr>
      <w:ins w:id="274" w:author="Ericsson" w:date="2023-02-09T14:31:00Z">
        <w:r w:rsidRPr="00F43A82">
          <w:t xml:space="preserve">    nonCriticalExtension                    </w:t>
        </w:r>
        <w:r w:rsidRPr="00F43A82">
          <w:rPr>
            <w:color w:val="993366"/>
          </w:rPr>
          <w:t>SEQUENCE</w:t>
        </w:r>
        <w:r w:rsidRPr="00F43A82">
          <w:t xml:space="preserve"> {}                                                    </w:t>
        </w:r>
        <w:r w:rsidRPr="00F43A82">
          <w:rPr>
            <w:color w:val="993366"/>
          </w:rPr>
          <w:t>OPTIONAL</w:t>
        </w:r>
      </w:ins>
    </w:p>
    <w:p w14:paraId="54165BA7" w14:textId="77777777" w:rsidR="000072BA" w:rsidRPr="00F43A82" w:rsidRDefault="000072BA" w:rsidP="000072BA">
      <w:pPr>
        <w:pStyle w:val="PL"/>
        <w:rPr>
          <w:ins w:id="275" w:author="Ericsson" w:date="2023-02-09T14:31:00Z"/>
        </w:rPr>
      </w:pPr>
      <w:ins w:id="276" w:author="Ericsson" w:date="2023-02-09T14:31:00Z">
        <w:r w:rsidRPr="00F43A82">
          <w:t>}</w:t>
        </w:r>
      </w:ins>
    </w:p>
    <w:p w14:paraId="390ACA0C" w14:textId="77777777" w:rsidR="000072BA" w:rsidRPr="00F43A82" w:rsidRDefault="000072BA" w:rsidP="00F43A82">
      <w:pPr>
        <w:pStyle w:val="PL"/>
      </w:pPr>
    </w:p>
    <w:p w14:paraId="244E5F6A" w14:textId="77777777" w:rsidR="00B001B7" w:rsidRPr="00F43A82" w:rsidRDefault="00B001B7" w:rsidP="00F43A82">
      <w:pPr>
        <w:pStyle w:val="PL"/>
      </w:pPr>
    </w:p>
    <w:p w14:paraId="42B9D180" w14:textId="77777777" w:rsidR="00394471" w:rsidRPr="00F43A82" w:rsidRDefault="00394471" w:rsidP="00F43A82">
      <w:pPr>
        <w:pStyle w:val="PL"/>
      </w:pPr>
      <w:r w:rsidRPr="00F43A82">
        <w:t xml:space="preserve">MRDC-SecondaryCellGroupConfig ::=       </w:t>
      </w:r>
      <w:r w:rsidRPr="00F43A82">
        <w:rPr>
          <w:color w:val="993366"/>
        </w:rPr>
        <w:t>SEQUENCE</w:t>
      </w:r>
      <w:r w:rsidRPr="00F43A82">
        <w:t xml:space="preserve"> {</w:t>
      </w:r>
    </w:p>
    <w:p w14:paraId="6DA6E4B4" w14:textId="77777777" w:rsidR="00394471" w:rsidRPr="00F43A82" w:rsidRDefault="00394471" w:rsidP="00F43A82">
      <w:pPr>
        <w:pStyle w:val="PL"/>
        <w:rPr>
          <w:color w:val="808080"/>
        </w:rPr>
      </w:pPr>
      <w:r w:rsidRPr="00F43A82">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36A0B8FD" w14:textId="77777777" w:rsidR="00394471" w:rsidRPr="00F43A82" w:rsidRDefault="00394471" w:rsidP="00F43A82">
      <w:pPr>
        <w:pStyle w:val="PL"/>
      </w:pPr>
      <w:r w:rsidRPr="00F43A82">
        <w:t xml:space="preserve">    mrdc-SecondaryCellGroup                 </w:t>
      </w:r>
      <w:r w:rsidRPr="00F43A82">
        <w:rPr>
          <w:color w:val="993366"/>
        </w:rPr>
        <w:t>CHOICE</w:t>
      </w:r>
      <w:r w:rsidRPr="00F43A82">
        <w:t xml:space="preserve"> {</w:t>
      </w:r>
    </w:p>
    <w:p w14:paraId="4EE59574" w14:textId="77777777" w:rsidR="00394471" w:rsidRPr="00F43A82" w:rsidRDefault="00394471" w:rsidP="00F43A82">
      <w:pPr>
        <w:pStyle w:val="PL"/>
      </w:pPr>
      <w:r w:rsidRPr="00F43A82">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58A37149" w14:textId="77777777" w:rsidR="00394471" w:rsidRPr="00F43A82" w:rsidRDefault="00394471" w:rsidP="00F43A82">
      <w:pPr>
        <w:pStyle w:val="PL"/>
      </w:pPr>
      <w:r w:rsidRPr="00F43A82">
        <w:t xml:space="preserve">        eutra-SCG                               </w:t>
      </w:r>
      <w:r w:rsidRPr="00F43A82">
        <w:rPr>
          <w:color w:val="993366"/>
        </w:rPr>
        <w:t>OCTET</w:t>
      </w:r>
      <w:r w:rsidRPr="00F43A82">
        <w:t xml:space="preserve"> </w:t>
      </w:r>
      <w:r w:rsidRPr="00F43A82">
        <w:rPr>
          <w:color w:val="993366"/>
        </w:rPr>
        <w:t>STRING</w:t>
      </w:r>
    </w:p>
    <w:p w14:paraId="113DD7D0" w14:textId="77777777" w:rsidR="00394471" w:rsidRPr="00F43A82" w:rsidRDefault="00394471" w:rsidP="00F43A82">
      <w:pPr>
        <w:pStyle w:val="PL"/>
      </w:pPr>
      <w:r w:rsidRPr="00F43A82">
        <w:t xml:space="preserve">    }</w:t>
      </w:r>
    </w:p>
    <w:p w14:paraId="0C8CF552" w14:textId="77777777" w:rsidR="00394471" w:rsidRPr="00F43A82" w:rsidRDefault="00394471" w:rsidP="00F43A82">
      <w:pPr>
        <w:pStyle w:val="PL"/>
      </w:pPr>
      <w:r w:rsidRPr="00F43A82">
        <w:t>}</w:t>
      </w:r>
    </w:p>
    <w:p w14:paraId="16AC0B74" w14:textId="77777777" w:rsidR="00394471" w:rsidRPr="00F43A82" w:rsidRDefault="00394471" w:rsidP="00F43A82">
      <w:pPr>
        <w:pStyle w:val="PL"/>
      </w:pPr>
    </w:p>
    <w:p w14:paraId="6140319D" w14:textId="77777777" w:rsidR="00394471" w:rsidRPr="00F43A82" w:rsidRDefault="00394471" w:rsidP="00F43A82">
      <w:pPr>
        <w:pStyle w:val="PL"/>
      </w:pPr>
      <w:r w:rsidRPr="00F43A82">
        <w:t xml:space="preserve">BAP-Config-r16 ::=                      </w:t>
      </w:r>
      <w:r w:rsidRPr="00F43A82">
        <w:rPr>
          <w:color w:val="993366"/>
        </w:rPr>
        <w:t>SEQUENCE</w:t>
      </w:r>
      <w:r w:rsidRPr="00F43A82">
        <w:t xml:space="preserve"> {</w:t>
      </w:r>
    </w:p>
    <w:p w14:paraId="76BC3105" w14:textId="77777777" w:rsidR="00394471" w:rsidRPr="00F43A82" w:rsidRDefault="00394471" w:rsidP="00F43A82">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2CB1769E" w14:textId="77777777" w:rsidR="00394471" w:rsidRPr="00F43A82" w:rsidRDefault="00394471" w:rsidP="00F43A82">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2F205128" w14:textId="77777777" w:rsidR="00394471" w:rsidRPr="00F43A82" w:rsidRDefault="00394471" w:rsidP="00F43A82">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05D6497F" w14:textId="77777777" w:rsidR="00394471" w:rsidRPr="00F43A82" w:rsidRDefault="00394471" w:rsidP="00F43A82">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08CE3813" w14:textId="77777777" w:rsidR="00394471" w:rsidRPr="00F43A82" w:rsidRDefault="00394471" w:rsidP="00F43A82">
      <w:pPr>
        <w:pStyle w:val="PL"/>
      </w:pPr>
      <w:r w:rsidRPr="00F43A82">
        <w:t xml:space="preserve">    ...</w:t>
      </w:r>
    </w:p>
    <w:p w14:paraId="6A49E773" w14:textId="77777777" w:rsidR="00394471" w:rsidRPr="00F43A82" w:rsidRDefault="00394471" w:rsidP="00F43A82">
      <w:pPr>
        <w:pStyle w:val="PL"/>
      </w:pPr>
      <w:r w:rsidRPr="00F43A82">
        <w:t>}</w:t>
      </w:r>
    </w:p>
    <w:p w14:paraId="3041099C" w14:textId="77777777" w:rsidR="00394471" w:rsidRPr="00F43A82" w:rsidRDefault="00394471" w:rsidP="00F43A82">
      <w:pPr>
        <w:pStyle w:val="PL"/>
      </w:pPr>
    </w:p>
    <w:p w14:paraId="4A1A6F8D" w14:textId="77777777" w:rsidR="00394471" w:rsidRPr="00F43A82" w:rsidRDefault="00394471" w:rsidP="00F43A82">
      <w:pPr>
        <w:pStyle w:val="PL"/>
      </w:pPr>
      <w:r w:rsidRPr="00F43A82">
        <w:t xml:space="preserve">MasterKeyUpdate ::=                 </w:t>
      </w:r>
      <w:r w:rsidRPr="00F43A82">
        <w:rPr>
          <w:color w:val="993366"/>
        </w:rPr>
        <w:t>SEQUENCE</w:t>
      </w:r>
      <w:r w:rsidRPr="00F43A82">
        <w:t xml:space="preserve"> {</w:t>
      </w:r>
    </w:p>
    <w:p w14:paraId="733651CE" w14:textId="77777777" w:rsidR="00394471" w:rsidRPr="00F43A82" w:rsidRDefault="00394471" w:rsidP="00F43A82">
      <w:pPr>
        <w:pStyle w:val="PL"/>
      </w:pPr>
      <w:r w:rsidRPr="00F43A82">
        <w:t xml:space="preserve">    keySetChangeIndicator           </w:t>
      </w:r>
      <w:r w:rsidRPr="00F43A82">
        <w:rPr>
          <w:color w:val="993366"/>
        </w:rPr>
        <w:t>BOOLEAN</w:t>
      </w:r>
      <w:r w:rsidRPr="00F43A82">
        <w:t>,</w:t>
      </w:r>
    </w:p>
    <w:p w14:paraId="05ED4706" w14:textId="77777777" w:rsidR="00394471" w:rsidRPr="00F43A82" w:rsidRDefault="00394471" w:rsidP="00F43A82">
      <w:pPr>
        <w:pStyle w:val="PL"/>
      </w:pPr>
      <w:r w:rsidRPr="00F43A82">
        <w:t xml:space="preserve">    nextHopChainingCount            NextHopChainingCount,</w:t>
      </w:r>
    </w:p>
    <w:p w14:paraId="7ACA55F7" w14:textId="77777777" w:rsidR="00394471" w:rsidRPr="00F43A82" w:rsidRDefault="00394471" w:rsidP="00F43A82">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3F50EC0D" w14:textId="77777777" w:rsidR="00394471" w:rsidRPr="00F43A82" w:rsidRDefault="00394471" w:rsidP="00F43A82">
      <w:pPr>
        <w:pStyle w:val="PL"/>
      </w:pPr>
      <w:r w:rsidRPr="00F43A82">
        <w:t xml:space="preserve">    ...</w:t>
      </w:r>
    </w:p>
    <w:p w14:paraId="1E7C8A5D" w14:textId="77777777" w:rsidR="00394471" w:rsidRPr="00F43A82" w:rsidRDefault="00394471" w:rsidP="00F43A82">
      <w:pPr>
        <w:pStyle w:val="PL"/>
      </w:pPr>
      <w:r w:rsidRPr="00F43A82">
        <w:t>}</w:t>
      </w:r>
    </w:p>
    <w:p w14:paraId="2AD4CAE2" w14:textId="77777777" w:rsidR="00394471" w:rsidRPr="00F43A82" w:rsidRDefault="00394471" w:rsidP="00F43A82">
      <w:pPr>
        <w:pStyle w:val="PL"/>
      </w:pPr>
    </w:p>
    <w:p w14:paraId="40780350" w14:textId="77777777" w:rsidR="00394471" w:rsidRPr="00F43A82" w:rsidRDefault="00394471" w:rsidP="00F43A82">
      <w:pPr>
        <w:pStyle w:val="PL"/>
      </w:pPr>
      <w:r w:rsidRPr="00F43A82">
        <w:t xml:space="preserve">OnDemandSIB-Request-r16 ::=                  </w:t>
      </w:r>
      <w:r w:rsidRPr="00F43A82">
        <w:rPr>
          <w:color w:val="993366"/>
        </w:rPr>
        <w:t>SEQUENCE</w:t>
      </w:r>
      <w:r w:rsidRPr="00F43A82">
        <w:t xml:space="preserve"> {</w:t>
      </w:r>
    </w:p>
    <w:p w14:paraId="5723EB47" w14:textId="77777777" w:rsidR="00394471" w:rsidRPr="00F43A82" w:rsidRDefault="00394471" w:rsidP="00F43A82">
      <w:pPr>
        <w:pStyle w:val="PL"/>
      </w:pPr>
      <w:r w:rsidRPr="00F43A82">
        <w:t xml:space="preserve">    onDemandSIB-RequestProhibitTimer-r16         </w:t>
      </w:r>
      <w:r w:rsidRPr="00F43A82">
        <w:rPr>
          <w:color w:val="993366"/>
        </w:rPr>
        <w:t>ENUMERATED</w:t>
      </w:r>
      <w:r w:rsidRPr="00F43A82">
        <w:t xml:space="preserve"> {s0, s0dot5, s1, s2, s5, s10, s20, s30}</w:t>
      </w:r>
    </w:p>
    <w:p w14:paraId="1805ED1E" w14:textId="77777777" w:rsidR="00394471" w:rsidRPr="00F43A82" w:rsidRDefault="00394471" w:rsidP="00F43A82">
      <w:pPr>
        <w:pStyle w:val="PL"/>
      </w:pPr>
      <w:r w:rsidRPr="00F43A82">
        <w:t>}</w:t>
      </w:r>
    </w:p>
    <w:p w14:paraId="36666813" w14:textId="77777777" w:rsidR="00394471" w:rsidRPr="00F43A82" w:rsidRDefault="00394471" w:rsidP="00F43A82">
      <w:pPr>
        <w:pStyle w:val="PL"/>
      </w:pPr>
    </w:p>
    <w:p w14:paraId="11B36205" w14:textId="77777777" w:rsidR="00394471" w:rsidRPr="00F43A82" w:rsidRDefault="00394471" w:rsidP="00F43A82">
      <w:pPr>
        <w:pStyle w:val="PL"/>
      </w:pPr>
      <w:r w:rsidRPr="00F43A82">
        <w:t xml:space="preserve">T316-r16 ::=         </w:t>
      </w:r>
      <w:r w:rsidRPr="00F43A82">
        <w:rPr>
          <w:color w:val="993366"/>
        </w:rPr>
        <w:t>ENUMERATED</w:t>
      </w:r>
      <w:r w:rsidRPr="00F43A82">
        <w:t xml:space="preserve"> {ms50, ms100, ms200, ms300, ms400, ms500, ms600, ms1000, ms1500, ms2000}</w:t>
      </w:r>
    </w:p>
    <w:p w14:paraId="29C40760" w14:textId="77777777" w:rsidR="00394471" w:rsidRPr="00F43A82" w:rsidRDefault="00394471" w:rsidP="00F43A82">
      <w:pPr>
        <w:pStyle w:val="PL"/>
      </w:pPr>
    </w:p>
    <w:p w14:paraId="605BB222" w14:textId="77777777" w:rsidR="00394471" w:rsidRPr="00F43A82" w:rsidRDefault="00394471" w:rsidP="00F43A82">
      <w:pPr>
        <w:pStyle w:val="PL"/>
      </w:pPr>
      <w:r w:rsidRPr="00F43A82">
        <w:t xml:space="preserve">IAB-IP-AddressConfigurationList-r16 ::= </w:t>
      </w:r>
      <w:r w:rsidRPr="00F43A82">
        <w:rPr>
          <w:color w:val="993366"/>
        </w:rPr>
        <w:t>SEQUENCE</w:t>
      </w:r>
      <w:r w:rsidRPr="00F43A82">
        <w:t xml:space="preserve"> {</w:t>
      </w:r>
    </w:p>
    <w:p w14:paraId="38CDAE66" w14:textId="77777777" w:rsidR="00394471" w:rsidRPr="00F43A82" w:rsidRDefault="00394471" w:rsidP="00F43A82">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45A8560C" w14:textId="77777777" w:rsidR="00394471" w:rsidRPr="00F43A82" w:rsidRDefault="00394471" w:rsidP="00F43A82">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65F9DFC7" w14:textId="77777777" w:rsidR="00394471" w:rsidRPr="00F43A82" w:rsidRDefault="00394471" w:rsidP="00F43A82">
      <w:pPr>
        <w:pStyle w:val="PL"/>
      </w:pPr>
      <w:r w:rsidRPr="00F43A82">
        <w:t xml:space="preserve">    ...</w:t>
      </w:r>
    </w:p>
    <w:p w14:paraId="3E0AB1D4" w14:textId="77777777" w:rsidR="00394471" w:rsidRPr="00F43A82" w:rsidRDefault="00394471" w:rsidP="00F43A82">
      <w:pPr>
        <w:pStyle w:val="PL"/>
      </w:pPr>
      <w:r w:rsidRPr="00F43A82">
        <w:t>}</w:t>
      </w:r>
    </w:p>
    <w:p w14:paraId="3B54F85E" w14:textId="77777777" w:rsidR="00394471" w:rsidRPr="00F43A82" w:rsidRDefault="00394471" w:rsidP="00F43A82">
      <w:pPr>
        <w:pStyle w:val="PL"/>
      </w:pPr>
    </w:p>
    <w:p w14:paraId="45C90CA2" w14:textId="77777777" w:rsidR="00394471" w:rsidRPr="00F43A82" w:rsidRDefault="00394471" w:rsidP="00F43A82">
      <w:pPr>
        <w:pStyle w:val="PL"/>
      </w:pPr>
      <w:r w:rsidRPr="00F43A82">
        <w:t xml:space="preserve">IAB-IP-AddressConfiguration-r16 ::=     </w:t>
      </w:r>
      <w:r w:rsidRPr="00F43A82">
        <w:rPr>
          <w:color w:val="993366"/>
        </w:rPr>
        <w:t>SEQUENCE</w:t>
      </w:r>
      <w:r w:rsidRPr="00F43A82">
        <w:t xml:space="preserve"> {</w:t>
      </w:r>
    </w:p>
    <w:p w14:paraId="4CF67E90" w14:textId="77777777" w:rsidR="00394471" w:rsidRPr="00F43A82" w:rsidRDefault="00394471" w:rsidP="00F43A82">
      <w:pPr>
        <w:pStyle w:val="PL"/>
      </w:pPr>
      <w:r w:rsidRPr="00F43A82">
        <w:t xml:space="preserve">    iab-IP-AddressIndex-r16                 IAB-IP-AddressIndex-r16,</w:t>
      </w:r>
    </w:p>
    <w:p w14:paraId="276240BE" w14:textId="77777777" w:rsidR="00394471" w:rsidRPr="00F43A82" w:rsidRDefault="00394471" w:rsidP="00F43A82">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7F5A781C" w14:textId="77777777" w:rsidR="00394471" w:rsidRPr="00F43A82" w:rsidRDefault="00394471" w:rsidP="00F43A82">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4CBEC820" w14:textId="77777777" w:rsidR="00394471" w:rsidRPr="00F43A82" w:rsidRDefault="00394471" w:rsidP="00F43A82">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4E105A80" w14:textId="77777777" w:rsidR="00394471" w:rsidRPr="00F43A82" w:rsidRDefault="00394471" w:rsidP="00F43A82">
      <w:pPr>
        <w:pStyle w:val="PL"/>
      </w:pPr>
      <w:r w:rsidRPr="00F43A82">
        <w:t>...</w:t>
      </w:r>
    </w:p>
    <w:p w14:paraId="646CC966" w14:textId="77777777" w:rsidR="00394471" w:rsidRPr="00F43A82" w:rsidRDefault="00394471" w:rsidP="00F43A82">
      <w:pPr>
        <w:pStyle w:val="PL"/>
      </w:pPr>
      <w:r w:rsidRPr="00F43A82">
        <w:t>}</w:t>
      </w:r>
    </w:p>
    <w:p w14:paraId="3C773349" w14:textId="77777777" w:rsidR="00394471" w:rsidRPr="00F43A82" w:rsidRDefault="00394471" w:rsidP="00F43A82">
      <w:pPr>
        <w:pStyle w:val="PL"/>
      </w:pPr>
    </w:p>
    <w:p w14:paraId="43F73A35" w14:textId="77777777" w:rsidR="00394471" w:rsidRPr="00F43A82" w:rsidRDefault="00394471" w:rsidP="00F43A82">
      <w:pPr>
        <w:pStyle w:val="PL"/>
      </w:pPr>
      <w:r w:rsidRPr="00F43A82">
        <w:t xml:space="preserve">SL-ConfigDedicatedEUTRA-Info-r16 ::=            </w:t>
      </w:r>
      <w:r w:rsidRPr="00F43A82">
        <w:rPr>
          <w:color w:val="993366"/>
        </w:rPr>
        <w:t>SEQUENCE</w:t>
      </w:r>
      <w:r w:rsidRPr="00F43A82">
        <w:t xml:space="preserve"> {</w:t>
      </w:r>
    </w:p>
    <w:p w14:paraId="7E80D00D" w14:textId="77777777" w:rsidR="00394471" w:rsidRPr="00F43A82" w:rsidRDefault="00394471" w:rsidP="00F43A82">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2EBA89E5" w14:textId="77777777" w:rsidR="00394471" w:rsidRPr="00F43A82" w:rsidRDefault="00394471" w:rsidP="00F43A82">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4548E3BE" w14:textId="77777777" w:rsidR="00394471" w:rsidRPr="00F43A82" w:rsidRDefault="00394471" w:rsidP="00F43A82">
      <w:pPr>
        <w:pStyle w:val="PL"/>
      </w:pPr>
      <w:r w:rsidRPr="00F43A82">
        <w:t>}</w:t>
      </w:r>
    </w:p>
    <w:p w14:paraId="3D63B5B5" w14:textId="77777777" w:rsidR="00892680" w:rsidRPr="00F43A82" w:rsidRDefault="00892680" w:rsidP="00F43A82">
      <w:pPr>
        <w:pStyle w:val="PL"/>
      </w:pPr>
    </w:p>
    <w:p w14:paraId="6363E134" w14:textId="77777777" w:rsidR="00967A72" w:rsidRPr="00F43A82" w:rsidRDefault="00967A72" w:rsidP="00F43A82">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09C36B53" w14:textId="77777777" w:rsidR="00967A72" w:rsidRPr="00F43A82" w:rsidRDefault="00967A72" w:rsidP="00F43A82">
      <w:pPr>
        <w:pStyle w:val="PL"/>
      </w:pPr>
      <w:r w:rsidRPr="00F43A82">
        <w:t xml:space="preserve">                                              ms2, ms2dot5, ms3, ms4, ms5, ms6, ms8, ms10, ms20}</w:t>
      </w:r>
    </w:p>
    <w:p w14:paraId="28F9040E" w14:textId="77777777" w:rsidR="00967A72" w:rsidRPr="00F43A82" w:rsidRDefault="00967A72" w:rsidP="00F43A82">
      <w:pPr>
        <w:pStyle w:val="PL"/>
      </w:pPr>
    </w:p>
    <w:p w14:paraId="353EC3E3" w14:textId="4DA8E767" w:rsidR="00892680" w:rsidRPr="00F43A82" w:rsidRDefault="00892680" w:rsidP="00F43A82">
      <w:pPr>
        <w:pStyle w:val="PL"/>
      </w:pPr>
      <w:r w:rsidRPr="00F43A82">
        <w:t xml:space="preserve">UE-TxTEG-RequestUL-TDOA-Config-r17 ::=  </w:t>
      </w:r>
      <w:r w:rsidRPr="00F43A82">
        <w:rPr>
          <w:color w:val="993366"/>
        </w:rPr>
        <w:t>CHOICE</w:t>
      </w:r>
      <w:r w:rsidRPr="00F43A82">
        <w:t xml:space="preserve"> {</w:t>
      </w:r>
    </w:p>
    <w:p w14:paraId="43ED9ADB" w14:textId="44D1BC77" w:rsidR="00892680" w:rsidRPr="00F43A82" w:rsidRDefault="00892680" w:rsidP="00F43A82">
      <w:pPr>
        <w:pStyle w:val="PL"/>
      </w:pPr>
      <w:r w:rsidRPr="00F43A82">
        <w:t xml:space="preserve">    oneShot-r17                             </w:t>
      </w:r>
      <w:r w:rsidRPr="00F43A82">
        <w:rPr>
          <w:color w:val="993366"/>
        </w:rPr>
        <w:t>NULL</w:t>
      </w:r>
      <w:r w:rsidRPr="00F43A82">
        <w:t>,</w:t>
      </w:r>
    </w:p>
    <w:p w14:paraId="0D5A90AA" w14:textId="1297120B" w:rsidR="00892680" w:rsidRPr="00F43A82" w:rsidRDefault="00892680" w:rsidP="00F43A82">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1855C9CA" w14:textId="74046FEC" w:rsidR="00394471" w:rsidRPr="00F43A82" w:rsidRDefault="00892680" w:rsidP="00F43A82">
      <w:pPr>
        <w:pStyle w:val="PL"/>
      </w:pPr>
      <w:r w:rsidRPr="00F43A82">
        <w:t>}</w:t>
      </w:r>
    </w:p>
    <w:p w14:paraId="5E152FC1" w14:textId="77777777" w:rsidR="00394471" w:rsidRPr="00F43A82" w:rsidRDefault="00394471" w:rsidP="00F43A82">
      <w:pPr>
        <w:pStyle w:val="PL"/>
        <w:rPr>
          <w:color w:val="808080"/>
        </w:rPr>
      </w:pPr>
      <w:r w:rsidRPr="00F43A82">
        <w:rPr>
          <w:color w:val="808080"/>
        </w:rPr>
        <w:t>-- TAG-RRCRECONFIGURATION-STOP</w:t>
      </w:r>
    </w:p>
    <w:p w14:paraId="6DD5DFB2" w14:textId="77777777" w:rsidR="00394471" w:rsidRPr="00F43A82" w:rsidRDefault="00394471" w:rsidP="00F43A82">
      <w:pPr>
        <w:pStyle w:val="PL"/>
        <w:rPr>
          <w:color w:val="808080"/>
        </w:rPr>
      </w:pPr>
      <w:r w:rsidRPr="00F43A82">
        <w:rPr>
          <w:color w:val="808080"/>
        </w:rPr>
        <w:t>-- ASN1STOP</w:t>
      </w:r>
    </w:p>
    <w:p w14:paraId="40F38EAC"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F43A82" w:rsidRDefault="00394471" w:rsidP="00964CC4">
            <w:pPr>
              <w:pStyle w:val="TAH"/>
              <w:rPr>
                <w:szCs w:val="22"/>
                <w:lang w:eastAsia="sv-SE"/>
              </w:rPr>
            </w:pPr>
            <w:r w:rsidRPr="00F43A82">
              <w:rPr>
                <w:i/>
                <w:szCs w:val="22"/>
                <w:lang w:eastAsia="sv-SE"/>
              </w:rPr>
              <w:t xml:space="preserve">RRCReconfiguration-IEs </w:t>
            </w:r>
            <w:r w:rsidRPr="00F43A82">
              <w:rPr>
                <w:szCs w:val="22"/>
                <w:lang w:eastAsia="sv-SE"/>
              </w:rPr>
              <w:t>field descriptions</w:t>
            </w:r>
          </w:p>
        </w:tc>
      </w:tr>
      <w:tr w:rsidR="009D17A8" w:rsidRPr="00F43A82" w14:paraId="406DD8C8" w14:textId="77777777">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F43A82" w:rsidRDefault="009D17A8" w:rsidP="00A12BD9">
            <w:pPr>
              <w:pStyle w:val="TAL"/>
              <w:rPr>
                <w:b/>
                <w:bCs/>
                <w:i/>
                <w:iCs/>
                <w:lang w:eastAsia="en-GB"/>
              </w:rPr>
            </w:pPr>
            <w:r w:rsidRPr="00F43A82">
              <w:rPr>
                <w:b/>
                <w:bCs/>
                <w:i/>
                <w:iCs/>
                <w:lang w:eastAsia="en-GB"/>
              </w:rPr>
              <w:t>appLayerMeasConfig</w:t>
            </w:r>
          </w:p>
          <w:p w14:paraId="7630926A" w14:textId="77777777" w:rsidR="009D17A8" w:rsidRPr="00F43A82" w:rsidRDefault="009D17A8">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C148E4" w:rsidRPr="00F43A82"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F43A82" w:rsidRDefault="00394471" w:rsidP="00964CC4">
            <w:pPr>
              <w:pStyle w:val="TAL"/>
              <w:rPr>
                <w:b/>
                <w:bCs/>
                <w:i/>
                <w:lang w:eastAsia="en-GB"/>
              </w:rPr>
            </w:pPr>
            <w:r w:rsidRPr="00F43A82">
              <w:rPr>
                <w:b/>
                <w:bCs/>
                <w:i/>
                <w:lang w:eastAsia="en-GB"/>
              </w:rPr>
              <w:t>bap-Config</w:t>
            </w:r>
          </w:p>
          <w:p w14:paraId="7574848C" w14:textId="77777777" w:rsidR="00394471" w:rsidRPr="00F43A82" w:rsidRDefault="00394471" w:rsidP="00964CC4">
            <w:pPr>
              <w:pStyle w:val="TAL"/>
              <w:rPr>
                <w:szCs w:val="22"/>
                <w:lang w:eastAsia="sv-SE"/>
              </w:rPr>
            </w:pPr>
            <w:r w:rsidRPr="00F43A82">
              <w:rPr>
                <w:szCs w:val="22"/>
                <w:lang w:eastAsia="sv-SE"/>
              </w:rPr>
              <w:t>This field is used to configure the BAP entity for IAB nodes.</w:t>
            </w:r>
          </w:p>
        </w:tc>
      </w:tr>
      <w:tr w:rsidR="00C148E4" w:rsidRPr="00F43A82"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F43A82" w:rsidRDefault="00394471" w:rsidP="00964CC4">
            <w:pPr>
              <w:pStyle w:val="TAL"/>
              <w:rPr>
                <w:b/>
                <w:bCs/>
                <w:i/>
                <w:lang w:eastAsia="en-GB"/>
              </w:rPr>
            </w:pPr>
            <w:r w:rsidRPr="00F43A82">
              <w:rPr>
                <w:b/>
                <w:bCs/>
                <w:i/>
                <w:lang w:eastAsia="en-GB"/>
              </w:rPr>
              <w:t>bap-Address</w:t>
            </w:r>
          </w:p>
          <w:p w14:paraId="7D5F2FE2" w14:textId="4AB88250" w:rsidR="00394471" w:rsidRPr="00F43A82" w:rsidRDefault="00394471" w:rsidP="00964CC4">
            <w:pPr>
              <w:pStyle w:val="TAL"/>
              <w:rPr>
                <w:b/>
                <w:bCs/>
                <w:i/>
                <w:lang w:eastAsia="en-GB"/>
              </w:rPr>
            </w:pPr>
            <w:r w:rsidRPr="00F43A82">
              <w:rPr>
                <w:szCs w:val="22"/>
                <w:lang w:eastAsia="sv-SE"/>
              </w:rPr>
              <w:t>Indicates the BAP address of an IAB-node.</w:t>
            </w:r>
            <w:r w:rsidR="008F1830" w:rsidRPr="00F43A82">
              <w:rPr>
                <w:szCs w:val="22"/>
                <w:lang w:eastAsia="sv-SE"/>
              </w:rPr>
              <w:t xml:space="preserve"> The BAP address of an IAB-node cannot be changed once configured </w:t>
            </w:r>
            <w:r w:rsidR="003B3F65" w:rsidRPr="00F43A82">
              <w:rPr>
                <w:szCs w:val="22"/>
                <w:lang w:eastAsia="sv-SE"/>
              </w:rPr>
              <w:t xml:space="preserve">for the cell group </w:t>
            </w:r>
            <w:r w:rsidR="008F1830" w:rsidRPr="00F43A82">
              <w:rPr>
                <w:szCs w:val="22"/>
                <w:lang w:eastAsia="sv-SE"/>
              </w:rPr>
              <w:t>to the BAP entity.</w:t>
            </w:r>
          </w:p>
        </w:tc>
      </w:tr>
      <w:tr w:rsidR="00C148E4" w:rsidRPr="00F43A82"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F43A82" w:rsidRDefault="00394471" w:rsidP="00964CC4">
            <w:pPr>
              <w:pStyle w:val="TAL"/>
              <w:rPr>
                <w:b/>
                <w:bCs/>
                <w:i/>
                <w:noProof/>
                <w:lang w:eastAsia="en-GB"/>
              </w:rPr>
            </w:pPr>
            <w:r w:rsidRPr="00F43A82">
              <w:rPr>
                <w:b/>
                <w:bCs/>
                <w:i/>
                <w:noProof/>
                <w:lang w:eastAsia="en-GB"/>
              </w:rPr>
              <w:t>conditionalReconfiguration</w:t>
            </w:r>
          </w:p>
          <w:p w14:paraId="1392C133" w14:textId="20D3C65F" w:rsidR="00394471" w:rsidRPr="00F43A82" w:rsidRDefault="00394471" w:rsidP="00964CC4">
            <w:pPr>
              <w:pStyle w:val="TAL"/>
              <w:rPr>
                <w:b/>
                <w:bCs/>
                <w:i/>
                <w:noProof/>
                <w:lang w:eastAsia="en-GB"/>
              </w:rPr>
            </w:pPr>
            <w:r w:rsidRPr="00F43A82">
              <w:rPr>
                <w:bCs/>
                <w:noProof/>
                <w:lang w:eastAsia="en-GB"/>
              </w:rPr>
              <w:t>Configuration of candidate target SpCell(s) and execution condition(s) for conditional handover</w:t>
            </w:r>
            <w:r w:rsidR="00DB6B82"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002D76C2" w:rsidRPr="00F43A82">
              <w:rPr>
                <w:iCs/>
              </w:rPr>
              <w:t xml:space="preserve"> or if the </w:t>
            </w:r>
            <w:r w:rsidR="002D76C2" w:rsidRPr="00F43A82">
              <w:rPr>
                <w:i/>
                <w:iCs/>
              </w:rPr>
              <w:t xml:space="preserve">sl-L2RemoteUE-Config </w:t>
            </w:r>
            <w:r w:rsidR="002D76C2" w:rsidRPr="00F43A82">
              <w:rPr>
                <w:iCs/>
              </w:rPr>
              <w:t xml:space="preserve">or </w:t>
            </w:r>
            <w:r w:rsidR="002D76C2" w:rsidRPr="00F43A82">
              <w:rPr>
                <w:i/>
                <w:iCs/>
              </w:rPr>
              <w:t>sl-L2RelayUE-Config</w:t>
            </w:r>
            <w:r w:rsidR="002D76C2" w:rsidRPr="00F43A82">
              <w:rPr>
                <w:iCs/>
              </w:rPr>
              <w:t xml:space="preserve"> is configured</w:t>
            </w:r>
            <w:r w:rsidRPr="00F43A82">
              <w:rPr>
                <w:lang w:eastAsia="sv-SE"/>
              </w:rPr>
              <w:t>.</w:t>
            </w:r>
            <w:r w:rsidRPr="00F43A82">
              <w:t xml:space="preserve"> </w:t>
            </w:r>
            <w:r w:rsidRPr="00F43A82">
              <w:rPr>
                <w:rFonts w:eastAsia="SimSun"/>
              </w:rPr>
              <w:t xml:space="preserve">For conditional PSCell change, the field is absent if the </w:t>
            </w:r>
            <w:r w:rsidRPr="00F43A82">
              <w:rPr>
                <w:rFonts w:eastAsia="SimSun"/>
                <w:i/>
                <w:iCs/>
              </w:rPr>
              <w:t xml:space="preserve">secondaryCellGroup </w:t>
            </w:r>
            <w:r w:rsidRPr="00F43A82">
              <w:rPr>
                <w:rFonts w:eastAsia="SimSun"/>
              </w:rPr>
              <w:t xml:space="preserve">includes </w:t>
            </w:r>
            <w:r w:rsidRPr="00F43A82">
              <w:rPr>
                <w:rFonts w:eastAsia="SimSun"/>
                <w:i/>
                <w:iCs/>
              </w:rPr>
              <w:t>ReconfigurationWithSync</w:t>
            </w:r>
            <w:r w:rsidRPr="00F43A82">
              <w:rPr>
                <w:rFonts w:eastAsia="SimSun"/>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w:t>
            </w:r>
            <w:r w:rsidR="00DB6B82" w:rsidRPr="00F43A82">
              <w:t xml:space="preserve"> </w:t>
            </w:r>
            <w:r w:rsidR="00627E02" w:rsidRPr="00F43A82">
              <w:t xml:space="preserve">or for </w:t>
            </w:r>
            <w:r w:rsidR="00DB6B82" w:rsidRPr="00F43A82">
              <w:t>conditional PSCell addition</w:t>
            </w:r>
            <w:r w:rsidRPr="00F43A82">
              <w:t>.</w:t>
            </w:r>
          </w:p>
        </w:tc>
      </w:tr>
      <w:tr w:rsidR="00C148E4" w:rsidRPr="00F43A82"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F43A82" w:rsidRDefault="00394471" w:rsidP="00964CC4">
            <w:pPr>
              <w:pStyle w:val="TAL"/>
              <w:rPr>
                <w:b/>
                <w:bCs/>
                <w:i/>
                <w:noProof/>
                <w:lang w:eastAsia="en-GB"/>
              </w:rPr>
            </w:pPr>
            <w:r w:rsidRPr="00F43A82">
              <w:rPr>
                <w:b/>
                <w:bCs/>
                <w:i/>
                <w:noProof/>
                <w:lang w:eastAsia="en-GB"/>
              </w:rPr>
              <w:t>daps-SourceRelease</w:t>
            </w:r>
          </w:p>
          <w:p w14:paraId="69120BB9" w14:textId="77777777" w:rsidR="00394471" w:rsidRPr="00F43A82" w:rsidRDefault="00394471" w:rsidP="00964CC4">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C148E4" w:rsidRPr="00F43A82"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F43A82" w:rsidRDefault="00394471" w:rsidP="00964CC4">
            <w:pPr>
              <w:pStyle w:val="TAL"/>
              <w:rPr>
                <w:b/>
                <w:bCs/>
                <w:i/>
                <w:noProof/>
                <w:lang w:eastAsia="en-GB"/>
              </w:rPr>
            </w:pPr>
            <w:r w:rsidRPr="00F43A82">
              <w:rPr>
                <w:b/>
                <w:bCs/>
                <w:i/>
                <w:noProof/>
                <w:lang w:eastAsia="en-GB"/>
              </w:rPr>
              <w:t>dedicatedNAS-MessageList</w:t>
            </w:r>
          </w:p>
          <w:p w14:paraId="7115B3BC" w14:textId="77777777" w:rsidR="00394471" w:rsidRPr="00F43A82" w:rsidRDefault="00394471" w:rsidP="00964CC4">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C148E4" w:rsidRPr="00F43A82"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F43A82" w:rsidRDefault="00FB7455" w:rsidP="00771058">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63D1D6CC" w14:textId="6C401299" w:rsidR="00FB7455" w:rsidRPr="00F43A82" w:rsidRDefault="00FB7455" w:rsidP="00771058">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002D76C2" w:rsidRPr="00F43A82">
              <w:t xml:space="preserve"> for the associated L2 U2N Remote UE</w:t>
            </w:r>
            <w:r w:rsidRPr="00F43A82">
              <w:rPr>
                <w:bCs/>
                <w:lang w:eastAsia="en-GB"/>
              </w:rPr>
              <w:t xml:space="preserve"> to the L2 </w:t>
            </w:r>
            <w:r w:rsidR="002D76C2" w:rsidRPr="00F43A82">
              <w:rPr>
                <w:bCs/>
                <w:lang w:eastAsia="en-GB"/>
              </w:rPr>
              <w:t xml:space="preserve">U2N </w:t>
            </w:r>
            <w:r w:rsidRPr="00F43A82">
              <w:rPr>
                <w:bCs/>
                <w:lang w:eastAsia="en-GB"/>
              </w:rPr>
              <w:t>Relay UE in RRC_CONNECTED.</w:t>
            </w:r>
          </w:p>
        </w:tc>
      </w:tr>
      <w:tr w:rsidR="00C148E4" w:rsidRPr="00F43A82"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F43A82" w:rsidRDefault="00394471" w:rsidP="00964CC4">
            <w:pPr>
              <w:pStyle w:val="TAL"/>
              <w:rPr>
                <w:b/>
                <w:i/>
                <w:noProof/>
                <w:lang w:eastAsia="en-GB"/>
              </w:rPr>
            </w:pPr>
            <w:r w:rsidRPr="00F43A82">
              <w:rPr>
                <w:b/>
                <w:i/>
                <w:noProof/>
                <w:lang w:eastAsia="en-GB"/>
              </w:rPr>
              <w:t>dedicatedPosSysInfoDelivery</w:t>
            </w:r>
          </w:p>
          <w:p w14:paraId="7CC063F2" w14:textId="77777777" w:rsidR="00394471" w:rsidRPr="00F43A82" w:rsidRDefault="00394471" w:rsidP="00964CC4">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C148E4" w:rsidRPr="00F43A82"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F43A82" w:rsidRDefault="00394471" w:rsidP="00964CC4">
            <w:pPr>
              <w:pStyle w:val="TAL"/>
              <w:rPr>
                <w:b/>
                <w:i/>
                <w:noProof/>
                <w:lang w:eastAsia="en-GB"/>
              </w:rPr>
            </w:pPr>
            <w:r w:rsidRPr="00F43A82">
              <w:rPr>
                <w:b/>
                <w:i/>
                <w:noProof/>
                <w:lang w:eastAsia="en-GB"/>
              </w:rPr>
              <w:t>dedicatedSIB1-Delivery</w:t>
            </w:r>
          </w:p>
          <w:p w14:paraId="19E70201" w14:textId="23FAF6E1" w:rsidR="00394471" w:rsidRPr="00F43A82" w:rsidRDefault="00394471" w:rsidP="00964CC4">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002D76C2"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C148E4" w:rsidRPr="00F43A82"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F43A82" w:rsidRDefault="00394471" w:rsidP="00964CC4">
            <w:pPr>
              <w:pStyle w:val="TAL"/>
              <w:rPr>
                <w:b/>
                <w:i/>
                <w:noProof/>
                <w:lang w:eastAsia="en-GB"/>
              </w:rPr>
            </w:pPr>
            <w:r w:rsidRPr="00F43A82">
              <w:rPr>
                <w:b/>
                <w:i/>
                <w:noProof/>
                <w:lang w:eastAsia="en-GB"/>
              </w:rPr>
              <w:t>dedicatedSystemInformationDelivery</w:t>
            </w:r>
          </w:p>
          <w:p w14:paraId="04140DA0" w14:textId="77335C1D" w:rsidR="00394471" w:rsidRPr="00F43A82" w:rsidRDefault="00394471" w:rsidP="00964CC4">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w:t>
            </w:r>
            <w:r w:rsidR="00150266" w:rsidRPr="00F43A82">
              <w:rPr>
                <w:i/>
                <w:lang w:eastAsia="sv-SE"/>
              </w:rPr>
              <w:t>, SIB19</w:t>
            </w:r>
            <w:r w:rsidR="00FD05B6" w:rsidRPr="00F43A82">
              <w:rPr>
                <w:rFonts w:cs="Arial"/>
                <w:i/>
                <w:iCs/>
                <w:szCs w:val="18"/>
              </w:rPr>
              <w:t>, SIB21</w:t>
            </w:r>
            <w:r w:rsidRPr="00F43A82">
              <w:rPr>
                <w:noProof/>
                <w:lang w:eastAsia="en-GB"/>
              </w:rPr>
              <w:t xml:space="preserve"> to the UE with an active BWP with no common se</w:t>
            </w:r>
            <w:r w:rsidR="00967A72" w:rsidRPr="00F43A82">
              <w:rPr>
                <w:noProof/>
                <w:lang w:eastAsia="en-GB"/>
              </w:rPr>
              <w:t>a</w:t>
            </w:r>
            <w:r w:rsidRPr="00F43A82">
              <w:rPr>
                <w:noProof/>
                <w:lang w:eastAsia="en-GB"/>
              </w:rPr>
              <w:t>rch space configured</w:t>
            </w:r>
            <w:r w:rsidR="002D76C2" w:rsidRPr="00F43A82">
              <w:rPr>
                <w:lang w:eastAsia="en-GB"/>
              </w:rPr>
              <w:t xml:space="preserve"> or the L2 U2N Remote UE in RRC_CONNECTED</w:t>
            </w:r>
            <w:r w:rsidRPr="00F43A82">
              <w:rPr>
                <w:noProof/>
                <w:lang w:eastAsia="en-GB"/>
              </w:rPr>
              <w:t>. For UEs in RRC_CONNECTED</w:t>
            </w:r>
            <w:r w:rsidR="002D76C2" w:rsidRPr="00F43A82">
              <w:rPr>
                <w:lang w:eastAsia="en-GB"/>
              </w:rPr>
              <w:t xml:space="preserve"> (including L2 U2N Remote UE)</w:t>
            </w:r>
            <w:r w:rsidRPr="00F43A82">
              <w:rPr>
                <w:noProof/>
                <w:lang w:eastAsia="en-GB"/>
              </w:rPr>
              <w:t xml:space="preserve">, this field is </w:t>
            </w:r>
            <w:r w:rsidR="00B822E7" w:rsidRPr="00F43A82">
              <w:rPr>
                <w:noProof/>
                <w:lang w:eastAsia="en-GB"/>
              </w:rPr>
              <w:t xml:space="preserve">also </w:t>
            </w:r>
            <w:r w:rsidRPr="00F43A82">
              <w:rPr>
                <w:noProof/>
                <w:lang w:eastAsia="en-GB"/>
              </w:rPr>
              <w:t>used to transfer the SIBs requested on-demand.</w:t>
            </w:r>
          </w:p>
        </w:tc>
      </w:tr>
      <w:tr w:rsidR="00C148E4" w:rsidRPr="00F43A82"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F43A82" w:rsidRDefault="00394471" w:rsidP="00964CC4">
            <w:pPr>
              <w:pStyle w:val="TAL"/>
              <w:rPr>
                <w:b/>
                <w:bCs/>
                <w:i/>
                <w:lang w:eastAsia="en-GB"/>
              </w:rPr>
            </w:pPr>
            <w:r w:rsidRPr="00F43A82">
              <w:rPr>
                <w:b/>
                <w:bCs/>
                <w:i/>
                <w:lang w:eastAsia="en-GB"/>
              </w:rPr>
              <w:t>defaultUL-BAP-RoutingID</w:t>
            </w:r>
          </w:p>
          <w:p w14:paraId="3B880A58" w14:textId="177D7E0E" w:rsidR="00394471" w:rsidRPr="00F43A82" w:rsidRDefault="00394471" w:rsidP="00964CC4">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w:t>
            </w:r>
            <w:r w:rsidR="00A27DAE" w:rsidRPr="00F43A82">
              <w:rPr>
                <w:i/>
                <w:iCs/>
                <w:szCs w:val="22"/>
              </w:rPr>
              <w:t>R</w:t>
            </w:r>
            <w:r w:rsidRPr="00F43A82">
              <w:rPr>
                <w:i/>
                <w:iCs/>
                <w:szCs w:val="22"/>
              </w:rPr>
              <w:t>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C148E4" w:rsidRPr="00F43A82"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F43A82" w:rsidRDefault="00394471" w:rsidP="00964CC4">
            <w:pPr>
              <w:pStyle w:val="TAL"/>
              <w:rPr>
                <w:b/>
                <w:bCs/>
                <w:i/>
                <w:lang w:eastAsia="en-GB"/>
              </w:rPr>
            </w:pPr>
            <w:r w:rsidRPr="00F43A82">
              <w:rPr>
                <w:b/>
                <w:bCs/>
                <w:i/>
                <w:lang w:eastAsia="en-GB"/>
              </w:rPr>
              <w:t>defaultUL-BH-RLC-Channel</w:t>
            </w:r>
          </w:p>
          <w:p w14:paraId="4CE5E73D" w14:textId="6E2E1AD8" w:rsidR="00394471" w:rsidRPr="00F43A82" w:rsidRDefault="00394471" w:rsidP="00964CC4">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F43A82">
              <w:rPr>
                <w:szCs w:val="22"/>
              </w:rPr>
              <w:t xml:space="preserve">either </w:t>
            </w:r>
            <w:r w:rsidRPr="00F43A82">
              <w:rPr>
                <w:szCs w:val="22"/>
              </w:rPr>
              <w:t>on the MCG</w:t>
            </w:r>
            <w:r w:rsidR="003B3F65" w:rsidRPr="00F43A82">
              <w:rPr>
                <w:szCs w:val="22"/>
              </w:rPr>
              <w:t xml:space="preserve"> or on the SCG depending on whether the MN or the SN configures this field</w:t>
            </w:r>
            <w:r w:rsidRPr="00F43A82">
              <w:rPr>
                <w:szCs w:val="22"/>
              </w:rPr>
              <w:t>.</w:t>
            </w:r>
          </w:p>
        </w:tc>
      </w:tr>
      <w:tr w:rsidR="00C148E4" w:rsidRPr="00F43A82"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F43A82" w:rsidRDefault="00394471" w:rsidP="00964CC4">
            <w:pPr>
              <w:pStyle w:val="TAL"/>
              <w:rPr>
                <w:b/>
                <w:bCs/>
                <w:i/>
                <w:lang w:eastAsia="en-GB"/>
              </w:rPr>
            </w:pPr>
            <w:r w:rsidRPr="00F43A82">
              <w:rPr>
                <w:b/>
                <w:bCs/>
                <w:i/>
                <w:lang w:eastAsia="en-GB"/>
              </w:rPr>
              <w:t>flowControlFeedbackType</w:t>
            </w:r>
          </w:p>
          <w:p w14:paraId="34FC3361" w14:textId="77777777" w:rsidR="00394471" w:rsidRPr="00F43A82" w:rsidRDefault="00394471" w:rsidP="00964CC4">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C148E4" w:rsidRPr="00F43A82"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F43A82" w:rsidRDefault="00394471" w:rsidP="00964CC4">
            <w:pPr>
              <w:pStyle w:val="TAL"/>
              <w:rPr>
                <w:b/>
                <w:bCs/>
                <w:i/>
                <w:noProof/>
                <w:lang w:eastAsia="en-GB"/>
              </w:rPr>
            </w:pPr>
            <w:r w:rsidRPr="00F43A82">
              <w:rPr>
                <w:b/>
                <w:bCs/>
                <w:i/>
                <w:noProof/>
                <w:lang w:eastAsia="en-GB"/>
              </w:rPr>
              <w:t>fullConfig</w:t>
            </w:r>
          </w:p>
          <w:p w14:paraId="32BCC106" w14:textId="40A5BD7F" w:rsidR="00394471" w:rsidRPr="00F43A82" w:rsidRDefault="00394471" w:rsidP="00964CC4">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w:t>
            </w:r>
            <w:r w:rsidR="000F6132" w:rsidRPr="00F43A82">
              <w:rPr>
                <w:lang w:eastAsia="sv-SE"/>
              </w:rPr>
              <w:t xml:space="preserve">for SCG </w:t>
            </w:r>
            <w:r w:rsidRPr="00F43A82">
              <w:rPr>
                <w:lang w:eastAsia="sv-SE"/>
              </w:rPr>
              <w:t xml:space="preserve">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C148E4" w:rsidRPr="00F43A82"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F43A82" w:rsidRDefault="00394471" w:rsidP="00964CC4">
            <w:pPr>
              <w:pStyle w:val="TAL"/>
              <w:rPr>
                <w:rFonts w:cs="Arial"/>
                <w:b/>
                <w:i/>
                <w:szCs w:val="18"/>
                <w:lang w:eastAsia="zh-CN"/>
              </w:rPr>
            </w:pPr>
            <w:r w:rsidRPr="00F43A82">
              <w:rPr>
                <w:rFonts w:cs="Arial"/>
                <w:b/>
                <w:i/>
                <w:szCs w:val="18"/>
                <w:lang w:eastAsia="zh-CN"/>
              </w:rPr>
              <w:t>iab-IP-Address</w:t>
            </w:r>
          </w:p>
          <w:p w14:paraId="306F7A04" w14:textId="77777777" w:rsidR="00394471" w:rsidRPr="00F43A82" w:rsidRDefault="00394471" w:rsidP="00964CC4">
            <w:pPr>
              <w:pStyle w:val="TAL"/>
              <w:rPr>
                <w:b/>
                <w:bCs/>
                <w:i/>
                <w:noProof/>
                <w:lang w:eastAsia="en-GB"/>
              </w:rPr>
            </w:pPr>
            <w:r w:rsidRPr="00F43A82">
              <w:rPr>
                <w:rFonts w:cs="Arial"/>
                <w:szCs w:val="18"/>
                <w:lang w:eastAsia="zh-CN"/>
              </w:rPr>
              <w:t>This field is used to provide the IP address information for IAB-node.</w:t>
            </w:r>
          </w:p>
        </w:tc>
      </w:tr>
      <w:tr w:rsidR="00C148E4" w:rsidRPr="00F43A82"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F43A82" w:rsidRDefault="00A27DAE" w:rsidP="003B657B">
            <w:pPr>
              <w:pStyle w:val="TAL"/>
              <w:rPr>
                <w:rFonts w:cs="Arial"/>
                <w:b/>
                <w:i/>
                <w:szCs w:val="18"/>
                <w:lang w:eastAsia="zh-CN"/>
              </w:rPr>
            </w:pPr>
            <w:r w:rsidRPr="00F43A82">
              <w:rPr>
                <w:rFonts w:cs="Arial"/>
                <w:b/>
                <w:i/>
                <w:szCs w:val="18"/>
                <w:lang w:eastAsia="zh-CN"/>
              </w:rPr>
              <w:t>iab-IP-AddressIndex</w:t>
            </w:r>
          </w:p>
          <w:p w14:paraId="1DCBA4F4" w14:textId="77777777" w:rsidR="00A27DAE" w:rsidRPr="00F43A82" w:rsidRDefault="00A27DAE" w:rsidP="003B657B">
            <w:pPr>
              <w:pStyle w:val="TAL"/>
              <w:rPr>
                <w:rFonts w:cs="Arial"/>
                <w:b/>
                <w:i/>
                <w:szCs w:val="18"/>
                <w:lang w:eastAsia="zh-CN"/>
              </w:rPr>
            </w:pPr>
            <w:r w:rsidRPr="00F43A82">
              <w:rPr>
                <w:rFonts w:cs="Arial"/>
                <w:szCs w:val="18"/>
                <w:lang w:eastAsia="zh-CN"/>
              </w:rPr>
              <w:t>This field is used to identify a configuration of an IP address.</w:t>
            </w:r>
          </w:p>
        </w:tc>
      </w:tr>
      <w:tr w:rsidR="00C148E4" w:rsidRPr="00F43A82"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F43A82" w:rsidRDefault="00394471" w:rsidP="00964CC4">
            <w:pPr>
              <w:pStyle w:val="TAL"/>
              <w:rPr>
                <w:rFonts w:cs="Arial"/>
                <w:b/>
                <w:i/>
                <w:szCs w:val="18"/>
                <w:lang w:eastAsia="zh-CN"/>
              </w:rPr>
            </w:pPr>
            <w:r w:rsidRPr="00F43A82">
              <w:rPr>
                <w:rFonts w:cs="Arial"/>
                <w:b/>
                <w:i/>
                <w:szCs w:val="18"/>
                <w:lang w:eastAsia="zh-CN"/>
              </w:rPr>
              <w:t>iab-IP-AddressToAddModList</w:t>
            </w:r>
          </w:p>
          <w:p w14:paraId="3661FECF" w14:textId="77777777" w:rsidR="00394471" w:rsidRPr="00F43A82" w:rsidRDefault="00394471" w:rsidP="00964CC4">
            <w:pPr>
              <w:pStyle w:val="TAL"/>
              <w:rPr>
                <w:b/>
                <w:bCs/>
                <w:i/>
                <w:noProof/>
                <w:lang w:eastAsia="en-GB"/>
              </w:rPr>
            </w:pPr>
            <w:r w:rsidRPr="00F43A82">
              <w:rPr>
                <w:szCs w:val="22"/>
                <w:lang w:eastAsia="zh-CN"/>
              </w:rPr>
              <w:t>List of IP addresses allocated for IAB-node to be added and modified.</w:t>
            </w:r>
          </w:p>
        </w:tc>
      </w:tr>
      <w:tr w:rsidR="00C148E4" w:rsidRPr="00F43A82"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F43A82" w:rsidRDefault="00394471" w:rsidP="00964CC4">
            <w:pPr>
              <w:pStyle w:val="TAL"/>
              <w:rPr>
                <w:rFonts w:cs="Arial"/>
                <w:b/>
                <w:i/>
                <w:szCs w:val="18"/>
                <w:lang w:eastAsia="zh-CN"/>
              </w:rPr>
            </w:pPr>
            <w:r w:rsidRPr="00F43A82">
              <w:rPr>
                <w:rFonts w:cs="Arial"/>
                <w:b/>
                <w:i/>
                <w:szCs w:val="18"/>
                <w:lang w:eastAsia="zh-CN"/>
              </w:rPr>
              <w:t>iab-IP-AddressToReleaseList</w:t>
            </w:r>
          </w:p>
          <w:p w14:paraId="0440BDEB" w14:textId="77777777" w:rsidR="00394471" w:rsidRPr="00F43A82" w:rsidRDefault="00394471" w:rsidP="00964CC4">
            <w:pPr>
              <w:pStyle w:val="TAL"/>
              <w:rPr>
                <w:b/>
                <w:bCs/>
                <w:i/>
                <w:noProof/>
                <w:lang w:eastAsia="en-GB"/>
              </w:rPr>
            </w:pPr>
            <w:r w:rsidRPr="00F43A82">
              <w:rPr>
                <w:szCs w:val="22"/>
                <w:lang w:eastAsia="zh-CN"/>
              </w:rPr>
              <w:t>List of IP address allocated for IAB-node to be released.</w:t>
            </w:r>
          </w:p>
        </w:tc>
      </w:tr>
      <w:tr w:rsidR="00C148E4" w:rsidRPr="00F43A82"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F43A82" w:rsidRDefault="00394471" w:rsidP="00964CC4">
            <w:pPr>
              <w:pStyle w:val="TAL"/>
              <w:rPr>
                <w:rFonts w:cs="Arial"/>
                <w:b/>
                <w:i/>
                <w:szCs w:val="18"/>
                <w:lang w:eastAsia="zh-CN"/>
              </w:rPr>
            </w:pPr>
            <w:r w:rsidRPr="00F43A82">
              <w:rPr>
                <w:rFonts w:cs="Arial"/>
                <w:b/>
                <w:i/>
                <w:szCs w:val="18"/>
                <w:lang w:eastAsia="zh-CN"/>
              </w:rPr>
              <w:t>iab-IP-Usage</w:t>
            </w:r>
          </w:p>
          <w:p w14:paraId="1B855D23" w14:textId="7C2BEA22" w:rsidR="00394471" w:rsidRPr="00F43A82" w:rsidRDefault="00394471" w:rsidP="00964CC4">
            <w:pPr>
              <w:pStyle w:val="TAL"/>
              <w:rPr>
                <w:b/>
                <w:bCs/>
                <w:i/>
                <w:noProof/>
                <w:lang w:eastAsia="en-GB"/>
              </w:rPr>
            </w:pPr>
            <w:r w:rsidRPr="00F43A82">
              <w:rPr>
                <w:szCs w:val="22"/>
                <w:lang w:eastAsia="zh-CN"/>
              </w:rPr>
              <w:t xml:space="preserve">This field is used to indicate the usage of the assigned IP address. If this field is </w:t>
            </w:r>
            <w:r w:rsidR="008106B1" w:rsidRPr="00F43A82">
              <w:rPr>
                <w:rFonts w:cs="Arial"/>
                <w:szCs w:val="22"/>
                <w:lang w:eastAsia="zh-CN"/>
              </w:rPr>
              <w:t>not configured</w:t>
            </w:r>
            <w:r w:rsidRPr="00F43A82">
              <w:rPr>
                <w:szCs w:val="22"/>
                <w:lang w:eastAsia="zh-CN"/>
              </w:rPr>
              <w:t>, the assigned IP address is used for all traffic.</w:t>
            </w:r>
          </w:p>
        </w:tc>
      </w:tr>
      <w:tr w:rsidR="00C148E4" w:rsidRPr="00F43A82"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F43A82" w:rsidRDefault="00394471" w:rsidP="00964CC4">
            <w:pPr>
              <w:pStyle w:val="TAL"/>
              <w:rPr>
                <w:rFonts w:cs="Arial"/>
                <w:b/>
                <w:i/>
                <w:szCs w:val="18"/>
                <w:lang w:eastAsia="zh-CN"/>
              </w:rPr>
            </w:pPr>
            <w:r w:rsidRPr="00F43A82">
              <w:rPr>
                <w:rFonts w:cs="Arial"/>
                <w:b/>
                <w:i/>
                <w:szCs w:val="18"/>
                <w:lang w:eastAsia="zh-CN"/>
              </w:rPr>
              <w:t>iab-donor-DU-BAP-Address</w:t>
            </w:r>
          </w:p>
          <w:p w14:paraId="08B38BC3" w14:textId="77777777" w:rsidR="00394471" w:rsidRPr="00F43A82" w:rsidRDefault="00394471" w:rsidP="00964CC4">
            <w:pPr>
              <w:pStyle w:val="TAL"/>
              <w:rPr>
                <w:b/>
                <w:bCs/>
                <w:i/>
                <w:noProof/>
                <w:lang w:eastAsia="en-GB"/>
              </w:rPr>
            </w:pPr>
            <w:r w:rsidRPr="00F43A82">
              <w:rPr>
                <w:szCs w:val="22"/>
                <w:lang w:eastAsia="zh-CN"/>
              </w:rPr>
              <w:t>This field is used to indicate the BAP address of the IAB-donor-DU where the IP address is anchored.</w:t>
            </w:r>
          </w:p>
        </w:tc>
      </w:tr>
      <w:tr w:rsidR="00C148E4" w:rsidRPr="00F43A82"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F43A82" w:rsidRDefault="00394471" w:rsidP="00964CC4">
            <w:pPr>
              <w:pStyle w:val="TAL"/>
              <w:rPr>
                <w:b/>
                <w:i/>
                <w:lang w:eastAsia="en-GB"/>
              </w:rPr>
            </w:pPr>
            <w:r w:rsidRPr="00F43A82">
              <w:rPr>
                <w:b/>
                <w:i/>
                <w:lang w:eastAsia="en-GB"/>
              </w:rPr>
              <w:t>keySetChangeIndicator</w:t>
            </w:r>
          </w:p>
          <w:p w14:paraId="0010F188" w14:textId="77777777" w:rsidR="00394471" w:rsidRPr="00F43A82" w:rsidRDefault="00394471" w:rsidP="00964CC4">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SimSun"/>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C148E4" w:rsidRPr="00F43A82"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F43A82" w:rsidRDefault="00394471" w:rsidP="00964CC4">
            <w:pPr>
              <w:pStyle w:val="TAL"/>
              <w:rPr>
                <w:szCs w:val="22"/>
                <w:lang w:eastAsia="sv-SE"/>
              </w:rPr>
            </w:pPr>
            <w:r w:rsidRPr="00F43A82">
              <w:rPr>
                <w:b/>
                <w:i/>
                <w:szCs w:val="22"/>
                <w:lang w:eastAsia="sv-SE"/>
              </w:rPr>
              <w:t>masterCellGroup</w:t>
            </w:r>
          </w:p>
          <w:p w14:paraId="32D05AA7" w14:textId="77777777" w:rsidR="00394471" w:rsidRPr="00F43A82" w:rsidRDefault="00394471" w:rsidP="00964CC4">
            <w:pPr>
              <w:pStyle w:val="TAL"/>
              <w:rPr>
                <w:b/>
                <w:i/>
                <w:szCs w:val="22"/>
                <w:lang w:eastAsia="sv-SE"/>
              </w:rPr>
            </w:pPr>
            <w:r w:rsidRPr="00F43A82">
              <w:rPr>
                <w:szCs w:val="22"/>
                <w:lang w:eastAsia="sv-SE"/>
              </w:rPr>
              <w:t>Configuration of master cell group.</w:t>
            </w:r>
          </w:p>
        </w:tc>
      </w:tr>
      <w:tr w:rsidR="00C148E4" w:rsidRPr="00F43A82"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F43A82" w:rsidRDefault="00394471" w:rsidP="00964CC4">
            <w:pPr>
              <w:pStyle w:val="TAL"/>
              <w:rPr>
                <w:b/>
                <w:i/>
                <w:szCs w:val="22"/>
                <w:lang w:eastAsia="sv-SE"/>
              </w:rPr>
            </w:pPr>
            <w:r w:rsidRPr="00F43A82">
              <w:rPr>
                <w:b/>
                <w:i/>
                <w:szCs w:val="22"/>
                <w:lang w:eastAsia="sv-SE"/>
              </w:rPr>
              <w:t>mrdc-ReleaseAndAdd</w:t>
            </w:r>
          </w:p>
          <w:p w14:paraId="36C76546" w14:textId="77777777" w:rsidR="00394471" w:rsidRPr="00F43A82" w:rsidRDefault="00394471" w:rsidP="00964CC4">
            <w:pPr>
              <w:pStyle w:val="TAL"/>
              <w:rPr>
                <w:szCs w:val="22"/>
                <w:lang w:eastAsia="sv-SE"/>
              </w:rPr>
            </w:pPr>
            <w:r w:rsidRPr="00F43A82">
              <w:rPr>
                <w:szCs w:val="22"/>
                <w:lang w:eastAsia="sv-SE"/>
              </w:rPr>
              <w:t>This field indicates that the current SCG configuration is released and a new SCG is added at the same time.</w:t>
            </w:r>
          </w:p>
        </w:tc>
      </w:tr>
      <w:tr w:rsidR="00C148E4" w:rsidRPr="00F43A82"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F43A82" w:rsidRDefault="00394471" w:rsidP="00964CC4">
            <w:pPr>
              <w:pStyle w:val="TAL"/>
              <w:rPr>
                <w:b/>
                <w:bCs/>
                <w:i/>
                <w:noProof/>
                <w:lang w:eastAsia="en-GB"/>
              </w:rPr>
            </w:pPr>
            <w:r w:rsidRPr="00F43A82">
              <w:rPr>
                <w:b/>
                <w:bCs/>
                <w:i/>
                <w:noProof/>
                <w:lang w:eastAsia="en-GB"/>
              </w:rPr>
              <w:t>mrdc-SecondaryCellGroup</w:t>
            </w:r>
          </w:p>
          <w:p w14:paraId="52BFF779" w14:textId="4D1AE262" w:rsidR="00394471" w:rsidRPr="00F43A82" w:rsidRDefault="00394471" w:rsidP="00964CC4">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00A66715" w:rsidRPr="00F43A82">
              <w:rPr>
                <w:i/>
              </w:rPr>
              <w:t>,</w:t>
            </w:r>
            <w:r w:rsidRPr="00F43A82">
              <w:rPr>
                <w:lang w:eastAsia="sv-SE"/>
              </w:rPr>
              <w:t xml:space="preserve"> </w:t>
            </w:r>
            <w:r w:rsidRPr="00F43A82">
              <w:rPr>
                <w:i/>
                <w:lang w:eastAsia="sv-SE"/>
              </w:rPr>
              <w:t>measConfig</w:t>
            </w:r>
            <w:r w:rsidR="003B3F65" w:rsidRPr="00F43A82">
              <w:rPr>
                <w:i/>
                <w:lang w:eastAsia="sv-SE"/>
              </w:rPr>
              <w:t>,</w:t>
            </w:r>
            <w:r w:rsidR="00A66715" w:rsidRPr="00F43A82">
              <w:rPr>
                <w:iCs/>
                <w:lang w:eastAsia="sv-SE"/>
              </w:rPr>
              <w:t xml:space="preserve"> </w:t>
            </w:r>
            <w:r w:rsidR="00A66715" w:rsidRPr="00F43A82">
              <w:rPr>
                <w:i/>
                <w:iCs/>
              </w:rPr>
              <w:t>bap-Config</w:t>
            </w:r>
            <w:r w:rsidR="003B3F65" w:rsidRPr="00F43A82">
              <w:t xml:space="preserve"> and </w:t>
            </w:r>
            <w:r w:rsidR="003B3F65" w:rsidRPr="00F43A82">
              <w:rPr>
                <w:i/>
                <w:iCs/>
              </w:rPr>
              <w:t>IAB-IP-AddressConfigurationList</w:t>
            </w:r>
            <w:r w:rsidRPr="00F43A82">
              <w:rPr>
                <w:lang w:eastAsia="sv-SE"/>
              </w:rPr>
              <w:t>.</w:t>
            </w:r>
          </w:p>
          <w:p w14:paraId="2985CB54" w14:textId="77777777" w:rsidR="00394471" w:rsidRPr="00F43A82" w:rsidRDefault="00394471" w:rsidP="00964CC4">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C148E4" w:rsidRPr="00F43A82"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F43A82" w:rsidRDefault="000F54BC" w:rsidP="000830BB">
            <w:pPr>
              <w:pStyle w:val="TAL"/>
              <w:rPr>
                <w:b/>
                <w:bCs/>
                <w:i/>
                <w:iCs/>
                <w:lang w:eastAsia="en-GB"/>
              </w:rPr>
            </w:pPr>
            <w:r w:rsidRPr="00F43A82">
              <w:rPr>
                <w:b/>
                <w:bCs/>
                <w:i/>
                <w:iCs/>
                <w:lang w:eastAsia="en-GB"/>
              </w:rPr>
              <w:t>musim-GapConfig</w:t>
            </w:r>
          </w:p>
          <w:p w14:paraId="4D5373ED" w14:textId="51191C90" w:rsidR="000F54BC" w:rsidRPr="00F43A82" w:rsidRDefault="000F54BC" w:rsidP="000F54BC">
            <w:pPr>
              <w:pStyle w:val="TAL"/>
              <w:rPr>
                <w:b/>
                <w:bCs/>
                <w:i/>
                <w:noProof/>
                <w:lang w:eastAsia="en-GB"/>
              </w:rPr>
            </w:pPr>
            <w:r w:rsidRPr="00F43A82">
              <w:rPr>
                <w:bCs/>
                <w:lang w:eastAsia="en-GB"/>
              </w:rPr>
              <w:t>Indicates the MUSIM gap configuration and controls setup/release of MUSIM gaps.</w:t>
            </w:r>
            <w:r w:rsidR="0087588F" w:rsidRPr="00F43A82">
              <w:rPr>
                <w:bCs/>
                <w:lang w:eastAsia="en-GB"/>
              </w:rPr>
              <w:t xml:space="preserve"> In this version of the specification, the network does not configure MUSIM gap together with concurrent measurement gap or preconfigured measurement gap for positioning.</w:t>
            </w:r>
          </w:p>
        </w:tc>
      </w:tr>
      <w:tr w:rsidR="00C148E4" w:rsidRPr="00F43A82"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F43A82" w:rsidRDefault="00394471" w:rsidP="00964CC4">
            <w:pPr>
              <w:pStyle w:val="TAL"/>
              <w:rPr>
                <w:b/>
                <w:bCs/>
                <w:i/>
                <w:noProof/>
                <w:lang w:eastAsia="en-GB"/>
              </w:rPr>
            </w:pPr>
            <w:r w:rsidRPr="00F43A82">
              <w:rPr>
                <w:b/>
                <w:bCs/>
                <w:i/>
                <w:noProof/>
                <w:lang w:eastAsia="en-GB"/>
              </w:rPr>
              <w:t>nas-Container</w:t>
            </w:r>
          </w:p>
          <w:p w14:paraId="5E6B0524" w14:textId="77777777" w:rsidR="00394471" w:rsidRPr="00F43A82" w:rsidRDefault="00394471" w:rsidP="00964CC4">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AS  security</w:t>
            </w:r>
            <w:r w:rsidRPr="00F43A82">
              <w:rPr>
                <w:bCs/>
                <w:noProof/>
                <w:lang w:eastAsia="en-GB"/>
              </w:rPr>
              <w:t xml:space="preserve"> after inter-system handover to NR. The content is defined in TS 24.501 [23].</w:t>
            </w:r>
          </w:p>
        </w:tc>
      </w:tr>
      <w:tr w:rsidR="00C148E4" w:rsidRPr="00F43A82"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F43A82" w:rsidRDefault="00394471" w:rsidP="00964CC4">
            <w:pPr>
              <w:pStyle w:val="TAL"/>
              <w:rPr>
                <w:b/>
                <w:bCs/>
                <w:i/>
                <w:iCs/>
                <w:lang w:eastAsia="en-GB"/>
              </w:rPr>
            </w:pPr>
            <w:r w:rsidRPr="00F43A82">
              <w:rPr>
                <w:b/>
                <w:bCs/>
                <w:i/>
                <w:iCs/>
                <w:lang w:eastAsia="en-GB"/>
              </w:rPr>
              <w:t>needForGapsConfigNR</w:t>
            </w:r>
          </w:p>
          <w:p w14:paraId="22994C7E" w14:textId="77777777" w:rsidR="00394471" w:rsidRPr="00F43A82" w:rsidRDefault="00394471" w:rsidP="00964CC4">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C148E4" w:rsidRPr="00F43A82"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F43A82" w:rsidRDefault="00766157" w:rsidP="00766157">
            <w:pPr>
              <w:pStyle w:val="TAL"/>
              <w:rPr>
                <w:b/>
                <w:bCs/>
                <w:i/>
                <w:iCs/>
                <w:lang w:eastAsia="en-GB"/>
              </w:rPr>
            </w:pPr>
            <w:r w:rsidRPr="00F43A82">
              <w:rPr>
                <w:b/>
                <w:bCs/>
                <w:i/>
                <w:iCs/>
                <w:lang w:eastAsia="en-GB"/>
              </w:rPr>
              <w:t>needFor</w:t>
            </w:r>
            <w:r w:rsidR="000668CD" w:rsidRPr="00F43A82">
              <w:rPr>
                <w:b/>
                <w:bCs/>
                <w:i/>
                <w:iCs/>
                <w:lang w:eastAsia="en-GB"/>
              </w:rPr>
              <w:t>Gap</w:t>
            </w:r>
            <w:r w:rsidRPr="00F43A82">
              <w:rPr>
                <w:b/>
                <w:bCs/>
                <w:i/>
                <w:iCs/>
                <w:lang w:eastAsia="en-GB"/>
              </w:rPr>
              <w:t>NCSG-ConfigEUTRA</w:t>
            </w:r>
          </w:p>
          <w:p w14:paraId="7C8B08AA" w14:textId="704D85FD" w:rsidR="00766157" w:rsidRPr="00F43A82" w:rsidRDefault="00766157" w:rsidP="00766157">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C148E4" w:rsidRPr="00F43A82"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F43A82" w:rsidRDefault="00E616AE" w:rsidP="00E616AE">
            <w:pPr>
              <w:pStyle w:val="TAL"/>
              <w:rPr>
                <w:b/>
                <w:bCs/>
                <w:i/>
                <w:iCs/>
                <w:lang w:eastAsia="en-GB"/>
              </w:rPr>
            </w:pPr>
            <w:r w:rsidRPr="00F43A82">
              <w:rPr>
                <w:b/>
                <w:bCs/>
                <w:i/>
                <w:iCs/>
                <w:lang w:eastAsia="en-GB"/>
              </w:rPr>
              <w:t>needFor</w:t>
            </w:r>
            <w:r w:rsidR="000668CD" w:rsidRPr="00F43A82">
              <w:rPr>
                <w:b/>
                <w:bCs/>
                <w:i/>
                <w:iCs/>
                <w:lang w:eastAsia="en-GB"/>
              </w:rPr>
              <w:t>Gap</w:t>
            </w:r>
            <w:r w:rsidRPr="00F43A82">
              <w:rPr>
                <w:b/>
                <w:bCs/>
                <w:i/>
                <w:iCs/>
                <w:lang w:eastAsia="en-GB"/>
              </w:rPr>
              <w:t>NCSG-ConfigNR</w:t>
            </w:r>
          </w:p>
          <w:p w14:paraId="198DA4B4" w14:textId="0BFCC144" w:rsidR="00E616AE" w:rsidRPr="00F43A82" w:rsidRDefault="00E616AE" w:rsidP="00E616AE">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C148E4" w:rsidRPr="00F43A82"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F43A82" w:rsidRDefault="00394471" w:rsidP="00964CC4">
            <w:pPr>
              <w:pStyle w:val="TAL"/>
              <w:rPr>
                <w:b/>
                <w:i/>
                <w:lang w:eastAsia="en-GB"/>
              </w:rPr>
            </w:pPr>
            <w:r w:rsidRPr="00F43A82">
              <w:rPr>
                <w:b/>
                <w:i/>
                <w:lang w:eastAsia="en-GB"/>
              </w:rPr>
              <w:t>nextHopChainingCount</w:t>
            </w:r>
          </w:p>
          <w:p w14:paraId="19F690A0" w14:textId="77777777" w:rsidR="00394471" w:rsidRPr="00F43A82" w:rsidRDefault="00394471" w:rsidP="00964CC4">
            <w:pPr>
              <w:pStyle w:val="TAL"/>
              <w:rPr>
                <w:b/>
                <w:i/>
                <w:szCs w:val="22"/>
                <w:lang w:eastAsia="sv-SE"/>
              </w:rPr>
            </w:pPr>
            <w:r w:rsidRPr="00F43A82">
              <w:rPr>
                <w:bCs/>
                <w:noProof/>
                <w:lang w:eastAsia="en-GB"/>
              </w:rPr>
              <w:t>Parameter NCC: See TS 33.501 [11]</w:t>
            </w:r>
          </w:p>
        </w:tc>
      </w:tr>
      <w:tr w:rsidR="00C148E4" w:rsidRPr="00F43A82"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F43A82" w:rsidRDefault="00394471" w:rsidP="00964CC4">
            <w:pPr>
              <w:pStyle w:val="TAL"/>
              <w:rPr>
                <w:b/>
                <w:bCs/>
                <w:i/>
                <w:iCs/>
              </w:rPr>
            </w:pPr>
            <w:r w:rsidRPr="00F43A82">
              <w:rPr>
                <w:b/>
                <w:bCs/>
                <w:i/>
                <w:iCs/>
              </w:rPr>
              <w:t>onDemandSIB-Request</w:t>
            </w:r>
          </w:p>
          <w:p w14:paraId="371831B0" w14:textId="77777777" w:rsidR="00394471" w:rsidRPr="00F43A82" w:rsidRDefault="00394471" w:rsidP="00964CC4">
            <w:pPr>
              <w:pStyle w:val="TAL"/>
              <w:rPr>
                <w:b/>
                <w:i/>
                <w:lang w:eastAsia="en-GB"/>
              </w:rPr>
            </w:pPr>
            <w:r w:rsidRPr="00F43A82">
              <w:rPr>
                <w:noProof/>
              </w:rPr>
              <w:t>If the field is present, the UE is allowed to request SIB(s) on-demand while in RRC_CONNECTED according to clause 5.2.2.3.5.</w:t>
            </w:r>
          </w:p>
        </w:tc>
      </w:tr>
      <w:tr w:rsidR="00C148E4" w:rsidRPr="00F43A82"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F43A82" w:rsidRDefault="00394471" w:rsidP="00964CC4">
            <w:pPr>
              <w:pStyle w:val="TAL"/>
              <w:rPr>
                <w:b/>
                <w:bCs/>
                <w:i/>
                <w:iCs/>
              </w:rPr>
            </w:pPr>
            <w:r w:rsidRPr="00F43A82">
              <w:rPr>
                <w:b/>
                <w:bCs/>
                <w:i/>
                <w:iCs/>
              </w:rPr>
              <w:t>onDemandSIB-RequestProhibitTimer</w:t>
            </w:r>
          </w:p>
          <w:p w14:paraId="49A64585" w14:textId="77777777" w:rsidR="00394471" w:rsidRPr="00F43A82" w:rsidRDefault="00394471" w:rsidP="00964CC4">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148E4" w:rsidRPr="00F43A82"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F43A82" w:rsidRDefault="00394471" w:rsidP="00964CC4">
            <w:pPr>
              <w:pStyle w:val="TAL"/>
              <w:rPr>
                <w:b/>
                <w:bCs/>
                <w:i/>
                <w:noProof/>
                <w:lang w:eastAsia="en-GB"/>
              </w:rPr>
            </w:pPr>
            <w:r w:rsidRPr="00F43A82">
              <w:rPr>
                <w:b/>
                <w:bCs/>
                <w:i/>
                <w:noProof/>
                <w:lang w:eastAsia="en-GB"/>
              </w:rPr>
              <w:t>otherConfig</w:t>
            </w:r>
          </w:p>
          <w:p w14:paraId="0253DB27" w14:textId="7BCDD72B" w:rsidR="00394471" w:rsidRPr="00F43A82" w:rsidRDefault="00394471" w:rsidP="00964CC4">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 xml:space="preserve">drx-PreferenceConfig, maxBW-PreferenceConfig, </w:t>
            </w:r>
            <w:r w:rsidR="001538BE" w:rsidRPr="00F43A82">
              <w:rPr>
                <w:bCs/>
                <w:i/>
                <w:noProof/>
                <w:lang w:eastAsia="en-GB"/>
              </w:rPr>
              <w:t xml:space="preserve">maxBW-PreferenceConfigFR2-2, </w:t>
            </w:r>
            <w:r w:rsidRPr="00F43A82">
              <w:rPr>
                <w:bCs/>
                <w:i/>
                <w:noProof/>
                <w:lang w:eastAsia="en-GB"/>
              </w:rPr>
              <w:t>maxCC-PreferenceConfig, maxMIMO-LayerPreferenceConfig</w:t>
            </w:r>
            <w:r w:rsidR="006E301A" w:rsidRPr="00F43A82">
              <w:rPr>
                <w:bCs/>
                <w:iCs/>
                <w:noProof/>
                <w:lang w:eastAsia="en-GB"/>
              </w:rPr>
              <w:t>,</w:t>
            </w:r>
            <w:r w:rsidRPr="00F43A82">
              <w:rPr>
                <w:bCs/>
                <w:noProof/>
                <w:lang w:eastAsia="en-GB"/>
              </w:rPr>
              <w:t xml:space="preserve"> </w:t>
            </w:r>
            <w:r w:rsidR="001538BE" w:rsidRPr="00F43A82">
              <w:rPr>
                <w:bCs/>
                <w:i/>
                <w:noProof/>
                <w:lang w:eastAsia="en-GB"/>
              </w:rPr>
              <w:t>maxMIMO-LayerPreferenceConfigFR2-2</w:t>
            </w:r>
            <w:r w:rsidR="001538BE" w:rsidRPr="00F43A82">
              <w:rPr>
                <w:bCs/>
                <w:iCs/>
                <w:noProof/>
                <w:lang w:eastAsia="en-GB"/>
              </w:rPr>
              <w:t>,</w:t>
            </w:r>
            <w:r w:rsidR="001538BE" w:rsidRPr="00F43A82">
              <w:rPr>
                <w:bCs/>
                <w:noProof/>
                <w:lang w:eastAsia="en-GB"/>
              </w:rPr>
              <w:t xml:space="preserve"> </w:t>
            </w:r>
            <w:r w:rsidRPr="00F43A82">
              <w:rPr>
                <w:bCs/>
                <w:i/>
                <w:noProof/>
                <w:lang w:eastAsia="en-GB"/>
              </w:rPr>
              <w:t>minSchedulingOffsetPreferenceConfig</w:t>
            </w:r>
            <w:r w:rsidR="006E301A" w:rsidRPr="00F43A82">
              <w:rPr>
                <w:bCs/>
                <w:i/>
                <w:noProof/>
                <w:lang w:eastAsia="en-GB"/>
              </w:rPr>
              <w:t xml:space="preserve">, </w:t>
            </w:r>
            <w:r w:rsidR="001538BE" w:rsidRPr="00F43A82">
              <w:rPr>
                <w:bCs/>
                <w:i/>
                <w:noProof/>
                <w:lang w:eastAsia="en-GB"/>
              </w:rPr>
              <w:t>minSchedulingOffsetPreferenceConfigExt,</w:t>
            </w:r>
            <w:r w:rsidR="001538BE" w:rsidRPr="00F43A82">
              <w:rPr>
                <w:rFonts w:eastAsia="SimSun"/>
                <w:bCs/>
                <w:i/>
              </w:rPr>
              <w:t xml:space="preserve"> </w:t>
            </w:r>
            <w:r w:rsidR="00741C84" w:rsidRPr="00F43A82">
              <w:rPr>
                <w:rFonts w:eastAsia="SimSun"/>
                <w:bCs/>
                <w:i/>
              </w:rPr>
              <w:t xml:space="preserve">rlm-RelaxationReportingConfig, bfd-RelaxationReportingConfig, </w:t>
            </w:r>
            <w:r w:rsidR="006E301A" w:rsidRPr="00F43A82">
              <w:rPr>
                <w:rFonts w:eastAsia="SimSun"/>
                <w:bCs/>
                <w:i/>
              </w:rPr>
              <w:t>btNameList, wlanNameList, sensorNameList</w:t>
            </w:r>
            <w:r w:rsidRPr="00F43A82">
              <w:rPr>
                <w:bCs/>
                <w:noProof/>
                <w:lang w:eastAsia="en-GB"/>
              </w:rPr>
              <w:t xml:space="preserve"> </w:t>
            </w:r>
            <w:r w:rsidR="006E301A" w:rsidRPr="00F43A82">
              <w:rPr>
                <w:bCs/>
                <w:noProof/>
                <w:lang w:eastAsia="en-GB"/>
              </w:rPr>
              <w:t xml:space="preserve">and </w:t>
            </w:r>
            <w:r w:rsidR="006E301A" w:rsidRPr="00F43A82">
              <w:rPr>
                <w:rFonts w:eastAsia="SimSun"/>
                <w:bCs/>
                <w:i/>
              </w:rPr>
              <w:t>obtainCommonLocation</w:t>
            </w:r>
            <w:r w:rsidR="006E301A" w:rsidRPr="00F43A82">
              <w:rPr>
                <w:bCs/>
                <w:noProof/>
                <w:lang w:eastAsia="en-GB"/>
              </w:rPr>
              <w:t xml:space="preserve"> </w:t>
            </w:r>
            <w:r w:rsidRPr="00F43A82">
              <w:rPr>
                <w:bCs/>
                <w:noProof/>
                <w:lang w:eastAsia="en-GB"/>
              </w:rPr>
              <w:t>can be included.</w:t>
            </w:r>
          </w:p>
        </w:tc>
      </w:tr>
      <w:tr w:rsidR="00C148E4" w:rsidRPr="00F43A82"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F43A82" w:rsidRDefault="00394471" w:rsidP="00964CC4">
            <w:pPr>
              <w:pStyle w:val="TAL"/>
              <w:rPr>
                <w:szCs w:val="22"/>
                <w:lang w:eastAsia="sv-SE"/>
              </w:rPr>
            </w:pPr>
            <w:r w:rsidRPr="00F43A82">
              <w:rPr>
                <w:b/>
                <w:i/>
                <w:szCs w:val="22"/>
                <w:lang w:eastAsia="sv-SE"/>
              </w:rPr>
              <w:t>radioBearerConfig</w:t>
            </w:r>
          </w:p>
          <w:p w14:paraId="534B30C0" w14:textId="747B91C9" w:rsidR="00394471" w:rsidRPr="00F43A82" w:rsidRDefault="00394471" w:rsidP="00964CC4">
            <w:pPr>
              <w:pStyle w:val="TAL"/>
              <w:rPr>
                <w:szCs w:val="22"/>
                <w:lang w:eastAsia="sv-SE"/>
              </w:rPr>
            </w:pPr>
            <w:r w:rsidRPr="00F43A82">
              <w:rPr>
                <w:szCs w:val="22"/>
                <w:lang w:eastAsia="sv-SE"/>
              </w:rPr>
              <w:t>Configuration of Radio Bearers (DRBs, SRBs</w:t>
            </w:r>
            <w:r w:rsidR="00214323" w:rsidRPr="00F43A82">
              <w:rPr>
                <w:szCs w:val="22"/>
                <w:lang w:eastAsia="sv-SE"/>
              </w:rPr>
              <w:t>, multicast MRBs</w:t>
            </w:r>
            <w:r w:rsidRPr="00F43A82">
              <w:rPr>
                <w:szCs w:val="22"/>
                <w:lang w:eastAsia="sv-SE"/>
              </w:rPr>
              <w:t xml:space="preserve">) including SDAP/PDCP. In </w:t>
            </w:r>
            <w:r w:rsidR="00B822E7" w:rsidRPr="00F43A82">
              <w:rPr>
                <w:szCs w:val="22"/>
                <w:lang w:eastAsia="sv-SE"/>
              </w:rPr>
              <w:t>(NG)</w:t>
            </w:r>
            <w:r w:rsidRPr="00F43A82">
              <w:rPr>
                <w:szCs w:val="22"/>
                <w:lang w:eastAsia="sv-SE"/>
              </w:rPr>
              <w:t xml:space="preserve">EN-DC this field may only be present if the </w:t>
            </w:r>
            <w:r w:rsidRPr="00F43A82">
              <w:rPr>
                <w:i/>
                <w:lang w:eastAsia="sv-SE"/>
              </w:rPr>
              <w:t>RRCReconfiguration</w:t>
            </w:r>
            <w:r w:rsidRPr="00F43A82">
              <w:rPr>
                <w:szCs w:val="22"/>
                <w:lang w:eastAsia="sv-SE"/>
              </w:rPr>
              <w:t xml:space="preserve"> is transmitted over SRB3.</w:t>
            </w:r>
          </w:p>
        </w:tc>
      </w:tr>
      <w:tr w:rsidR="00C148E4" w:rsidRPr="00F43A82"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F43A82" w:rsidRDefault="00394471" w:rsidP="00964CC4">
            <w:pPr>
              <w:pStyle w:val="TAL"/>
              <w:rPr>
                <w:b/>
                <w:i/>
                <w:szCs w:val="22"/>
                <w:lang w:eastAsia="sv-SE"/>
              </w:rPr>
            </w:pPr>
            <w:r w:rsidRPr="00F43A82">
              <w:rPr>
                <w:b/>
                <w:i/>
                <w:szCs w:val="22"/>
                <w:lang w:eastAsia="sv-SE"/>
              </w:rPr>
              <w:t>radioBearerConfig2</w:t>
            </w:r>
          </w:p>
          <w:p w14:paraId="668ABD43" w14:textId="77777777" w:rsidR="00394471" w:rsidRPr="00F43A82" w:rsidRDefault="00394471" w:rsidP="00964CC4">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C148E4" w:rsidRPr="00F43A82"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F43A82" w:rsidRDefault="00DB6B82" w:rsidP="00771058">
            <w:pPr>
              <w:pStyle w:val="TAL"/>
              <w:rPr>
                <w:b/>
                <w:i/>
                <w:szCs w:val="22"/>
                <w:lang w:eastAsia="sv-SE"/>
              </w:rPr>
            </w:pPr>
            <w:r w:rsidRPr="00F43A82">
              <w:rPr>
                <w:b/>
                <w:i/>
                <w:szCs w:val="22"/>
                <w:lang w:eastAsia="sv-SE"/>
              </w:rPr>
              <w:t>scg-State</w:t>
            </w:r>
          </w:p>
          <w:p w14:paraId="0A53B337" w14:textId="77777777" w:rsidR="003431E3" w:rsidRPr="00F43A82" w:rsidRDefault="00DB6B82" w:rsidP="00771058">
            <w:pPr>
              <w:pStyle w:val="TAL"/>
              <w:rPr>
                <w:szCs w:val="22"/>
                <w:lang w:eastAsia="sv-SE"/>
              </w:rPr>
            </w:pPr>
            <w:r w:rsidRPr="00F43A82">
              <w:rPr>
                <w:szCs w:val="22"/>
                <w:lang w:eastAsia="sv-SE"/>
              </w:rPr>
              <w:t>Indicates that the SCG is in deactivated state.</w:t>
            </w:r>
          </w:p>
          <w:p w14:paraId="7821475A" w14:textId="182D1891" w:rsidR="003431E3" w:rsidRPr="00F43A82" w:rsidRDefault="003431E3" w:rsidP="003431E3">
            <w:pPr>
              <w:pStyle w:val="TAL"/>
              <w:rPr>
                <w:szCs w:val="22"/>
                <w:lang w:eastAsia="sv-SE"/>
              </w:rPr>
            </w:pPr>
            <w:r w:rsidRPr="00F43A82">
              <w:rPr>
                <w:szCs w:val="22"/>
                <w:lang w:eastAsia="sv-SE"/>
              </w:rPr>
              <w:t>This field is not used</w:t>
            </w:r>
          </w:p>
          <w:p w14:paraId="2FBB4461" w14:textId="162CDA1B" w:rsidR="003431E3" w:rsidRPr="00F43A82" w:rsidRDefault="003431E3" w:rsidP="00DD246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3E3AFA4E" w14:textId="4372CBE9" w:rsidR="003431E3" w:rsidRPr="00F43A82" w:rsidRDefault="003431E3" w:rsidP="00DD246F">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77A15D98" w14:textId="58E5857B" w:rsidR="003431E3" w:rsidRPr="00F43A82" w:rsidRDefault="003431E3" w:rsidP="00DD246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04909991" w14:textId="4B01D6D9" w:rsidR="003431E3" w:rsidRPr="00F43A82" w:rsidRDefault="003431E3" w:rsidP="00DD246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3A600134" w14:textId="77777777" w:rsidR="003431E3" w:rsidRPr="00F43A82" w:rsidRDefault="003431E3" w:rsidP="00DD246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5F4B5E49" w14:textId="62CC0AF8" w:rsidR="00DB6B82" w:rsidRPr="00F43A82" w:rsidRDefault="00DB6B82" w:rsidP="00771058">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C148E4" w:rsidRPr="00F43A82"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F43A82" w:rsidRDefault="00FB7455" w:rsidP="000830BB">
            <w:pPr>
              <w:pStyle w:val="TAL"/>
              <w:rPr>
                <w:b/>
                <w:bCs/>
                <w:i/>
                <w:iCs/>
                <w:lang w:eastAsia="sv-SE"/>
              </w:rPr>
            </w:pPr>
            <w:r w:rsidRPr="00F43A82">
              <w:rPr>
                <w:b/>
                <w:bCs/>
                <w:i/>
                <w:iCs/>
                <w:lang w:eastAsia="sv-SE"/>
              </w:rPr>
              <w:t>sl-L2RelayUE</w:t>
            </w:r>
            <w:r w:rsidR="002D76C2" w:rsidRPr="00F43A82">
              <w:rPr>
                <w:b/>
                <w:bCs/>
                <w:i/>
                <w:iCs/>
                <w:lang w:eastAsia="sv-SE"/>
              </w:rPr>
              <w:t>-</w:t>
            </w:r>
            <w:r w:rsidRPr="00F43A82">
              <w:rPr>
                <w:b/>
                <w:bCs/>
                <w:i/>
                <w:iCs/>
                <w:lang w:eastAsia="sv-SE"/>
              </w:rPr>
              <w:t>Config</w:t>
            </w:r>
          </w:p>
          <w:p w14:paraId="376F85E1" w14:textId="1D0505F1" w:rsidR="00FB7455" w:rsidRPr="00F43A82" w:rsidRDefault="00FB7455" w:rsidP="00771058">
            <w:pPr>
              <w:pStyle w:val="TAL"/>
              <w:rPr>
                <w:b/>
                <w:i/>
                <w:szCs w:val="22"/>
                <w:lang w:eastAsia="sv-SE"/>
              </w:rPr>
            </w:pPr>
            <w:r w:rsidRPr="00F43A82">
              <w:rPr>
                <w:szCs w:val="22"/>
                <w:lang w:eastAsia="sv-SE"/>
              </w:rPr>
              <w:t xml:space="preserve">Contains L2 U2N relay operation related configurations used by </w:t>
            </w:r>
            <w:r w:rsidR="002D76C2" w:rsidRPr="00F43A82">
              <w:rPr>
                <w:szCs w:val="22"/>
                <w:lang w:eastAsia="sv-SE"/>
              </w:rPr>
              <w:t xml:space="preserve">a UE acting as or to be acting as a </w:t>
            </w:r>
            <w:r w:rsidRPr="00F43A82">
              <w:rPr>
                <w:szCs w:val="22"/>
                <w:lang w:eastAsia="sv-SE"/>
              </w:rPr>
              <w:t>L2 U2N Relay UE.</w:t>
            </w:r>
            <w:r w:rsidR="002D76C2" w:rsidRPr="00F43A82">
              <w:rPr>
                <w:szCs w:val="22"/>
                <w:lang w:eastAsia="sv-SE"/>
              </w:rPr>
              <w:t xml:space="preserve"> </w:t>
            </w:r>
            <w:r w:rsidR="002D76C2" w:rsidRPr="00F43A82">
              <w:rPr>
                <w:bCs/>
                <w:lang w:eastAsia="en-GB"/>
              </w:rPr>
              <w:t xml:space="preserve">The field is absent if </w:t>
            </w:r>
            <w:r w:rsidR="002D76C2" w:rsidRPr="00F43A82">
              <w:rPr>
                <w:bCs/>
                <w:i/>
                <w:lang w:eastAsia="en-GB"/>
              </w:rPr>
              <w:t>conditionalReconfiguration</w:t>
            </w:r>
            <w:r w:rsidR="002D76C2" w:rsidRPr="00F43A82">
              <w:rPr>
                <w:bCs/>
                <w:lang w:eastAsia="en-GB"/>
              </w:rPr>
              <w:t xml:space="preserve"> is configured for CHO.</w:t>
            </w:r>
          </w:p>
        </w:tc>
      </w:tr>
      <w:tr w:rsidR="00C148E4" w:rsidRPr="00F43A82"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F43A82" w:rsidRDefault="00FB7455" w:rsidP="000830BB">
            <w:pPr>
              <w:pStyle w:val="TAL"/>
              <w:rPr>
                <w:b/>
                <w:bCs/>
                <w:i/>
                <w:iCs/>
                <w:lang w:eastAsia="sv-SE"/>
              </w:rPr>
            </w:pPr>
            <w:r w:rsidRPr="00F43A82">
              <w:rPr>
                <w:b/>
                <w:bCs/>
                <w:i/>
                <w:iCs/>
                <w:lang w:eastAsia="sv-SE"/>
              </w:rPr>
              <w:t>sl-L2RemoteUE</w:t>
            </w:r>
            <w:r w:rsidR="002D76C2" w:rsidRPr="00F43A82">
              <w:rPr>
                <w:b/>
                <w:bCs/>
                <w:i/>
                <w:iCs/>
                <w:lang w:eastAsia="sv-SE"/>
              </w:rPr>
              <w:t>-</w:t>
            </w:r>
            <w:r w:rsidRPr="00F43A82">
              <w:rPr>
                <w:b/>
                <w:bCs/>
                <w:i/>
                <w:iCs/>
                <w:lang w:eastAsia="sv-SE"/>
              </w:rPr>
              <w:t>Config</w:t>
            </w:r>
          </w:p>
          <w:p w14:paraId="72C8F97C" w14:textId="1F633715" w:rsidR="00FB7455" w:rsidRPr="00F43A82" w:rsidRDefault="00FB7455" w:rsidP="00771058">
            <w:pPr>
              <w:pStyle w:val="TAL"/>
              <w:rPr>
                <w:b/>
                <w:i/>
                <w:szCs w:val="22"/>
                <w:lang w:eastAsia="sv-SE"/>
              </w:rPr>
            </w:pPr>
            <w:r w:rsidRPr="00F43A82">
              <w:rPr>
                <w:szCs w:val="22"/>
                <w:lang w:eastAsia="sv-SE"/>
              </w:rPr>
              <w:t xml:space="preserve">Contains L2 U2N relay operation related configurations used by </w:t>
            </w:r>
            <w:r w:rsidR="002D76C2" w:rsidRPr="00F43A82">
              <w:rPr>
                <w:szCs w:val="22"/>
                <w:lang w:eastAsia="sv-SE"/>
              </w:rPr>
              <w:t xml:space="preserve">a UE acting as or to be acting as a </w:t>
            </w:r>
            <w:r w:rsidRPr="00F43A82">
              <w:rPr>
                <w:szCs w:val="22"/>
                <w:lang w:eastAsia="sv-SE"/>
              </w:rPr>
              <w:t>L2 U2N Remote UE.</w:t>
            </w:r>
            <w:r w:rsidR="002D76C2" w:rsidRPr="00F43A82">
              <w:rPr>
                <w:bCs/>
                <w:lang w:eastAsia="en-GB"/>
              </w:rPr>
              <w:t xml:space="preserve"> The field is absent if </w:t>
            </w:r>
            <w:r w:rsidR="002D76C2" w:rsidRPr="00F43A82">
              <w:rPr>
                <w:bCs/>
                <w:i/>
                <w:lang w:eastAsia="en-GB"/>
              </w:rPr>
              <w:t>conditionalReconfiguration</w:t>
            </w:r>
            <w:r w:rsidR="002D76C2" w:rsidRPr="00F43A82">
              <w:rPr>
                <w:bCs/>
                <w:lang w:eastAsia="en-GB"/>
              </w:rPr>
              <w:t xml:space="preserve"> is configured for CHO</w:t>
            </w:r>
            <w:r w:rsidR="00984519" w:rsidRPr="00F43A82">
              <w:rPr>
                <w:rFonts w:cs="Arial"/>
                <w:bCs/>
                <w:lang w:eastAsia="en-GB"/>
              </w:rPr>
              <w:t xml:space="preserve">, or if </w:t>
            </w:r>
            <w:r w:rsidR="00984519" w:rsidRPr="00F43A82">
              <w:rPr>
                <w:rFonts w:cs="Arial"/>
                <w:bCs/>
                <w:i/>
                <w:lang w:eastAsia="en-GB"/>
              </w:rPr>
              <w:t>appLayerMeasConfig</w:t>
            </w:r>
            <w:r w:rsidR="00984519" w:rsidRPr="00F43A82">
              <w:rPr>
                <w:rFonts w:cs="Arial"/>
                <w:bCs/>
                <w:lang w:eastAsia="en-GB"/>
              </w:rPr>
              <w:t xml:space="preserve"> or SRB4 is configured/not released</w:t>
            </w:r>
            <w:r w:rsidR="002D76C2" w:rsidRPr="00F43A82">
              <w:rPr>
                <w:bCs/>
                <w:lang w:eastAsia="en-GB"/>
              </w:rPr>
              <w:t>.</w:t>
            </w:r>
          </w:p>
        </w:tc>
      </w:tr>
      <w:tr w:rsidR="00C148E4" w:rsidRPr="00F43A82"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F43A82" w:rsidRDefault="00394471" w:rsidP="00964CC4">
            <w:pPr>
              <w:pStyle w:val="TAL"/>
              <w:rPr>
                <w:szCs w:val="22"/>
                <w:lang w:eastAsia="sv-SE"/>
              </w:rPr>
            </w:pPr>
            <w:r w:rsidRPr="00F43A82">
              <w:rPr>
                <w:b/>
                <w:i/>
                <w:szCs w:val="22"/>
                <w:lang w:eastAsia="sv-SE"/>
              </w:rPr>
              <w:t>secondaryCellGroup</w:t>
            </w:r>
          </w:p>
          <w:p w14:paraId="5A379618" w14:textId="77777777" w:rsidR="00394471" w:rsidRPr="00F43A82" w:rsidRDefault="00394471" w:rsidP="00964CC4">
            <w:pPr>
              <w:pStyle w:val="TAL"/>
              <w:rPr>
                <w:szCs w:val="22"/>
                <w:lang w:eastAsia="sv-SE"/>
              </w:rPr>
            </w:pPr>
            <w:r w:rsidRPr="00F43A82">
              <w:rPr>
                <w:szCs w:val="22"/>
                <w:lang w:eastAsia="sv-SE"/>
              </w:rPr>
              <w:t>Configuration of secondary cell group ((NG)EN-DC or NR-DC).</w:t>
            </w:r>
          </w:p>
        </w:tc>
      </w:tr>
      <w:tr w:rsidR="00C148E4" w:rsidRPr="00F43A82"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F43A82" w:rsidRDefault="00394471" w:rsidP="00964CC4">
            <w:pPr>
              <w:pStyle w:val="TAL"/>
              <w:rPr>
                <w:b/>
                <w:i/>
                <w:szCs w:val="22"/>
                <w:lang w:eastAsia="sv-SE"/>
              </w:rPr>
            </w:pPr>
            <w:r w:rsidRPr="00F43A82">
              <w:rPr>
                <w:b/>
                <w:i/>
                <w:szCs w:val="22"/>
                <w:lang w:eastAsia="sv-SE"/>
              </w:rPr>
              <w:t>sk-Counter</w:t>
            </w:r>
          </w:p>
          <w:p w14:paraId="20547597" w14:textId="77777777" w:rsidR="00394471" w:rsidRPr="00F43A82" w:rsidRDefault="00394471" w:rsidP="00964CC4">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C148E4" w:rsidRPr="00F43A82"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F43A82" w:rsidRDefault="00394471" w:rsidP="00964CC4">
            <w:pPr>
              <w:pStyle w:val="TAL"/>
              <w:rPr>
                <w:b/>
                <w:bCs/>
                <w:i/>
                <w:iCs/>
                <w:lang w:eastAsia="sv-SE"/>
              </w:rPr>
            </w:pPr>
            <w:r w:rsidRPr="00F43A82">
              <w:rPr>
                <w:b/>
                <w:bCs/>
                <w:i/>
                <w:iCs/>
                <w:lang w:eastAsia="sv-SE"/>
              </w:rPr>
              <w:t>sl-ConfigDedicatedNR</w:t>
            </w:r>
          </w:p>
          <w:p w14:paraId="7F69A3AD" w14:textId="65DDE114" w:rsidR="00394471" w:rsidRPr="00F43A82" w:rsidRDefault="00394471" w:rsidP="00964CC4">
            <w:pPr>
              <w:pStyle w:val="TAL"/>
              <w:rPr>
                <w:lang w:eastAsia="sv-SE"/>
              </w:rPr>
            </w:pPr>
            <w:r w:rsidRPr="00F43A82">
              <w:rPr>
                <w:bCs/>
                <w:noProof/>
                <w:lang w:eastAsia="en-GB"/>
              </w:rPr>
              <w:t>This field is used to provide the dedicated configurations for NR sidelink communication</w:t>
            </w:r>
            <w:r w:rsidR="00FB7455" w:rsidRPr="00F43A82">
              <w:rPr>
                <w:bCs/>
                <w:noProof/>
                <w:lang w:eastAsia="en-GB"/>
              </w:rPr>
              <w:t>/discovery</w:t>
            </w:r>
            <w:r w:rsidRPr="00F43A82">
              <w:rPr>
                <w:bCs/>
                <w:noProof/>
                <w:lang w:eastAsia="en-GB"/>
              </w:rPr>
              <w:t>.</w:t>
            </w:r>
          </w:p>
        </w:tc>
      </w:tr>
      <w:tr w:rsidR="00C148E4" w:rsidRPr="00F43A82"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F43A82" w:rsidRDefault="00394471" w:rsidP="00964CC4">
            <w:pPr>
              <w:pStyle w:val="TAL"/>
              <w:rPr>
                <w:b/>
                <w:bCs/>
                <w:i/>
                <w:iCs/>
                <w:lang w:eastAsia="sv-SE"/>
              </w:rPr>
            </w:pPr>
            <w:r w:rsidRPr="00F43A82">
              <w:rPr>
                <w:b/>
                <w:bCs/>
                <w:i/>
                <w:iCs/>
                <w:lang w:eastAsia="sv-SE"/>
              </w:rPr>
              <w:t>sl-ConfigDedicatedEUTRA-Info</w:t>
            </w:r>
          </w:p>
          <w:p w14:paraId="4797BD5A" w14:textId="77777777" w:rsidR="00394471" w:rsidRPr="00F43A82" w:rsidRDefault="00394471" w:rsidP="00964CC4">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C148E4" w:rsidRPr="00F43A82"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F43A82" w:rsidRDefault="00394471" w:rsidP="00964CC4">
            <w:pPr>
              <w:pStyle w:val="TAL"/>
              <w:rPr>
                <w:b/>
                <w:bCs/>
                <w:i/>
                <w:iCs/>
                <w:lang w:eastAsia="sv-SE"/>
              </w:rPr>
            </w:pPr>
            <w:r w:rsidRPr="00F43A82">
              <w:rPr>
                <w:b/>
                <w:bCs/>
                <w:i/>
                <w:iCs/>
                <w:lang w:eastAsia="sv-SE"/>
              </w:rPr>
              <w:t>sl-TimeOffsetEUTRA</w:t>
            </w:r>
          </w:p>
          <w:p w14:paraId="3C2FDDBA" w14:textId="09271DB3" w:rsidR="00394471" w:rsidRPr="00F43A82" w:rsidRDefault="00394471" w:rsidP="00964CC4">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C148E4" w:rsidRPr="00F43A82"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F43A82" w:rsidRDefault="00D027C1" w:rsidP="00964CC4">
            <w:pPr>
              <w:pStyle w:val="TAL"/>
              <w:rPr>
                <w:b/>
                <w:bCs/>
                <w:lang w:eastAsia="sv-SE"/>
              </w:rPr>
            </w:pPr>
            <w:r w:rsidRPr="00F43A82">
              <w:rPr>
                <w:b/>
                <w:bCs/>
                <w:i/>
                <w:iCs/>
                <w:lang w:eastAsia="sv-SE"/>
              </w:rPr>
              <w:t>targetCellSMTC-SCG</w:t>
            </w:r>
          </w:p>
          <w:p w14:paraId="15EFBFAC" w14:textId="21A1285E" w:rsidR="00394471" w:rsidRPr="00F43A82" w:rsidRDefault="00394471" w:rsidP="00964CC4">
            <w:pPr>
              <w:pStyle w:val="TAL"/>
              <w:rPr>
                <w:lang w:eastAsia="sv-SE"/>
              </w:rPr>
            </w:pPr>
            <w:r w:rsidRPr="00F43A82">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F43A82">
              <w:rPr>
                <w:lang w:eastAsia="sv-SE"/>
              </w:rPr>
              <w:t xml:space="preserve"> for the case of no reconfiguration with sync of MCG, and UE applies the configuration based on the timing reference of target NR PCell for the case of reconfiguration with sync of MCG</w:t>
            </w:r>
            <w:r w:rsidRPr="00F43A82">
              <w:rPr>
                <w:lang w:eastAsia="sv-SE"/>
              </w:rPr>
              <w:t xml:space="preserve">.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C148E4" w:rsidRPr="00F43A82"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F43A82" w:rsidRDefault="00394471" w:rsidP="00964CC4">
            <w:pPr>
              <w:pStyle w:val="TAL"/>
              <w:rPr>
                <w:b/>
                <w:bCs/>
                <w:i/>
                <w:lang w:eastAsia="en-GB"/>
              </w:rPr>
            </w:pPr>
            <w:r w:rsidRPr="00F43A82">
              <w:rPr>
                <w:b/>
                <w:bCs/>
                <w:i/>
                <w:lang w:eastAsia="en-GB"/>
              </w:rPr>
              <w:t>t316</w:t>
            </w:r>
          </w:p>
          <w:p w14:paraId="1F1F09C6" w14:textId="77777777" w:rsidR="00394471" w:rsidRPr="00F43A82" w:rsidRDefault="00394471" w:rsidP="00964CC4">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C148E4" w:rsidRPr="00F43A82"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F43A82" w:rsidRDefault="00892680" w:rsidP="00892680">
            <w:pPr>
              <w:pStyle w:val="TAL"/>
              <w:rPr>
                <w:b/>
                <w:i/>
                <w:szCs w:val="22"/>
                <w:lang w:eastAsia="sv-SE"/>
              </w:rPr>
            </w:pPr>
            <w:r w:rsidRPr="00F43A82">
              <w:rPr>
                <w:b/>
                <w:i/>
                <w:szCs w:val="22"/>
                <w:lang w:eastAsia="sv-SE"/>
              </w:rPr>
              <w:t>ue-TxTEG-RequestUL-TDOA-Config</w:t>
            </w:r>
          </w:p>
          <w:p w14:paraId="76868B9D" w14:textId="036C7428" w:rsidR="00892680" w:rsidRPr="00F43A82" w:rsidRDefault="00892680" w:rsidP="00892680">
            <w:pPr>
              <w:pStyle w:val="TAL"/>
              <w:rPr>
                <w:b/>
                <w:bCs/>
                <w:i/>
                <w:lang w:eastAsia="en-GB"/>
              </w:rPr>
            </w:pPr>
            <w:r w:rsidRPr="00F43A82">
              <w:rPr>
                <w:bCs/>
                <w:iCs/>
                <w:szCs w:val="22"/>
                <w:lang w:eastAsia="sv-SE"/>
              </w:rPr>
              <w:t>Configures the periodic</w:t>
            </w:r>
            <w:r w:rsidR="002F0031" w:rsidRPr="00F43A82">
              <w:rPr>
                <w:bCs/>
                <w:iCs/>
                <w:szCs w:val="22"/>
                <w:lang w:eastAsia="sv-SE"/>
              </w:rPr>
              <w:t>i</w:t>
            </w:r>
            <w:r w:rsidRPr="00F43A82">
              <w:rPr>
                <w:bCs/>
                <w:iCs/>
                <w:szCs w:val="22"/>
                <w:lang w:eastAsia="sv-SE"/>
              </w:rPr>
              <w:t xml:space="preserve">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0830BB" w:rsidRPr="00F43A82"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F43A82" w:rsidRDefault="00B001B7" w:rsidP="00B001B7">
            <w:pPr>
              <w:pStyle w:val="TAL"/>
              <w:rPr>
                <w:b/>
                <w:bCs/>
                <w:i/>
                <w:lang w:eastAsia="en-GB"/>
              </w:rPr>
            </w:pPr>
            <w:r w:rsidRPr="00F43A82">
              <w:rPr>
                <w:b/>
                <w:bCs/>
                <w:i/>
                <w:lang w:eastAsia="en-GB"/>
              </w:rPr>
              <w:t>ul-GapFR2-Config</w:t>
            </w:r>
          </w:p>
          <w:p w14:paraId="0C31F205" w14:textId="0C5B6CDD" w:rsidR="00B001B7" w:rsidRPr="00F43A82" w:rsidRDefault="00B001B7" w:rsidP="00B001B7">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F43A82">
              <w:rPr>
                <w:iCs/>
                <w:lang w:eastAsia="en-GB"/>
              </w:rPr>
              <w:t xml:space="preserve">is </w:t>
            </w:r>
            <w:r w:rsidR="001212B2" w:rsidRPr="00F43A82">
              <w:rPr>
                <w:rFonts w:eastAsia="SimSun"/>
                <w:lang w:eastAsia="en-US"/>
              </w:rPr>
              <w:t>configured with FR2 serving cell(s)</w:t>
            </w:r>
            <w:r w:rsidRPr="00F43A82">
              <w:rPr>
                <w:iCs/>
                <w:lang w:eastAsia="en-GB"/>
              </w:rPr>
              <w:t xml:space="preserve"> decides and configures the FR2 UL gap pattern.</w:t>
            </w:r>
          </w:p>
        </w:tc>
      </w:tr>
    </w:tbl>
    <w:p w14:paraId="56BA37A1"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F43A82" w:rsidRDefault="00394471" w:rsidP="00964CC4">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F43A82" w:rsidRDefault="00394471" w:rsidP="00964CC4">
            <w:pPr>
              <w:pStyle w:val="TAH"/>
              <w:rPr>
                <w:szCs w:val="22"/>
                <w:lang w:eastAsia="sv-SE"/>
              </w:rPr>
            </w:pPr>
            <w:r w:rsidRPr="00F43A82">
              <w:rPr>
                <w:szCs w:val="22"/>
                <w:lang w:eastAsia="sv-SE"/>
              </w:rPr>
              <w:t>Explanation</w:t>
            </w:r>
          </w:p>
        </w:tc>
      </w:tr>
      <w:tr w:rsidR="00C148E4" w:rsidRPr="00F43A82"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F43A82" w:rsidRDefault="00394471" w:rsidP="00964CC4">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F43A82" w:rsidRDefault="00394471" w:rsidP="00964CC4">
            <w:pPr>
              <w:pStyle w:val="TAL"/>
              <w:rPr>
                <w:szCs w:val="22"/>
                <w:lang w:eastAsia="sv-SE"/>
              </w:rPr>
            </w:pPr>
            <w:r w:rsidRPr="00F43A82">
              <w:rPr>
                <w:szCs w:val="22"/>
                <w:lang w:eastAsia="en-GB"/>
              </w:rPr>
              <w:t>The field is absent in case of reconfiguration with sync within NR or to NR; otherwise it is optionally present, need N.</w:t>
            </w:r>
          </w:p>
        </w:tc>
      </w:tr>
      <w:tr w:rsidR="00C148E4" w:rsidRPr="00F43A82"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F43A82" w:rsidRDefault="00394471" w:rsidP="00964CC4">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F43A82" w:rsidRDefault="00394471" w:rsidP="00964CC4">
            <w:pPr>
              <w:pStyle w:val="TAL"/>
              <w:rPr>
                <w:szCs w:val="22"/>
                <w:lang w:eastAsia="sv-SE"/>
              </w:rPr>
            </w:pPr>
            <w:r w:rsidRPr="00F43A82">
              <w:rPr>
                <w:szCs w:val="22"/>
                <w:lang w:eastAsia="en-GB"/>
              </w:rPr>
              <w:t>This field is mandatory present in case of inter system handover. Otherwise the field is optionally present, need N.</w:t>
            </w:r>
          </w:p>
        </w:tc>
      </w:tr>
      <w:tr w:rsidR="00C148E4" w:rsidRPr="00F43A82"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F43A82" w:rsidRDefault="00394471" w:rsidP="00964CC4">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77777777" w:rsidR="00394471" w:rsidRPr="00F43A82" w:rsidRDefault="00394471" w:rsidP="00964CC4">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C148E4" w:rsidRPr="00F43A82"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F43A82" w:rsidRDefault="00394471" w:rsidP="00964CC4">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77777777" w:rsidR="00394471" w:rsidRPr="00F43A82" w:rsidRDefault="00394471" w:rsidP="00964CC4">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C148E4" w:rsidRPr="00F43A82"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F43A82" w:rsidRDefault="00394471" w:rsidP="00964CC4">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F43A82" w:rsidRDefault="00836CAD" w:rsidP="00836CAD">
            <w:pPr>
              <w:pStyle w:val="TAL"/>
              <w:rPr>
                <w:rFonts w:eastAsiaTheme="minorEastAsia"/>
              </w:rPr>
            </w:pPr>
            <w:r w:rsidRPr="00F43A82">
              <w:rPr>
                <w:rFonts w:eastAsiaTheme="minorEastAsia"/>
              </w:rPr>
              <w:t>The field is mandatory present in:</w:t>
            </w:r>
          </w:p>
          <w:p w14:paraId="53E332C7" w14:textId="2C6F4529" w:rsidR="00836CAD" w:rsidRPr="00F43A82" w:rsidRDefault="00836CAD" w:rsidP="00836CAD">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6AC5BB27" w14:textId="312CB0DD" w:rsidR="00836CAD" w:rsidRPr="00F43A82" w:rsidRDefault="00836CAD" w:rsidP="00836CAD">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671A8C4D" w14:textId="77777777" w:rsidR="00394471" w:rsidRPr="00F43A82" w:rsidRDefault="00394471" w:rsidP="00964CC4">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00854715" w14:textId="77777777" w:rsidR="00394471" w:rsidRPr="00F43A82" w:rsidRDefault="00394471" w:rsidP="00964CC4">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1404B3B1" w14:textId="77777777" w:rsidR="00394471" w:rsidRPr="00F43A82" w:rsidRDefault="00394471" w:rsidP="00964CC4">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136E5696" w14:textId="69100C14" w:rsidR="00394471" w:rsidRPr="00F43A82" w:rsidRDefault="00394471" w:rsidP="00964CC4">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1074EE74" w14:textId="77777777" w:rsidR="00394471" w:rsidRPr="00F43A82" w:rsidRDefault="00394471" w:rsidP="00964CC4">
            <w:pPr>
              <w:pStyle w:val="TAL"/>
              <w:rPr>
                <w:rFonts w:cs="Arial"/>
                <w:szCs w:val="18"/>
                <w:lang w:eastAsia="sv-SE"/>
              </w:rPr>
            </w:pPr>
            <w:r w:rsidRPr="00F43A82">
              <w:rPr>
                <w:rFonts w:eastAsiaTheme="minorEastAsia" w:cs="Arial"/>
                <w:szCs w:val="18"/>
                <w:lang w:eastAsia="sv-SE"/>
              </w:rPr>
              <w:t>Otherwise, the field is absent</w:t>
            </w:r>
          </w:p>
        </w:tc>
      </w:tr>
      <w:tr w:rsidR="000830BB" w:rsidRPr="00F43A82"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F43A82" w:rsidRDefault="002D76C2" w:rsidP="00771058">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F43A82" w:rsidRDefault="00FB7455" w:rsidP="00FB7455">
            <w:pPr>
              <w:pStyle w:val="TAL"/>
              <w:rPr>
                <w:rFonts w:eastAsiaTheme="minorEastAsia"/>
              </w:rPr>
            </w:pPr>
            <w:r w:rsidRPr="00F43A82">
              <w:rPr>
                <w:rFonts w:eastAsiaTheme="minorEastAsia"/>
              </w:rPr>
              <w:t>For L2 U2N Relay UE, the field is optionally present, Need N. Otherwise, it is absent.</w:t>
            </w:r>
          </w:p>
        </w:tc>
      </w:tr>
    </w:tbl>
    <w:p w14:paraId="40DE29AA" w14:textId="77777777" w:rsidR="00394471" w:rsidRPr="00F43A82" w:rsidRDefault="00394471" w:rsidP="00394471"/>
    <w:p w14:paraId="12E14BE5" w14:textId="77777777" w:rsidR="00394471" w:rsidRPr="00F43A82" w:rsidRDefault="00394471" w:rsidP="00394471"/>
    <w:p w14:paraId="472A0B94" w14:textId="083F405C" w:rsidR="00394471" w:rsidRPr="00F43A82" w:rsidRDefault="00394471" w:rsidP="00957FB9">
      <w:pPr>
        <w:pStyle w:val="Heading2"/>
      </w:pPr>
      <w:bookmarkStart w:id="277" w:name="_Toc60777137"/>
      <w:bookmarkStart w:id="278" w:name="_Toc124713060"/>
      <w:r w:rsidRPr="00F43A82">
        <w:t>6.3</w:t>
      </w:r>
      <w:r w:rsidRPr="00F43A82">
        <w:tab/>
        <w:t>RRC information elements</w:t>
      </w:r>
      <w:bookmarkEnd w:id="277"/>
      <w:bookmarkEnd w:id="278"/>
    </w:p>
    <w:p w14:paraId="2A82E5C3" w14:textId="697C087B" w:rsidR="00EE4EE6" w:rsidRDefault="00394471" w:rsidP="0014302F">
      <w:pPr>
        <w:pStyle w:val="Heading3"/>
      </w:pPr>
      <w:bookmarkStart w:id="279" w:name="_Toc60777158"/>
      <w:bookmarkStart w:id="280" w:name="_Toc124713087"/>
      <w:bookmarkStart w:id="281" w:name="_Hlk54206873"/>
      <w:r w:rsidRPr="00F43A82">
        <w:t>6.3.2</w:t>
      </w:r>
      <w:r w:rsidRPr="00F43A82">
        <w:tab/>
        <w:t>Radio resource control information elements</w:t>
      </w:r>
      <w:bookmarkEnd w:id="279"/>
      <w:bookmarkEnd w:id="280"/>
    </w:p>
    <w:bookmarkEnd w:id="281"/>
    <w:p w14:paraId="3A395EE8" w14:textId="77777777" w:rsidR="00EC7BDC" w:rsidRDefault="00EC7BDC" w:rsidP="00EC7BDC">
      <w:pPr>
        <w:pStyle w:val="Heading4"/>
        <w:rPr>
          <w:ins w:id="282" w:author="Ericsson" w:date="2023-02-09T15:15:00Z"/>
        </w:rPr>
      </w:pPr>
      <w:ins w:id="283" w:author="Ericsson" w:date="2023-02-09T15:15:00Z">
        <w:r w:rsidRPr="00F43A82">
          <w:t>–</w:t>
        </w:r>
        <w:r>
          <w:tab/>
        </w:r>
        <w:r>
          <w:rPr>
            <w:i/>
          </w:rPr>
          <w:t>LTM-CandidateConfig</w:t>
        </w:r>
      </w:ins>
    </w:p>
    <w:p w14:paraId="45FAB79B" w14:textId="77777777" w:rsidR="00EC7BDC" w:rsidRDefault="00EC7BDC" w:rsidP="00EC7BDC">
      <w:pPr>
        <w:rPr>
          <w:ins w:id="284" w:author="Ericsson" w:date="2023-02-09T15:15:00Z"/>
        </w:rPr>
      </w:pPr>
      <w:ins w:id="285" w:author="Ericsson" w:date="2023-02-09T15:15:00Z">
        <w:r>
          <w:t xml:space="preserve">The IE </w:t>
        </w:r>
        <w:r>
          <w:rPr>
            <w:i/>
          </w:rPr>
          <w:t>LTM-CandidateConfig</w:t>
        </w:r>
        <w:r>
          <w:t xml:space="preserve"> is used to provide LTM candidate cell configuration.</w:t>
        </w:r>
      </w:ins>
    </w:p>
    <w:p w14:paraId="3E62A088" w14:textId="77777777" w:rsidR="00EC7BDC" w:rsidRDefault="00EC7BDC" w:rsidP="00EC7BDC">
      <w:pPr>
        <w:pStyle w:val="TH"/>
        <w:rPr>
          <w:ins w:id="286" w:author="Ericsson" w:date="2023-02-09T15:15:00Z"/>
        </w:rPr>
      </w:pPr>
      <w:ins w:id="287" w:author="Ericsson" w:date="2023-02-09T15:15:00Z">
        <w:r>
          <w:rPr>
            <w:i/>
          </w:rPr>
          <w:t>LTM-CandidateConfig</w:t>
        </w:r>
        <w:r>
          <w:t xml:space="preserve"> information element</w:t>
        </w:r>
      </w:ins>
    </w:p>
    <w:p w14:paraId="68B55879" w14:textId="77777777" w:rsidR="00EC7BDC" w:rsidRPr="00EE4EE6" w:rsidRDefault="00EC7BDC" w:rsidP="00EC7BDC">
      <w:pPr>
        <w:pStyle w:val="PL"/>
        <w:rPr>
          <w:ins w:id="288" w:author="Ericsson" w:date="2023-02-09T15:15:00Z"/>
          <w:color w:val="808080"/>
        </w:rPr>
      </w:pPr>
      <w:ins w:id="289" w:author="Ericsson" w:date="2023-02-09T15:15:00Z">
        <w:r w:rsidRPr="00EE4EE6">
          <w:rPr>
            <w:color w:val="808080"/>
          </w:rPr>
          <w:t>-- ASN1START</w:t>
        </w:r>
      </w:ins>
    </w:p>
    <w:p w14:paraId="100FF659" w14:textId="77777777" w:rsidR="00EC7BDC" w:rsidRPr="00EE4EE6" w:rsidRDefault="00EC7BDC" w:rsidP="00EC7BDC">
      <w:pPr>
        <w:pStyle w:val="PL"/>
        <w:rPr>
          <w:ins w:id="290" w:author="Ericsson" w:date="2023-02-09T15:15:00Z"/>
          <w:color w:val="808080"/>
        </w:rPr>
      </w:pPr>
      <w:ins w:id="291" w:author="Ericsson" w:date="2023-02-09T15:15:00Z">
        <w:r w:rsidRPr="00EE4EE6">
          <w:rPr>
            <w:color w:val="808080"/>
          </w:rPr>
          <w:t>-- TAG-LTM-CANDIDATECONFIG-START</w:t>
        </w:r>
      </w:ins>
    </w:p>
    <w:p w14:paraId="4F6A6662" w14:textId="77777777" w:rsidR="00EC7BDC" w:rsidRDefault="00EC7BDC" w:rsidP="00EC7BDC">
      <w:pPr>
        <w:pStyle w:val="PL"/>
        <w:rPr>
          <w:ins w:id="292" w:author="Ericsson" w:date="2023-02-09T15:15:00Z"/>
        </w:rPr>
      </w:pPr>
    </w:p>
    <w:p w14:paraId="3FE6A454" w14:textId="77777777" w:rsidR="00EC7BDC" w:rsidRDefault="00EC7BDC" w:rsidP="00EC7BDC">
      <w:pPr>
        <w:pStyle w:val="PL"/>
        <w:rPr>
          <w:ins w:id="293" w:author="Ericsson" w:date="2023-02-09T15:15:00Z"/>
        </w:rPr>
      </w:pPr>
      <w:ins w:id="294" w:author="Ericsson" w:date="2023-02-09T15:15:00Z">
        <w:r>
          <w:t xml:space="preserve">LTM-CandidateConfig-r18 ::=   </w:t>
        </w:r>
        <w:r w:rsidRPr="00E261C4">
          <w:rPr>
            <w:color w:val="993366"/>
          </w:rPr>
          <w:t>SEQUENCE</w:t>
        </w:r>
        <w:r>
          <w:t xml:space="preserve"> {</w:t>
        </w:r>
      </w:ins>
    </w:p>
    <w:p w14:paraId="24811208" w14:textId="3BC8C562" w:rsidR="00336DDD" w:rsidRDefault="00EC7BDC" w:rsidP="00EC7BDC">
      <w:pPr>
        <w:pStyle w:val="PL"/>
        <w:rPr>
          <w:ins w:id="295" w:author="Ericsson" w:date="2023-02-09T16:52:00Z"/>
        </w:rPr>
      </w:pPr>
      <w:ins w:id="296" w:author="Ericsson" w:date="2023-02-09T15:15:00Z">
        <w:r>
          <w:t xml:space="preserve">    </w:t>
        </w:r>
      </w:ins>
      <w:ins w:id="297" w:author="Ericsson" w:date="2023-02-09T16:53:00Z">
        <w:r w:rsidR="00336DDD">
          <w:t xml:space="preserve">Lte-ReferenceConfiguration-r18        OCTET STRING (CONTAINING </w:t>
        </w:r>
        <w:commentRangeStart w:id="298"/>
        <w:r w:rsidR="00336DDD">
          <w:t>RRCReconfiguration</w:t>
        </w:r>
      </w:ins>
      <w:commentRangeEnd w:id="298"/>
      <w:ins w:id="299" w:author="Ericsson" w:date="2023-02-13T11:13:00Z">
        <w:r w:rsidR="00372EA1">
          <w:rPr>
            <w:rStyle w:val="CommentReference"/>
            <w:rFonts w:ascii="Times New Roman" w:hAnsi="Times New Roman"/>
            <w:noProof w:val="0"/>
            <w:lang w:eastAsia="ja-JP"/>
          </w:rPr>
          <w:commentReference w:id="298"/>
        </w:r>
      </w:ins>
      <w:ins w:id="300" w:author="Ericsson" w:date="2023-02-09T16:53:00Z">
        <w:r w:rsidR="00336DDD">
          <w:t>)                             OPTIONAL,   -- Need N</w:t>
        </w:r>
      </w:ins>
    </w:p>
    <w:p w14:paraId="0E3B057B" w14:textId="77777777" w:rsidR="00EC7BDC" w:rsidRDefault="00336DDD" w:rsidP="00EC7BDC">
      <w:pPr>
        <w:pStyle w:val="PL"/>
        <w:rPr>
          <w:ins w:id="301" w:author="Ericsson" w:date="2023-02-09T15:15:00Z"/>
        </w:rPr>
      </w:pPr>
      <w:ins w:id="302" w:author="Ericsson" w:date="2023-02-09T16:52:00Z">
        <w:r>
          <w:t xml:space="preserve"> </w:t>
        </w:r>
      </w:ins>
      <w:ins w:id="303" w:author="Ericsson" w:date="2023-02-09T16:53:00Z">
        <w:r>
          <w:t xml:space="preserve">   </w:t>
        </w:r>
      </w:ins>
      <w:ins w:id="304" w:author="Ericsson" w:date="2023-02-09T15:15:00Z">
        <w:r w:rsidR="00EC7BDC">
          <w:t xml:space="preserve">ltm-CandidateToReleaseList-r18        LTM-CandidateToReleaseList-r18                                           </w:t>
        </w:r>
        <w:r w:rsidR="00EC7BDC" w:rsidRPr="00A44064">
          <w:rPr>
            <w:color w:val="993366"/>
          </w:rPr>
          <w:t>OPTIONAL</w:t>
        </w:r>
        <w:r w:rsidR="00EC7BDC">
          <w:t xml:space="preserve">,   </w:t>
        </w:r>
        <w:r w:rsidR="00EC7BDC" w:rsidRPr="00441275">
          <w:rPr>
            <w:color w:val="808080"/>
          </w:rPr>
          <w:t>-- Need N</w:t>
        </w:r>
      </w:ins>
    </w:p>
    <w:p w14:paraId="094E06CB" w14:textId="77777777" w:rsidR="00EC7BDC" w:rsidRDefault="00EC7BDC" w:rsidP="00EC7BDC">
      <w:pPr>
        <w:pStyle w:val="PL"/>
        <w:rPr>
          <w:ins w:id="305" w:author="Ericsson" w:date="2023-02-09T15:15:00Z"/>
        </w:rPr>
      </w:pPr>
      <w:ins w:id="306" w:author="Ericsson" w:date="2023-02-09T15:15:00Z">
        <w:r>
          <w:t xml:space="preserve">    ltm-CandidateToAddModList-r18         LTM-CandidateToAddModList-r18                                            </w:t>
        </w:r>
        <w:r w:rsidRPr="00A44064">
          <w:rPr>
            <w:color w:val="993366"/>
          </w:rPr>
          <w:t>OPTIONAL</w:t>
        </w:r>
        <w:r>
          <w:t xml:space="preserve">,   </w:t>
        </w:r>
        <w:r w:rsidRPr="00441275">
          <w:rPr>
            <w:color w:val="808080"/>
          </w:rPr>
          <w:t>-- Need N</w:t>
        </w:r>
      </w:ins>
    </w:p>
    <w:p w14:paraId="11675BB0" w14:textId="77777777" w:rsidR="00EC7BDC" w:rsidRDefault="00EC7BDC" w:rsidP="00EC7BDC">
      <w:pPr>
        <w:pStyle w:val="PL"/>
        <w:rPr>
          <w:ins w:id="307" w:author="Ericsson" w:date="2023-02-09T15:15:00Z"/>
        </w:rPr>
      </w:pPr>
      <w:ins w:id="308" w:author="Ericsson" w:date="2023-02-09T15:15:00Z">
        <w:r>
          <w:t xml:space="preserve">    ...</w:t>
        </w:r>
      </w:ins>
    </w:p>
    <w:p w14:paraId="45351C6B" w14:textId="77777777" w:rsidR="00EC7BDC" w:rsidRDefault="00EC7BDC" w:rsidP="00EC7BDC">
      <w:pPr>
        <w:pStyle w:val="PL"/>
        <w:rPr>
          <w:ins w:id="309" w:author="Ericsson" w:date="2023-02-09T15:15:00Z"/>
        </w:rPr>
      </w:pPr>
      <w:ins w:id="310" w:author="Ericsson" w:date="2023-02-09T15:15:00Z">
        <w:r>
          <w:t>}</w:t>
        </w:r>
      </w:ins>
    </w:p>
    <w:p w14:paraId="21901887" w14:textId="77777777" w:rsidR="00EC7BDC" w:rsidRDefault="00EC7BDC" w:rsidP="00EC7BDC">
      <w:pPr>
        <w:pStyle w:val="PL"/>
        <w:rPr>
          <w:ins w:id="311" w:author="Ericsson" w:date="2023-02-09T15:15:00Z"/>
        </w:rPr>
      </w:pPr>
    </w:p>
    <w:p w14:paraId="3009BCD9" w14:textId="77777777" w:rsidR="00EC7BDC" w:rsidRDefault="00EC7BDC" w:rsidP="00EC7BDC">
      <w:pPr>
        <w:pStyle w:val="PL"/>
        <w:rPr>
          <w:ins w:id="312" w:author="Ericsson" w:date="2023-02-09T15:15:00Z"/>
        </w:rPr>
      </w:pPr>
      <w:ins w:id="313" w:author="Ericsson" w:date="2023-02-09T15:15:00Z">
        <w:r>
          <w:t xml:space="preserve">LTM-CandidateToReleaseList-r18 ::= </w:t>
        </w:r>
        <w:r w:rsidRPr="0052184F">
          <w:rPr>
            <w:color w:val="993366"/>
          </w:rPr>
          <w:t>SEQUENCE</w:t>
        </w:r>
        <w:r>
          <w:t xml:space="preserve"> (</w:t>
        </w:r>
        <w:r w:rsidRPr="00441275">
          <w:rPr>
            <w:color w:val="993366"/>
          </w:rPr>
          <w:t>SIZE</w:t>
        </w:r>
        <w:r>
          <w:t xml:space="preserve"> (1..maxNrofCellsLTM-r18)) OF LTM-CandidateId-r18                 </w:t>
        </w:r>
        <w:r w:rsidRPr="00A44064">
          <w:rPr>
            <w:color w:val="993366"/>
          </w:rPr>
          <w:t>OPTIONAL</w:t>
        </w:r>
        <w:r>
          <w:t xml:space="preserve">, </w:t>
        </w:r>
        <w:r w:rsidRPr="00441275">
          <w:rPr>
            <w:color w:val="808080"/>
          </w:rPr>
          <w:t>-- Need N</w:t>
        </w:r>
      </w:ins>
    </w:p>
    <w:p w14:paraId="009EA774" w14:textId="77777777" w:rsidR="00EC7BDC" w:rsidRDefault="00EC7BDC" w:rsidP="00EC7BDC">
      <w:pPr>
        <w:pStyle w:val="PL"/>
        <w:rPr>
          <w:ins w:id="314" w:author="Ericsson" w:date="2023-02-09T15:15:00Z"/>
        </w:rPr>
      </w:pPr>
    </w:p>
    <w:p w14:paraId="618ABFB7" w14:textId="77777777" w:rsidR="00EC7BDC" w:rsidRDefault="00EC7BDC" w:rsidP="00EC7BDC">
      <w:pPr>
        <w:pStyle w:val="PL"/>
        <w:rPr>
          <w:ins w:id="315" w:author="Ericsson" w:date="2023-02-09T15:15:00Z"/>
        </w:rPr>
      </w:pPr>
      <w:ins w:id="316" w:author="Ericsson" w:date="2023-02-09T15:15:00Z">
        <w:r>
          <w:t xml:space="preserve">LTM-CandidateToAddModList-r18 ::= </w:t>
        </w:r>
        <w:r w:rsidRPr="0052184F">
          <w:rPr>
            <w:color w:val="993366"/>
          </w:rPr>
          <w:t>SEQUENCE</w:t>
        </w:r>
        <w:r>
          <w:t xml:space="preserve"> (</w:t>
        </w:r>
        <w:r w:rsidRPr="00441275">
          <w:rPr>
            <w:color w:val="993366"/>
          </w:rPr>
          <w:t>SIZE</w:t>
        </w:r>
        <w:r>
          <w:t xml:space="preserve"> (1..maxNrofCellsLTM-r18)) OF LTM-Candidate-r18</w:t>
        </w:r>
      </w:ins>
    </w:p>
    <w:p w14:paraId="22E9C0A0" w14:textId="77777777" w:rsidR="00EC7BDC" w:rsidRDefault="00EC7BDC" w:rsidP="00EC7BDC">
      <w:pPr>
        <w:pStyle w:val="PL"/>
        <w:rPr>
          <w:ins w:id="317" w:author="Ericsson" w:date="2023-02-09T15:15:00Z"/>
        </w:rPr>
      </w:pPr>
    </w:p>
    <w:p w14:paraId="7C8F83B4" w14:textId="77777777" w:rsidR="00EC7BDC" w:rsidRDefault="00EC7BDC" w:rsidP="00EC7BDC">
      <w:pPr>
        <w:pStyle w:val="PL"/>
        <w:rPr>
          <w:ins w:id="318" w:author="Ericsson" w:date="2023-02-09T15:15:00Z"/>
        </w:rPr>
      </w:pPr>
      <w:ins w:id="319" w:author="Ericsson" w:date="2023-02-09T15:15:00Z">
        <w:r>
          <w:t xml:space="preserve">LTM-Candidate-r18 ::=     </w:t>
        </w:r>
        <w:r w:rsidRPr="0052184F">
          <w:rPr>
            <w:color w:val="993366"/>
          </w:rPr>
          <w:t>SEQUENCE</w:t>
        </w:r>
        <w:r>
          <w:t xml:space="preserve"> {</w:t>
        </w:r>
      </w:ins>
    </w:p>
    <w:p w14:paraId="28BC7878" w14:textId="77777777" w:rsidR="00EC7BDC" w:rsidRDefault="00EC7BDC" w:rsidP="00EC7BDC">
      <w:pPr>
        <w:pStyle w:val="PL"/>
        <w:rPr>
          <w:ins w:id="320" w:author="Ericsson" w:date="2023-02-09T15:15:00Z"/>
        </w:rPr>
      </w:pPr>
      <w:ins w:id="321" w:author="Ericsson" w:date="2023-02-09T15:15:00Z">
        <w:r>
          <w:t xml:space="preserve">    ltm-CandidateId-r18                   LTM-CandidateId-r18,</w:t>
        </w:r>
      </w:ins>
    </w:p>
    <w:p w14:paraId="6166529B" w14:textId="77777777" w:rsidR="00EC7BDC" w:rsidRDefault="00EC7BDC" w:rsidP="00EC7BDC">
      <w:pPr>
        <w:pStyle w:val="PL"/>
        <w:rPr>
          <w:ins w:id="322" w:author="Ericsson" w:date="2023-02-09T15:15:00Z"/>
        </w:rPr>
      </w:pPr>
      <w:ins w:id="323" w:author="Ericsson" w:date="2023-02-09T15:15:00Z">
        <w:r>
          <w:t xml:space="preserve">    ltm-CellGroupConfig-r18               </w:t>
        </w:r>
        <w:r w:rsidRPr="00441275">
          <w:rPr>
            <w:color w:val="993366"/>
          </w:rPr>
          <w:t>OCTET STRING</w:t>
        </w:r>
        <w:r>
          <w:t xml:space="preserve"> (CONTAINING CellGroupConfig),</w:t>
        </w:r>
      </w:ins>
    </w:p>
    <w:p w14:paraId="2D7BFB4C" w14:textId="77777777" w:rsidR="00EC7BDC" w:rsidRDefault="00EC7BDC" w:rsidP="00EC7BDC">
      <w:pPr>
        <w:pStyle w:val="PL"/>
        <w:rPr>
          <w:ins w:id="324" w:author="Ericsson" w:date="2023-02-09T15:15:00Z"/>
        </w:rPr>
      </w:pPr>
      <w:ins w:id="325" w:author="Ericsson" w:date="2023-02-09T15:15:00Z">
        <w:r>
          <w:t xml:space="preserve">    ltm-RadioBearerConfig-r18             RadioBearerConfig                                                        </w:t>
        </w:r>
        <w:r w:rsidRPr="00A44064">
          <w:rPr>
            <w:color w:val="993366"/>
          </w:rPr>
          <w:t>OPTIONAL</w:t>
        </w:r>
        <w:r>
          <w:t>,</w:t>
        </w:r>
      </w:ins>
    </w:p>
    <w:p w14:paraId="0864572C" w14:textId="77777777" w:rsidR="00EC7BDC" w:rsidRDefault="00EC7BDC" w:rsidP="00EC7BDC">
      <w:pPr>
        <w:pStyle w:val="PL"/>
        <w:rPr>
          <w:ins w:id="326" w:author="Ericsson" w:date="2023-02-09T15:15:00Z"/>
        </w:rPr>
      </w:pPr>
      <w:ins w:id="327" w:author="Ericsson" w:date="2023-02-09T15:15:00Z">
        <w:r>
          <w:t xml:space="preserve">    ltm-MeasConfig-r18                    MeasConfig                                                               </w:t>
        </w:r>
        <w:r w:rsidRPr="00A44064">
          <w:rPr>
            <w:color w:val="993366"/>
          </w:rPr>
          <w:t>OPTIONAL</w:t>
        </w:r>
        <w:r>
          <w:t>,</w:t>
        </w:r>
      </w:ins>
    </w:p>
    <w:p w14:paraId="0C70EE2E" w14:textId="77777777" w:rsidR="00EC7BDC" w:rsidRDefault="00EC7BDC" w:rsidP="00EC7BDC">
      <w:pPr>
        <w:pStyle w:val="PL"/>
        <w:rPr>
          <w:ins w:id="328" w:author="Ericsson" w:date="2023-02-09T15:15:00Z"/>
        </w:rPr>
      </w:pPr>
      <w:ins w:id="329" w:author="Ericsson" w:date="2023-02-09T15:15:00Z">
        <w:r>
          <w:t xml:space="preserve">    ...</w:t>
        </w:r>
      </w:ins>
    </w:p>
    <w:p w14:paraId="636E2137" w14:textId="77777777" w:rsidR="00EC7BDC" w:rsidRDefault="00EC7BDC" w:rsidP="00EC7BDC">
      <w:pPr>
        <w:pStyle w:val="PL"/>
        <w:rPr>
          <w:ins w:id="330" w:author="Ericsson" w:date="2023-02-09T15:15:00Z"/>
        </w:rPr>
      </w:pPr>
      <w:ins w:id="331" w:author="Ericsson" w:date="2023-02-09T15:15:00Z">
        <w:r>
          <w:t>}</w:t>
        </w:r>
      </w:ins>
    </w:p>
    <w:p w14:paraId="12FD3843" w14:textId="77777777" w:rsidR="00EC7BDC" w:rsidRPr="00EE4EE6" w:rsidRDefault="00EC7BDC" w:rsidP="00EC7BDC">
      <w:pPr>
        <w:pStyle w:val="PL"/>
        <w:rPr>
          <w:ins w:id="332" w:author="Ericsson" w:date="2023-02-09T15:15:00Z"/>
          <w:color w:val="808080"/>
        </w:rPr>
      </w:pPr>
    </w:p>
    <w:p w14:paraId="176430CB" w14:textId="77777777" w:rsidR="00EC7BDC" w:rsidRPr="00EE4EE6" w:rsidRDefault="00EC7BDC" w:rsidP="00EC7BDC">
      <w:pPr>
        <w:pStyle w:val="PL"/>
        <w:rPr>
          <w:ins w:id="333" w:author="Ericsson" w:date="2023-02-09T15:15:00Z"/>
          <w:color w:val="808080"/>
        </w:rPr>
      </w:pPr>
      <w:ins w:id="334" w:author="Ericsson" w:date="2023-02-09T15:15:00Z">
        <w:r w:rsidRPr="00EE4EE6">
          <w:rPr>
            <w:color w:val="808080"/>
          </w:rPr>
          <w:t>-- TAG-LTM-CANDIDATECONFIG-STOP</w:t>
        </w:r>
      </w:ins>
    </w:p>
    <w:p w14:paraId="79B0960A" w14:textId="77777777" w:rsidR="00EC7BDC" w:rsidRPr="00EE4EE6" w:rsidRDefault="00EC7BDC" w:rsidP="00EC7BDC">
      <w:pPr>
        <w:pStyle w:val="PL"/>
        <w:rPr>
          <w:ins w:id="335" w:author="Ericsson" w:date="2023-02-09T15:15:00Z"/>
          <w:color w:val="808080"/>
        </w:rPr>
      </w:pPr>
      <w:ins w:id="336" w:author="Ericsson" w:date="2023-02-09T15:15:00Z">
        <w:r w:rsidRPr="00EE4EE6">
          <w:rPr>
            <w:color w:val="808080"/>
          </w:rPr>
          <w:t>-- ASN1STOP</w:t>
        </w:r>
      </w:ins>
    </w:p>
    <w:p w14:paraId="410963E0" w14:textId="77777777" w:rsidR="00853B2B" w:rsidRDefault="00853B2B" w:rsidP="00394471">
      <w:pPr>
        <w:rPr>
          <w:ins w:id="337" w:author="Ericsson" w:date="2023-02-13T11:1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54AB" w:rsidRPr="00F43A82" w14:paraId="571D931B" w14:textId="77777777">
        <w:trPr>
          <w:ins w:id="338" w:author="Ericsson" w:date="2023-02-13T11:19:00Z"/>
        </w:trPr>
        <w:tc>
          <w:tcPr>
            <w:tcW w:w="14173" w:type="dxa"/>
            <w:tcBorders>
              <w:top w:val="single" w:sz="4" w:space="0" w:color="auto"/>
              <w:left w:val="single" w:sz="4" w:space="0" w:color="auto"/>
              <w:bottom w:val="single" w:sz="4" w:space="0" w:color="auto"/>
              <w:right w:val="single" w:sz="4" w:space="0" w:color="auto"/>
            </w:tcBorders>
            <w:hideMark/>
          </w:tcPr>
          <w:p w14:paraId="15D63E37" w14:textId="77777777" w:rsidR="006454AB" w:rsidRPr="00F43A82" w:rsidRDefault="006454AB">
            <w:pPr>
              <w:pStyle w:val="TAH"/>
              <w:rPr>
                <w:ins w:id="339" w:author="Ericsson" w:date="2023-02-13T11:19:00Z"/>
                <w:b w:val="0"/>
                <w:i/>
                <w:iCs/>
              </w:rPr>
            </w:pPr>
            <w:ins w:id="340" w:author="Ericsson" w:date="2023-02-13T11:19:00Z">
              <w:r>
                <w:rPr>
                  <w:i/>
                </w:rPr>
                <w:t>LTM-CandidateConfig</w:t>
              </w:r>
              <w:r w:rsidRPr="00F43A82">
                <w:rPr>
                  <w:i/>
                  <w:iCs/>
                </w:rPr>
                <w:t xml:space="preserve"> field descriptions</w:t>
              </w:r>
            </w:ins>
          </w:p>
        </w:tc>
      </w:tr>
      <w:tr w:rsidR="006454AB" w:rsidRPr="00F43A82" w14:paraId="418293B5" w14:textId="77777777">
        <w:trPr>
          <w:ins w:id="341" w:author="Ericsson" w:date="2023-02-13T11:19:00Z"/>
        </w:trPr>
        <w:tc>
          <w:tcPr>
            <w:tcW w:w="14173" w:type="dxa"/>
            <w:tcBorders>
              <w:top w:val="single" w:sz="4" w:space="0" w:color="auto"/>
              <w:left w:val="single" w:sz="4" w:space="0" w:color="auto"/>
              <w:bottom w:val="single" w:sz="4" w:space="0" w:color="auto"/>
              <w:right w:val="single" w:sz="4" w:space="0" w:color="auto"/>
            </w:tcBorders>
            <w:hideMark/>
          </w:tcPr>
          <w:p w14:paraId="24A14575" w14:textId="77777777" w:rsidR="006454AB" w:rsidRPr="00F43A82" w:rsidRDefault="006454AB">
            <w:pPr>
              <w:pStyle w:val="TAL"/>
              <w:rPr>
                <w:ins w:id="342" w:author="Ericsson" w:date="2023-02-13T11:19:00Z"/>
                <w:b/>
                <w:bCs/>
                <w:i/>
                <w:iCs/>
                <w:noProof/>
                <w:lang w:eastAsia="en-GB"/>
              </w:rPr>
            </w:pPr>
            <w:commentRangeStart w:id="343"/>
            <w:ins w:id="344" w:author="Ericsson" w:date="2023-02-13T11:19:00Z">
              <w:r>
                <w:rPr>
                  <w:b/>
                  <w:bCs/>
                  <w:i/>
                  <w:iCs/>
                  <w:noProof/>
                </w:rPr>
                <w:t>ltm-ReferenceConfiguration</w:t>
              </w:r>
              <w:commentRangeEnd w:id="343"/>
              <w:r>
                <w:rPr>
                  <w:rStyle w:val="CommentReference"/>
                  <w:rFonts w:ascii="Times New Roman" w:hAnsi="Times New Roman"/>
                </w:rPr>
                <w:commentReference w:id="343"/>
              </w:r>
            </w:ins>
          </w:p>
          <w:p w14:paraId="59F25A64" w14:textId="77777777" w:rsidR="006454AB" w:rsidRPr="00F43A82" w:rsidRDefault="006454AB">
            <w:pPr>
              <w:pStyle w:val="TAL"/>
              <w:rPr>
                <w:ins w:id="345" w:author="Ericsson" w:date="2023-02-13T11:19:00Z"/>
                <w:noProof/>
              </w:rPr>
            </w:pPr>
            <w:ins w:id="346" w:author="Ericsson" w:date="2023-02-13T11:19:00Z">
              <w:r>
                <w:t xml:space="preserve">This field includes an </w:t>
              </w:r>
              <w:r w:rsidRPr="00336DDD">
                <w:rPr>
                  <w:i/>
                  <w:iCs/>
                </w:rPr>
                <w:t>RRCReconfiguration</w:t>
              </w:r>
              <w:r>
                <w:t xml:space="preserve"> message used to configure a reference configuration for LTM</w:t>
              </w:r>
              <w:r w:rsidRPr="00F43A82">
                <w:t>.</w:t>
              </w:r>
              <w:r>
                <w:t xml:space="preserve"> </w:t>
              </w:r>
            </w:ins>
          </w:p>
        </w:tc>
      </w:tr>
    </w:tbl>
    <w:p w14:paraId="0B31F024" w14:textId="77777777" w:rsidR="006454AB" w:rsidRPr="00F43A82" w:rsidRDefault="006454AB" w:rsidP="00394471"/>
    <w:p w14:paraId="7EC6B244" w14:textId="1241B707" w:rsidR="00394471" w:rsidRPr="00F43A82" w:rsidRDefault="00394471" w:rsidP="00394471">
      <w:pPr>
        <w:pStyle w:val="Heading2"/>
      </w:pPr>
      <w:bookmarkStart w:id="347" w:name="_Toc60777558"/>
      <w:bookmarkStart w:id="348" w:name="_Toc124713582"/>
      <w:r w:rsidRPr="00F43A82">
        <w:t>6.4</w:t>
      </w:r>
      <w:r w:rsidRPr="00F43A82">
        <w:tab/>
        <w:t>RRC multiplicity and type constraint values</w:t>
      </w:r>
      <w:bookmarkEnd w:id="347"/>
      <w:bookmarkEnd w:id="348"/>
    </w:p>
    <w:p w14:paraId="27B1C840" w14:textId="37441C44" w:rsidR="00394471" w:rsidRPr="00F43A82" w:rsidRDefault="00394471" w:rsidP="00394471">
      <w:pPr>
        <w:pStyle w:val="Heading3"/>
      </w:pPr>
      <w:bookmarkStart w:id="349" w:name="_Toc60777559"/>
      <w:bookmarkStart w:id="350" w:name="_Toc124713583"/>
      <w:r w:rsidRPr="00F43A82">
        <w:t>–</w:t>
      </w:r>
      <w:r w:rsidRPr="00F43A82">
        <w:tab/>
        <w:t>Multiplicity and type constraint definitions</w:t>
      </w:r>
      <w:bookmarkEnd w:id="349"/>
      <w:bookmarkEnd w:id="350"/>
    </w:p>
    <w:p w14:paraId="6A5C084E" w14:textId="77777777" w:rsidR="00394471" w:rsidRPr="00F43A82" w:rsidRDefault="00394471" w:rsidP="00F43A82">
      <w:pPr>
        <w:pStyle w:val="PL"/>
        <w:rPr>
          <w:color w:val="808080"/>
        </w:rPr>
      </w:pPr>
      <w:r w:rsidRPr="00F43A82">
        <w:rPr>
          <w:color w:val="808080"/>
        </w:rPr>
        <w:t>-- ASN1START</w:t>
      </w:r>
    </w:p>
    <w:p w14:paraId="67B775FF" w14:textId="77777777" w:rsidR="00394471" w:rsidRPr="00F43A82" w:rsidRDefault="00394471" w:rsidP="00F43A82">
      <w:pPr>
        <w:pStyle w:val="PL"/>
        <w:rPr>
          <w:color w:val="808080"/>
        </w:rPr>
      </w:pPr>
      <w:r w:rsidRPr="00F43A82">
        <w:rPr>
          <w:color w:val="808080"/>
        </w:rPr>
        <w:t>-- TAG-MULTIPLICITY-AND-TYPE-CONSTRAINT-DEFINITIONS-START</w:t>
      </w:r>
    </w:p>
    <w:p w14:paraId="0436936E" w14:textId="77777777" w:rsidR="00394471" w:rsidRPr="00F43A82" w:rsidRDefault="00394471" w:rsidP="00F43A82">
      <w:pPr>
        <w:pStyle w:val="PL"/>
      </w:pPr>
    </w:p>
    <w:p w14:paraId="5BEA4F83" w14:textId="6DD9DE3D" w:rsidR="00276C79" w:rsidRPr="00F43A82" w:rsidRDefault="00276C79" w:rsidP="00F43A82">
      <w:pPr>
        <w:pStyle w:val="PL"/>
        <w:rPr>
          <w:color w:val="808080"/>
        </w:rPr>
      </w:pPr>
      <w:r w:rsidRPr="00F43A82">
        <w:t xml:space="preserve">maxAdditionalRACH-r17                   </w:t>
      </w:r>
      <w:r w:rsidRPr="00F43A82">
        <w:rPr>
          <w:color w:val="993366"/>
        </w:rPr>
        <w:t>INTEGER</w:t>
      </w:r>
      <w:r w:rsidRPr="00F43A82">
        <w:t xml:space="preserve"> ::= </w:t>
      </w:r>
      <w:r w:rsidR="0071669F" w:rsidRPr="00F43A82">
        <w:t>256</w:t>
      </w:r>
      <w:r w:rsidRPr="00F43A82">
        <w:t xml:space="preserve">     </w:t>
      </w:r>
      <w:r w:rsidRPr="00F43A82">
        <w:rPr>
          <w:color w:val="808080"/>
        </w:rPr>
        <w:t>-- Maximum number of additional RACH configurations</w:t>
      </w:r>
      <w:r w:rsidR="0071669F" w:rsidRPr="00F43A82">
        <w:rPr>
          <w:color w:val="808080"/>
        </w:rPr>
        <w:t>.</w:t>
      </w:r>
    </w:p>
    <w:p w14:paraId="3CC283A1" w14:textId="77777777" w:rsidR="00394471" w:rsidRPr="00F43A82" w:rsidRDefault="00394471" w:rsidP="00F43A82">
      <w:pPr>
        <w:pStyle w:val="PL"/>
        <w:rPr>
          <w:color w:val="808080"/>
        </w:rPr>
      </w:pPr>
      <w:r w:rsidRPr="00F43A82">
        <w:t xml:space="preserve">maxAI-DCI-PayloadSize-r16               </w:t>
      </w:r>
      <w:r w:rsidRPr="00F43A82">
        <w:rPr>
          <w:color w:val="993366"/>
        </w:rPr>
        <w:t>INTEGER</w:t>
      </w:r>
      <w:r w:rsidRPr="00F43A82">
        <w:t xml:space="preserve"> ::= 128      </w:t>
      </w:r>
      <w:r w:rsidRPr="00F43A82">
        <w:rPr>
          <w:color w:val="808080"/>
        </w:rPr>
        <w:t>--Maximum size of the DCI payload scrambled with ai-RNTI</w:t>
      </w:r>
    </w:p>
    <w:p w14:paraId="0D4098D3" w14:textId="031C98AC" w:rsidR="00394471" w:rsidRPr="00F43A82" w:rsidRDefault="00394471" w:rsidP="00F43A82">
      <w:pPr>
        <w:pStyle w:val="PL"/>
        <w:rPr>
          <w:color w:val="808080"/>
        </w:rPr>
      </w:pPr>
      <w:r w:rsidRPr="00F43A82">
        <w:t>maxAI-DCI-PayloadSize-</w:t>
      </w:r>
      <w:r w:rsidR="00A371DB" w:rsidRPr="00F43A82">
        <w:t>1-r16</w:t>
      </w:r>
      <w:r w:rsidRPr="00F43A82">
        <w:t xml:space="preserve">             </w:t>
      </w:r>
      <w:r w:rsidRPr="00F43A82">
        <w:rPr>
          <w:color w:val="993366"/>
        </w:rPr>
        <w:t>INTEGER</w:t>
      </w:r>
      <w:r w:rsidRPr="00F43A82">
        <w:t xml:space="preserve"> ::= 127      </w:t>
      </w:r>
      <w:r w:rsidRPr="00F43A82">
        <w:rPr>
          <w:color w:val="808080"/>
        </w:rPr>
        <w:t>--Maximum size of the DCI payload scrambled with ai-RNTI minus 1</w:t>
      </w:r>
    </w:p>
    <w:p w14:paraId="02338842" w14:textId="77777777" w:rsidR="00394471" w:rsidRPr="00F43A82" w:rsidRDefault="00394471" w:rsidP="00F43A82">
      <w:pPr>
        <w:pStyle w:val="PL"/>
        <w:rPr>
          <w:color w:val="808080"/>
        </w:rPr>
      </w:pPr>
      <w:r w:rsidRPr="00F43A82">
        <w:t xml:space="preserve">maxBandComb                             </w:t>
      </w:r>
      <w:r w:rsidRPr="00F43A82">
        <w:rPr>
          <w:color w:val="993366"/>
        </w:rPr>
        <w:t>INTEGER</w:t>
      </w:r>
      <w:r w:rsidRPr="00F43A82">
        <w:t xml:space="preserve"> ::= 65536   </w:t>
      </w:r>
      <w:r w:rsidRPr="00F43A82">
        <w:rPr>
          <w:color w:val="808080"/>
        </w:rPr>
        <w:t>-- Maximum number of DL band combinations</w:t>
      </w:r>
    </w:p>
    <w:p w14:paraId="0DFF08E6" w14:textId="77777777" w:rsidR="00394471" w:rsidRPr="00F43A82" w:rsidRDefault="00394471" w:rsidP="00F43A82">
      <w:pPr>
        <w:pStyle w:val="PL"/>
        <w:rPr>
          <w:color w:val="808080"/>
        </w:rPr>
      </w:pPr>
      <w:r w:rsidRPr="00F43A82">
        <w:t xml:space="preserve">maxBandsUTRA-FDD-r16                    </w:t>
      </w:r>
      <w:r w:rsidRPr="00F43A82">
        <w:rPr>
          <w:color w:val="993366"/>
        </w:rPr>
        <w:t>INTEGER</w:t>
      </w:r>
      <w:r w:rsidRPr="00F43A82">
        <w:t xml:space="preserve"> ::= 64      </w:t>
      </w:r>
      <w:r w:rsidRPr="00F43A82">
        <w:rPr>
          <w:color w:val="808080"/>
        </w:rPr>
        <w:t>-- Maximum number of bands listed in UTRA-FDD UE caps</w:t>
      </w:r>
    </w:p>
    <w:p w14:paraId="0C050686" w14:textId="77777777" w:rsidR="00394471" w:rsidRPr="00F43A82" w:rsidRDefault="00394471" w:rsidP="00F43A82">
      <w:pPr>
        <w:pStyle w:val="PL"/>
        <w:rPr>
          <w:color w:val="808080"/>
        </w:rPr>
      </w:pPr>
      <w:r w:rsidRPr="00F43A82">
        <w:t xml:space="preserve">maxBH-RLC-ChannelID-r16                 </w:t>
      </w:r>
      <w:r w:rsidRPr="00F43A82">
        <w:rPr>
          <w:color w:val="993366"/>
        </w:rPr>
        <w:t>INTEGER</w:t>
      </w:r>
      <w:r w:rsidRPr="00F43A82">
        <w:t xml:space="preserve"> ::= 65536   </w:t>
      </w:r>
      <w:r w:rsidRPr="00F43A82">
        <w:rPr>
          <w:color w:val="808080"/>
        </w:rPr>
        <w:t>-- Maximum value of BH RLC Channel ID</w:t>
      </w:r>
    </w:p>
    <w:p w14:paraId="37D7F82E" w14:textId="77777777" w:rsidR="00394471" w:rsidRPr="00F43A82" w:rsidRDefault="00394471" w:rsidP="00F43A82">
      <w:pPr>
        <w:pStyle w:val="PL"/>
        <w:rPr>
          <w:color w:val="808080"/>
        </w:rPr>
      </w:pPr>
      <w:r w:rsidRPr="00F43A82">
        <w:t xml:space="preserve">maxBT-IdReport-r16                      </w:t>
      </w:r>
      <w:r w:rsidRPr="00F43A82">
        <w:rPr>
          <w:color w:val="993366"/>
        </w:rPr>
        <w:t>INTEGER</w:t>
      </w:r>
      <w:r w:rsidRPr="00F43A82">
        <w:t xml:space="preserve"> ::= 32      </w:t>
      </w:r>
      <w:r w:rsidRPr="00F43A82">
        <w:rPr>
          <w:color w:val="808080"/>
        </w:rPr>
        <w:t>-- Maximum number of Bluetooth IDs to report</w:t>
      </w:r>
    </w:p>
    <w:p w14:paraId="7358CAB5" w14:textId="77777777" w:rsidR="00394471" w:rsidRPr="00F43A82" w:rsidRDefault="00394471" w:rsidP="00F43A82">
      <w:pPr>
        <w:pStyle w:val="PL"/>
        <w:rPr>
          <w:color w:val="808080"/>
        </w:rPr>
      </w:pPr>
      <w:r w:rsidRPr="00F43A82">
        <w:t xml:space="preserve">maxBT-Name-r16                          </w:t>
      </w:r>
      <w:r w:rsidRPr="00F43A82">
        <w:rPr>
          <w:color w:val="993366"/>
        </w:rPr>
        <w:t>INTEGER</w:t>
      </w:r>
      <w:r w:rsidRPr="00F43A82">
        <w:t xml:space="preserve"> ::= 4       </w:t>
      </w:r>
      <w:r w:rsidRPr="00F43A82">
        <w:rPr>
          <w:color w:val="808080"/>
        </w:rPr>
        <w:t>-- Maximum number of Bluetooth name</w:t>
      </w:r>
    </w:p>
    <w:p w14:paraId="30658554" w14:textId="77777777" w:rsidR="00394471" w:rsidRPr="00F43A82" w:rsidRDefault="00394471" w:rsidP="00F43A82">
      <w:pPr>
        <w:pStyle w:val="PL"/>
        <w:rPr>
          <w:color w:val="808080"/>
        </w:rPr>
      </w:pPr>
      <w:r w:rsidRPr="00F43A82">
        <w:t xml:space="preserve">maxCAG-Cell-r16                         </w:t>
      </w:r>
      <w:r w:rsidRPr="00F43A82">
        <w:rPr>
          <w:color w:val="993366"/>
        </w:rPr>
        <w:t>INTEGER</w:t>
      </w:r>
      <w:r w:rsidRPr="00F43A82">
        <w:t xml:space="preserve"> ::= 16      </w:t>
      </w:r>
      <w:r w:rsidRPr="00F43A82">
        <w:rPr>
          <w:color w:val="808080"/>
        </w:rPr>
        <w:t>-- Maximum number of NR CAG cell ranges in SIB3, SIB4</w:t>
      </w:r>
    </w:p>
    <w:p w14:paraId="3CC8027C" w14:textId="77777777" w:rsidR="00B323A7" w:rsidRPr="00F43A82" w:rsidRDefault="00B323A7" w:rsidP="00F43A82">
      <w:pPr>
        <w:pStyle w:val="PL"/>
        <w:rPr>
          <w:color w:val="808080"/>
        </w:rPr>
      </w:pPr>
      <w:r w:rsidRPr="00F43A82">
        <w:t xml:space="preserve">maxTwoPUCCH-Grp-ConfigList-r16          </w:t>
      </w:r>
      <w:r w:rsidRPr="00F43A82">
        <w:rPr>
          <w:color w:val="993366"/>
        </w:rPr>
        <w:t>INTEGER</w:t>
      </w:r>
      <w:r w:rsidRPr="00F43A82">
        <w:t xml:space="preserve"> ::= 32      </w:t>
      </w:r>
      <w:r w:rsidRPr="00F43A82">
        <w:rPr>
          <w:color w:val="808080"/>
        </w:rPr>
        <w:t>-- Maximum number of supported configuration(s) of {primary PUCCH group</w:t>
      </w:r>
    </w:p>
    <w:p w14:paraId="411C4DD5" w14:textId="77777777" w:rsidR="00D20678" w:rsidRPr="00F43A82" w:rsidRDefault="00B323A7" w:rsidP="00F43A82">
      <w:pPr>
        <w:pStyle w:val="PL"/>
        <w:rPr>
          <w:color w:val="808080"/>
        </w:rPr>
      </w:pPr>
      <w:r w:rsidRPr="00F43A82">
        <w:t xml:space="preserve">                                                            </w:t>
      </w:r>
      <w:r w:rsidRPr="00F43A82">
        <w:rPr>
          <w:color w:val="808080"/>
        </w:rPr>
        <w:t>-- config, secondary PUCCH group config}</w:t>
      </w:r>
    </w:p>
    <w:p w14:paraId="75E2B48D" w14:textId="77777777" w:rsidR="00D20678" w:rsidRPr="00F43A82" w:rsidRDefault="00D20678" w:rsidP="00F43A82">
      <w:pPr>
        <w:pStyle w:val="PL"/>
        <w:rPr>
          <w:color w:val="808080"/>
        </w:rPr>
      </w:pPr>
      <w:r w:rsidRPr="00F43A82">
        <w:t xml:space="preserve">maxTwoPUCCH-Grp-ConfigList-r17          </w:t>
      </w:r>
      <w:r w:rsidRPr="00F43A82">
        <w:rPr>
          <w:color w:val="993366"/>
        </w:rPr>
        <w:t>INTEGER</w:t>
      </w:r>
      <w:r w:rsidRPr="00F43A82">
        <w:t xml:space="preserve"> ::= 16      </w:t>
      </w:r>
      <w:r w:rsidRPr="00F43A82">
        <w:rPr>
          <w:color w:val="808080"/>
        </w:rPr>
        <w:t>-- Maximum number of supported configuration(s) of {primary PUCCH group</w:t>
      </w:r>
    </w:p>
    <w:p w14:paraId="0B2F817F" w14:textId="15356CB4" w:rsidR="00B323A7" w:rsidRPr="00F43A82" w:rsidRDefault="00D20678" w:rsidP="00F43A82">
      <w:pPr>
        <w:pStyle w:val="PL"/>
        <w:rPr>
          <w:color w:val="808080"/>
        </w:rPr>
      </w:pPr>
      <w:r w:rsidRPr="00F43A82">
        <w:t xml:space="preserve">                                                            </w:t>
      </w:r>
      <w:r w:rsidRPr="00F43A82">
        <w:rPr>
          <w:color w:val="808080"/>
        </w:rPr>
        <w:t>-- config, secondary PUCCH group config} for PUCCH cell switching</w:t>
      </w:r>
    </w:p>
    <w:p w14:paraId="41B8BFDB" w14:textId="37C7E881" w:rsidR="00394471" w:rsidRPr="00F43A82" w:rsidRDefault="00394471" w:rsidP="00F43A82">
      <w:pPr>
        <w:pStyle w:val="PL"/>
        <w:rPr>
          <w:color w:val="808080"/>
        </w:rPr>
      </w:pPr>
      <w:r w:rsidRPr="00F43A82">
        <w:t xml:space="preserve">maxCBR-Config-r16                       </w:t>
      </w:r>
      <w:r w:rsidRPr="00F43A82">
        <w:rPr>
          <w:color w:val="993366"/>
        </w:rPr>
        <w:t>INTEGER</w:t>
      </w:r>
      <w:r w:rsidRPr="00F43A82">
        <w:t xml:space="preserve"> ::= 8       </w:t>
      </w:r>
      <w:r w:rsidRPr="00F43A82">
        <w:rPr>
          <w:color w:val="808080"/>
        </w:rPr>
        <w:t>-- Maximum number of CBR range configurations for sidelink communication</w:t>
      </w:r>
    </w:p>
    <w:p w14:paraId="67A51451" w14:textId="77777777" w:rsidR="00394471" w:rsidRPr="00F43A82" w:rsidRDefault="00394471" w:rsidP="00F43A82">
      <w:pPr>
        <w:pStyle w:val="PL"/>
        <w:rPr>
          <w:color w:val="808080"/>
        </w:rPr>
      </w:pPr>
      <w:r w:rsidRPr="00F43A82">
        <w:t xml:space="preserve">                                                            </w:t>
      </w:r>
      <w:r w:rsidRPr="00F43A82">
        <w:rPr>
          <w:color w:val="808080"/>
        </w:rPr>
        <w:t>-- congestion control</w:t>
      </w:r>
    </w:p>
    <w:p w14:paraId="43094683" w14:textId="77777777" w:rsidR="00394471" w:rsidRPr="00F43A82" w:rsidRDefault="00394471" w:rsidP="00F43A82">
      <w:pPr>
        <w:pStyle w:val="PL"/>
        <w:rPr>
          <w:color w:val="808080"/>
        </w:rPr>
      </w:pPr>
      <w:r w:rsidRPr="00F43A82">
        <w:t xml:space="preserve">maxCBR-Config-1-r16                     </w:t>
      </w:r>
      <w:r w:rsidRPr="00F43A82">
        <w:rPr>
          <w:color w:val="993366"/>
        </w:rPr>
        <w:t>INTEGER</w:t>
      </w:r>
      <w:r w:rsidRPr="00F43A82">
        <w:t xml:space="preserve"> ::= 7       </w:t>
      </w:r>
      <w:r w:rsidRPr="00F43A82">
        <w:rPr>
          <w:color w:val="808080"/>
        </w:rPr>
        <w:t>-- Maximum number of CBR range configurations for sidelink communication</w:t>
      </w:r>
    </w:p>
    <w:p w14:paraId="55E2D652" w14:textId="77777777" w:rsidR="00394471" w:rsidRPr="00F43A82" w:rsidRDefault="00394471" w:rsidP="00F43A82">
      <w:pPr>
        <w:pStyle w:val="PL"/>
        <w:rPr>
          <w:color w:val="808080"/>
        </w:rPr>
      </w:pPr>
      <w:r w:rsidRPr="00F43A82">
        <w:t xml:space="preserve">                                                            </w:t>
      </w:r>
      <w:r w:rsidRPr="00F43A82">
        <w:rPr>
          <w:color w:val="808080"/>
        </w:rPr>
        <w:t>-- congestion control minus 1</w:t>
      </w:r>
    </w:p>
    <w:p w14:paraId="7A44F39C" w14:textId="6E0F3D04" w:rsidR="00394471" w:rsidRPr="00F43A82" w:rsidRDefault="00394471" w:rsidP="00F43A82">
      <w:pPr>
        <w:pStyle w:val="PL"/>
        <w:rPr>
          <w:color w:val="808080"/>
        </w:rPr>
      </w:pPr>
      <w:r w:rsidRPr="00F43A82">
        <w:t xml:space="preserve">maxCBR-Level-r16                        </w:t>
      </w:r>
      <w:r w:rsidRPr="00F43A82">
        <w:rPr>
          <w:color w:val="993366"/>
        </w:rPr>
        <w:t>INTEGER</w:t>
      </w:r>
      <w:r w:rsidRPr="00F43A82">
        <w:t xml:space="preserve"> ::= 16      </w:t>
      </w:r>
      <w:r w:rsidRPr="00F43A82">
        <w:rPr>
          <w:color w:val="808080"/>
        </w:rPr>
        <w:t>-- Maximum nu</w:t>
      </w:r>
      <w:r w:rsidR="00926AC0" w:rsidRPr="00F43A82">
        <w:rPr>
          <w:color w:val="808080"/>
        </w:rPr>
        <w:t>m</w:t>
      </w:r>
      <w:r w:rsidRPr="00F43A82">
        <w:rPr>
          <w:color w:val="808080"/>
        </w:rPr>
        <w:t>ber of CBR levels</w:t>
      </w:r>
    </w:p>
    <w:p w14:paraId="4242901F" w14:textId="77777777" w:rsidR="00394471" w:rsidRPr="00F43A82" w:rsidRDefault="00394471" w:rsidP="00F43A82">
      <w:pPr>
        <w:pStyle w:val="PL"/>
        <w:rPr>
          <w:color w:val="808080"/>
        </w:rPr>
      </w:pPr>
      <w:r w:rsidRPr="00F43A82">
        <w:t xml:space="preserve">maxCBR-Level-1-r16                      </w:t>
      </w:r>
      <w:r w:rsidRPr="00F43A82">
        <w:rPr>
          <w:color w:val="993366"/>
        </w:rPr>
        <w:t>INTEGER</w:t>
      </w:r>
      <w:r w:rsidRPr="00F43A82">
        <w:t xml:space="preserve"> ::= 15      </w:t>
      </w:r>
      <w:r w:rsidRPr="00F43A82">
        <w:rPr>
          <w:color w:val="808080"/>
        </w:rPr>
        <w:t>-- Maximum number of CBR levels minus 1</w:t>
      </w:r>
    </w:p>
    <w:p w14:paraId="0E9FD732" w14:textId="149E739D" w:rsidR="00394471" w:rsidRPr="00F43A82" w:rsidRDefault="00394471" w:rsidP="00F43A82">
      <w:pPr>
        <w:pStyle w:val="PL"/>
        <w:rPr>
          <w:color w:val="808080"/>
        </w:rPr>
      </w:pPr>
      <w:r w:rsidRPr="00F43A82">
        <w:t>maxCell</w:t>
      </w:r>
      <w:r w:rsidR="005B6C6E" w:rsidRPr="00F43A82">
        <w:t>Excluded</w:t>
      </w:r>
      <w:r w:rsidRPr="00F43A82">
        <w:t xml:space="preserve">                         </w:t>
      </w:r>
      <w:r w:rsidRPr="00F43A82">
        <w:rPr>
          <w:color w:val="993366"/>
        </w:rPr>
        <w:t>INTEGER</w:t>
      </w:r>
      <w:r w:rsidRPr="00F43A82">
        <w:t xml:space="preserve"> ::= 16      </w:t>
      </w:r>
      <w:r w:rsidRPr="00F43A82">
        <w:rPr>
          <w:color w:val="808080"/>
        </w:rPr>
        <w:t xml:space="preserve">-- Maximum number of NR </w:t>
      </w:r>
      <w:r w:rsidR="005B6C6E" w:rsidRPr="00F43A82">
        <w:rPr>
          <w:color w:val="808080"/>
        </w:rPr>
        <w:t>exclude-</w:t>
      </w:r>
      <w:r w:rsidRPr="00F43A82">
        <w:rPr>
          <w:color w:val="808080"/>
        </w:rPr>
        <w:t>listed cell ranges in SIB3, SIB4</w:t>
      </w:r>
    </w:p>
    <w:p w14:paraId="741528AB" w14:textId="77777777" w:rsidR="007830B1" w:rsidRPr="00F43A82" w:rsidRDefault="007830B1" w:rsidP="00F43A82">
      <w:pPr>
        <w:pStyle w:val="PL"/>
        <w:rPr>
          <w:color w:val="808080"/>
        </w:rPr>
      </w:pPr>
      <w:r w:rsidRPr="00F43A82">
        <w:t xml:space="preserve">maxCellGroupings-r16                    </w:t>
      </w:r>
      <w:r w:rsidRPr="00F43A82">
        <w:rPr>
          <w:color w:val="993366"/>
        </w:rPr>
        <w:t>INTEGER</w:t>
      </w:r>
      <w:r w:rsidRPr="00F43A82">
        <w:t xml:space="preserve"> ::= 32      </w:t>
      </w:r>
      <w:r w:rsidRPr="00F43A82">
        <w:rPr>
          <w:color w:val="808080"/>
        </w:rPr>
        <w:t>-- Maximum number of cell groupings for NR-DC</w:t>
      </w:r>
    </w:p>
    <w:p w14:paraId="250F5C27" w14:textId="1DC61392" w:rsidR="00394471" w:rsidRPr="00F43A82" w:rsidRDefault="00394471" w:rsidP="00F43A82">
      <w:pPr>
        <w:pStyle w:val="PL"/>
        <w:rPr>
          <w:color w:val="808080"/>
        </w:rPr>
      </w:pPr>
      <w:r w:rsidRPr="00F43A82">
        <w:t xml:space="preserve">maxCellHistory-r16                      </w:t>
      </w:r>
      <w:r w:rsidRPr="00F43A82">
        <w:rPr>
          <w:color w:val="993366"/>
        </w:rPr>
        <w:t>INTEGER</w:t>
      </w:r>
      <w:r w:rsidRPr="00F43A82">
        <w:t xml:space="preserve"> ::= 16      </w:t>
      </w:r>
      <w:r w:rsidRPr="00F43A82">
        <w:rPr>
          <w:color w:val="808080"/>
        </w:rPr>
        <w:t xml:space="preserve">-- Maximum number of visited </w:t>
      </w:r>
      <w:r w:rsidR="00E84B6D" w:rsidRPr="00F43A82">
        <w:rPr>
          <w:color w:val="808080"/>
        </w:rPr>
        <w:t>PC</w:t>
      </w:r>
      <w:r w:rsidRPr="00F43A82">
        <w:rPr>
          <w:color w:val="808080"/>
        </w:rPr>
        <w:t>ells reported</w:t>
      </w:r>
    </w:p>
    <w:p w14:paraId="50B35473" w14:textId="44D75C8E" w:rsidR="00E84B6D" w:rsidRPr="00F43A82" w:rsidRDefault="00E84B6D" w:rsidP="00F43A82">
      <w:pPr>
        <w:pStyle w:val="PL"/>
        <w:rPr>
          <w:color w:val="808080"/>
        </w:rPr>
      </w:pPr>
      <w:r w:rsidRPr="00F43A82">
        <w:t xml:space="preserve">maxPSCellHistory-r17                    </w:t>
      </w:r>
      <w:r w:rsidRPr="00F43A82">
        <w:rPr>
          <w:color w:val="993366"/>
        </w:rPr>
        <w:t>INTEGER</w:t>
      </w:r>
      <w:r w:rsidRPr="00F43A82">
        <w:t xml:space="preserve"> ::= 16      </w:t>
      </w:r>
      <w:r w:rsidRPr="00F43A82">
        <w:rPr>
          <w:color w:val="808080"/>
        </w:rPr>
        <w:t xml:space="preserve">-- Maximum number of visited PSCells </w:t>
      </w:r>
      <w:r w:rsidR="00946331" w:rsidRPr="00F43A82">
        <w:rPr>
          <w:color w:val="808080"/>
        </w:rPr>
        <w:t xml:space="preserve">across all </w:t>
      </w:r>
      <w:r w:rsidRPr="00F43A82">
        <w:rPr>
          <w:color w:val="808080"/>
        </w:rPr>
        <w:t>reported</w:t>
      </w:r>
      <w:r w:rsidR="00946331" w:rsidRPr="00F43A82">
        <w:rPr>
          <w:color w:val="808080"/>
        </w:rPr>
        <w:t xml:space="preserve"> PCells</w:t>
      </w:r>
    </w:p>
    <w:p w14:paraId="594F067A" w14:textId="77777777" w:rsidR="00394471" w:rsidRPr="00F43A82" w:rsidRDefault="00394471" w:rsidP="00F43A82">
      <w:pPr>
        <w:pStyle w:val="PL"/>
        <w:rPr>
          <w:color w:val="808080"/>
        </w:rPr>
      </w:pPr>
      <w:r w:rsidRPr="00F43A82">
        <w:t xml:space="preserve">maxCellInter                            </w:t>
      </w:r>
      <w:r w:rsidRPr="00F43A82">
        <w:rPr>
          <w:color w:val="993366"/>
        </w:rPr>
        <w:t>INTEGER</w:t>
      </w:r>
      <w:r w:rsidRPr="00F43A82">
        <w:t xml:space="preserve"> ::= 16      </w:t>
      </w:r>
      <w:r w:rsidRPr="00F43A82">
        <w:rPr>
          <w:color w:val="808080"/>
        </w:rPr>
        <w:t>-- Maximum number of inter-Freq cells listed in SIB4</w:t>
      </w:r>
    </w:p>
    <w:p w14:paraId="47B86D02" w14:textId="77777777" w:rsidR="00394471" w:rsidRPr="00F43A82" w:rsidRDefault="00394471" w:rsidP="00F43A82">
      <w:pPr>
        <w:pStyle w:val="PL"/>
        <w:rPr>
          <w:color w:val="808080"/>
        </w:rPr>
      </w:pPr>
      <w:r w:rsidRPr="00F43A82">
        <w:t xml:space="preserve">maxCellIntra                            </w:t>
      </w:r>
      <w:r w:rsidRPr="00F43A82">
        <w:rPr>
          <w:color w:val="993366"/>
        </w:rPr>
        <w:t>INTEGER</w:t>
      </w:r>
      <w:r w:rsidRPr="00F43A82">
        <w:t xml:space="preserve"> ::= 16      </w:t>
      </w:r>
      <w:r w:rsidRPr="00F43A82">
        <w:rPr>
          <w:color w:val="808080"/>
        </w:rPr>
        <w:t>-- Maximum number of intra-Freq cells listed in SIB3</w:t>
      </w:r>
    </w:p>
    <w:p w14:paraId="093AB4C8" w14:textId="77777777" w:rsidR="00394471" w:rsidRPr="00F43A82" w:rsidRDefault="00394471" w:rsidP="00F43A82">
      <w:pPr>
        <w:pStyle w:val="PL"/>
        <w:rPr>
          <w:color w:val="808080"/>
        </w:rPr>
      </w:pPr>
      <w:r w:rsidRPr="00F43A82">
        <w:t xml:space="preserve">maxCellMeasEUTRA                        </w:t>
      </w:r>
      <w:r w:rsidRPr="00F43A82">
        <w:rPr>
          <w:color w:val="993366"/>
        </w:rPr>
        <w:t>INTEGER</w:t>
      </w:r>
      <w:r w:rsidRPr="00F43A82">
        <w:t xml:space="preserve"> ::= 32      </w:t>
      </w:r>
      <w:r w:rsidRPr="00F43A82">
        <w:rPr>
          <w:color w:val="808080"/>
        </w:rPr>
        <w:t>-- Maximum number of cells in E-UTRAN</w:t>
      </w:r>
    </w:p>
    <w:p w14:paraId="2C3601F9" w14:textId="77777777" w:rsidR="00394471" w:rsidRPr="00F43A82" w:rsidRDefault="00394471" w:rsidP="00F43A82">
      <w:pPr>
        <w:pStyle w:val="PL"/>
        <w:rPr>
          <w:color w:val="808080"/>
        </w:rPr>
      </w:pPr>
      <w:r w:rsidRPr="00F43A82">
        <w:t xml:space="preserve">maxCellMeasIdle-r16                     </w:t>
      </w:r>
      <w:r w:rsidRPr="00F43A82">
        <w:rPr>
          <w:color w:val="993366"/>
        </w:rPr>
        <w:t>INTEGER</w:t>
      </w:r>
      <w:r w:rsidRPr="00F43A82">
        <w:t xml:space="preserve"> ::= 8       </w:t>
      </w:r>
      <w:r w:rsidRPr="00F43A82">
        <w:rPr>
          <w:color w:val="808080"/>
        </w:rPr>
        <w:t>-- Maximum number of cells per carrier for idle/inactive measurements</w:t>
      </w:r>
    </w:p>
    <w:p w14:paraId="2EF67278" w14:textId="77777777" w:rsidR="00394471" w:rsidRPr="00F43A82" w:rsidRDefault="00394471" w:rsidP="00F43A82">
      <w:pPr>
        <w:pStyle w:val="PL"/>
        <w:rPr>
          <w:color w:val="808080"/>
        </w:rPr>
      </w:pPr>
      <w:r w:rsidRPr="00F43A82">
        <w:t xml:space="preserve">maxCellMeasUTRA-FDD-r16                 </w:t>
      </w:r>
      <w:r w:rsidRPr="00F43A82">
        <w:rPr>
          <w:color w:val="993366"/>
        </w:rPr>
        <w:t>INTEGER</w:t>
      </w:r>
      <w:r w:rsidRPr="00F43A82">
        <w:t xml:space="preserve"> ::= 32      </w:t>
      </w:r>
      <w:r w:rsidRPr="00F43A82">
        <w:rPr>
          <w:color w:val="808080"/>
        </w:rPr>
        <w:t>-- Maximum number of cells in FDD UTRAN</w:t>
      </w:r>
    </w:p>
    <w:p w14:paraId="52DA2040" w14:textId="1A9DD1E9" w:rsidR="0090199E" w:rsidRPr="00F43A82" w:rsidRDefault="0090199E" w:rsidP="00F43A82">
      <w:pPr>
        <w:pStyle w:val="PL"/>
        <w:rPr>
          <w:color w:val="808080"/>
        </w:rPr>
      </w:pPr>
      <w:r w:rsidRPr="00F43A82">
        <w:t>maxCellNTN</w:t>
      </w:r>
      <w:r w:rsidR="00C92928" w:rsidRPr="00F43A82">
        <w:t>-r17</w:t>
      </w:r>
      <w:r w:rsidRPr="00F43A82">
        <w:t xml:space="preserve">                          </w:t>
      </w:r>
      <w:r w:rsidRPr="00F43A82">
        <w:rPr>
          <w:color w:val="993366"/>
        </w:rPr>
        <w:t>INTEGER</w:t>
      </w:r>
      <w:r w:rsidRPr="00F43A82">
        <w:t xml:space="preserve"> ::= 4       </w:t>
      </w:r>
      <w:r w:rsidRPr="00F43A82">
        <w:rPr>
          <w:color w:val="808080"/>
        </w:rPr>
        <w:t>-- Maximum number of NTN neighbour cells for which assistance information is</w:t>
      </w:r>
    </w:p>
    <w:p w14:paraId="671DD8F1" w14:textId="5017D3E5" w:rsidR="0090199E" w:rsidRPr="00F43A82" w:rsidRDefault="0090199E" w:rsidP="00F43A82">
      <w:pPr>
        <w:pStyle w:val="PL"/>
        <w:rPr>
          <w:color w:val="808080"/>
        </w:rPr>
      </w:pPr>
      <w:r w:rsidRPr="00F43A82">
        <w:t xml:space="preserve">                                                            </w:t>
      </w:r>
      <w:r w:rsidRPr="00F43A82">
        <w:rPr>
          <w:color w:val="808080"/>
        </w:rPr>
        <w:t>-- provided</w:t>
      </w:r>
    </w:p>
    <w:p w14:paraId="010B7427" w14:textId="5E5D61A1" w:rsidR="005337F6" w:rsidRPr="00F43A82" w:rsidRDefault="005337F6" w:rsidP="00F43A82">
      <w:pPr>
        <w:pStyle w:val="PL"/>
        <w:rPr>
          <w:color w:val="808080"/>
        </w:rPr>
      </w:pPr>
      <w:r w:rsidRPr="00F43A82">
        <w:t xml:space="preserve">maxCarrierTypePairList-r16              </w:t>
      </w:r>
      <w:r w:rsidRPr="00F43A82">
        <w:rPr>
          <w:color w:val="993366"/>
        </w:rPr>
        <w:t>INTEGER</w:t>
      </w:r>
      <w:r w:rsidRPr="00F43A82">
        <w:t xml:space="preserve"> ::= 16      </w:t>
      </w:r>
      <w:r w:rsidRPr="00F43A82">
        <w:rPr>
          <w:color w:val="808080"/>
        </w:rPr>
        <w:t>-- Maximum number of supported carrier type pair of (carrier type on which</w:t>
      </w:r>
    </w:p>
    <w:p w14:paraId="77F51590" w14:textId="77777777" w:rsidR="005337F6" w:rsidRPr="00F43A82" w:rsidRDefault="005337F6" w:rsidP="00F43A82">
      <w:pPr>
        <w:pStyle w:val="PL"/>
        <w:rPr>
          <w:color w:val="808080"/>
        </w:rPr>
      </w:pPr>
      <w:r w:rsidRPr="00F43A82">
        <w:t xml:space="preserve">                                                            </w:t>
      </w:r>
      <w:r w:rsidRPr="00F43A82">
        <w:rPr>
          <w:color w:val="808080"/>
        </w:rPr>
        <w:t>-- CSI measurement is performed, carrier type on which CSI reporting is</w:t>
      </w:r>
    </w:p>
    <w:p w14:paraId="2A808160" w14:textId="5E136659" w:rsidR="005337F6" w:rsidRPr="00F43A82" w:rsidRDefault="005337F6" w:rsidP="00F43A82">
      <w:pPr>
        <w:pStyle w:val="PL"/>
        <w:rPr>
          <w:color w:val="808080"/>
        </w:rPr>
      </w:pPr>
      <w:r w:rsidRPr="00F43A82">
        <w:t xml:space="preserve">                                                            </w:t>
      </w:r>
      <w:r w:rsidRPr="00F43A82">
        <w:rPr>
          <w:color w:val="808080"/>
        </w:rPr>
        <w:t>-- performed) for CSI reporting cross PUCCH group</w:t>
      </w:r>
    </w:p>
    <w:p w14:paraId="3F92243C" w14:textId="06A95DCF" w:rsidR="00394471" w:rsidRPr="00F43A82" w:rsidRDefault="00394471" w:rsidP="00F43A82">
      <w:pPr>
        <w:pStyle w:val="PL"/>
        <w:rPr>
          <w:color w:val="808080"/>
        </w:rPr>
      </w:pPr>
      <w:r w:rsidRPr="00F43A82">
        <w:t>maxCell</w:t>
      </w:r>
      <w:r w:rsidR="005B6C6E" w:rsidRPr="00F43A82">
        <w:t>Allowed</w:t>
      </w:r>
      <w:r w:rsidRPr="00F43A82">
        <w:t xml:space="preserve">                          </w:t>
      </w:r>
      <w:r w:rsidRPr="00F43A82">
        <w:rPr>
          <w:color w:val="993366"/>
        </w:rPr>
        <w:t>INTEGER</w:t>
      </w:r>
      <w:r w:rsidRPr="00F43A82">
        <w:t xml:space="preserve"> ::= 16      </w:t>
      </w:r>
      <w:r w:rsidRPr="00F43A82">
        <w:rPr>
          <w:color w:val="808080"/>
        </w:rPr>
        <w:t xml:space="preserve">-- Maximum number of NR </w:t>
      </w:r>
      <w:r w:rsidR="005B6C6E" w:rsidRPr="00F43A82">
        <w:rPr>
          <w:color w:val="808080"/>
        </w:rPr>
        <w:t>allow-</w:t>
      </w:r>
      <w:r w:rsidRPr="00F43A82">
        <w:rPr>
          <w:color w:val="808080"/>
        </w:rPr>
        <w:t>listed cell ranges in SIB3, SIB4</w:t>
      </w:r>
    </w:p>
    <w:p w14:paraId="6484E5F0" w14:textId="77777777" w:rsidR="00394471" w:rsidRPr="00F43A82" w:rsidRDefault="00394471" w:rsidP="00F43A82">
      <w:pPr>
        <w:pStyle w:val="PL"/>
        <w:rPr>
          <w:color w:val="808080"/>
        </w:rPr>
      </w:pPr>
      <w:r w:rsidRPr="00F43A82">
        <w:t xml:space="preserve">maxEARFCN                               </w:t>
      </w:r>
      <w:r w:rsidRPr="00F43A82">
        <w:rPr>
          <w:color w:val="993366"/>
        </w:rPr>
        <w:t>INTEGER</w:t>
      </w:r>
      <w:r w:rsidRPr="00F43A82">
        <w:t xml:space="preserve"> ::= 262143  </w:t>
      </w:r>
      <w:r w:rsidRPr="00F43A82">
        <w:rPr>
          <w:color w:val="808080"/>
        </w:rPr>
        <w:t>-- Maximum value of E-UTRA carrier frequency</w:t>
      </w:r>
    </w:p>
    <w:p w14:paraId="597627B7" w14:textId="00FB8344" w:rsidR="00394471" w:rsidRPr="00F43A82" w:rsidRDefault="00394471" w:rsidP="00F43A82">
      <w:pPr>
        <w:pStyle w:val="PL"/>
        <w:rPr>
          <w:color w:val="808080"/>
        </w:rPr>
      </w:pPr>
      <w:r w:rsidRPr="00F43A82">
        <w:t>maxEUTRA-Cell</w:t>
      </w:r>
      <w:r w:rsidR="005B6C6E" w:rsidRPr="00F43A82">
        <w:t>Excluded</w:t>
      </w:r>
      <w:r w:rsidRPr="00F43A82">
        <w:t xml:space="preserve">                   </w:t>
      </w:r>
      <w:r w:rsidRPr="00F43A82">
        <w:rPr>
          <w:color w:val="993366"/>
        </w:rPr>
        <w:t>INTEGER</w:t>
      </w:r>
      <w:r w:rsidRPr="00F43A82">
        <w:t xml:space="preserve"> ::= 16      </w:t>
      </w:r>
      <w:r w:rsidRPr="00F43A82">
        <w:rPr>
          <w:color w:val="808080"/>
        </w:rPr>
        <w:t xml:space="preserve">-- Maximum number of E-UTRA </w:t>
      </w:r>
      <w:r w:rsidR="005B6C6E" w:rsidRPr="00F43A82">
        <w:rPr>
          <w:color w:val="808080"/>
        </w:rPr>
        <w:t>exclude-</w:t>
      </w:r>
      <w:r w:rsidRPr="00F43A82">
        <w:rPr>
          <w:color w:val="808080"/>
        </w:rPr>
        <w:t>listed physical cell identity ranges</w:t>
      </w:r>
    </w:p>
    <w:p w14:paraId="24DE772A" w14:textId="77777777" w:rsidR="00394471" w:rsidRPr="00F43A82" w:rsidRDefault="00394471" w:rsidP="00F43A82">
      <w:pPr>
        <w:pStyle w:val="PL"/>
        <w:rPr>
          <w:color w:val="808080"/>
        </w:rPr>
      </w:pPr>
      <w:r w:rsidRPr="00F43A82">
        <w:t xml:space="preserve">                                                            </w:t>
      </w:r>
      <w:r w:rsidRPr="00F43A82">
        <w:rPr>
          <w:color w:val="808080"/>
        </w:rPr>
        <w:t>-- in SIB5</w:t>
      </w:r>
    </w:p>
    <w:p w14:paraId="058E5E61" w14:textId="77777777" w:rsidR="00394471" w:rsidRPr="00F43A82" w:rsidRDefault="00394471" w:rsidP="00F43A82">
      <w:pPr>
        <w:pStyle w:val="PL"/>
        <w:rPr>
          <w:color w:val="808080"/>
        </w:rPr>
      </w:pPr>
      <w:r w:rsidRPr="00F43A82">
        <w:t xml:space="preserve">maxEUTRA-NS-Pmax                        </w:t>
      </w:r>
      <w:r w:rsidRPr="00F43A82">
        <w:rPr>
          <w:color w:val="993366"/>
        </w:rPr>
        <w:t>INTEGER</w:t>
      </w:r>
      <w:r w:rsidRPr="00F43A82">
        <w:t xml:space="preserve"> ::= 8       </w:t>
      </w:r>
      <w:r w:rsidRPr="00F43A82">
        <w:rPr>
          <w:color w:val="808080"/>
        </w:rPr>
        <w:t>-- Maximum number of NS and P-Max values per band</w:t>
      </w:r>
    </w:p>
    <w:p w14:paraId="0E52A772" w14:textId="439D3D15" w:rsidR="00276C79" w:rsidRPr="00F43A82" w:rsidRDefault="00276C79" w:rsidP="00F43A82">
      <w:pPr>
        <w:pStyle w:val="PL"/>
        <w:rPr>
          <w:color w:val="808080"/>
        </w:rPr>
      </w:pPr>
      <w:r w:rsidRPr="00F43A82">
        <w:t>maxFeatureCombPreambles</w:t>
      </w:r>
      <w:r w:rsidR="0071669F" w:rsidRPr="00F43A82">
        <w:t>PerRACHResource</w:t>
      </w:r>
      <w:r w:rsidRPr="00F43A82">
        <w:t xml:space="preserve">-r17 </w:t>
      </w:r>
      <w:r w:rsidRPr="00F43A82">
        <w:rPr>
          <w:color w:val="993366"/>
        </w:rPr>
        <w:t>INTEGER</w:t>
      </w:r>
      <w:r w:rsidRPr="00F43A82">
        <w:t xml:space="preserve"> ::= </w:t>
      </w:r>
      <w:r w:rsidR="0071669F" w:rsidRPr="00F43A82">
        <w:t>256</w:t>
      </w:r>
      <w:r w:rsidRPr="00F43A82">
        <w:t xml:space="preserve">  </w:t>
      </w:r>
      <w:r w:rsidRPr="00F43A82">
        <w:rPr>
          <w:color w:val="808080"/>
        </w:rPr>
        <w:t>-- Maximum number of feature combination preambles</w:t>
      </w:r>
      <w:r w:rsidR="0071669F" w:rsidRPr="00F43A82">
        <w:rPr>
          <w:color w:val="808080"/>
        </w:rPr>
        <w:t>.</w:t>
      </w:r>
    </w:p>
    <w:p w14:paraId="41C753BB" w14:textId="77777777" w:rsidR="00394471" w:rsidRPr="00F43A82" w:rsidRDefault="00394471" w:rsidP="00F43A82">
      <w:pPr>
        <w:pStyle w:val="PL"/>
        <w:rPr>
          <w:color w:val="808080"/>
        </w:rPr>
      </w:pPr>
      <w:r w:rsidRPr="00F43A82">
        <w:t xml:space="preserve">maxLogMeasReport-r16                    </w:t>
      </w:r>
      <w:r w:rsidRPr="00F43A82">
        <w:rPr>
          <w:color w:val="993366"/>
        </w:rPr>
        <w:t>INTEGER</w:t>
      </w:r>
      <w:r w:rsidRPr="00F43A82">
        <w:t xml:space="preserve"> ::= 520     </w:t>
      </w:r>
      <w:r w:rsidRPr="00F43A82">
        <w:rPr>
          <w:color w:val="808080"/>
        </w:rPr>
        <w:t>-- Maximum number of entries for logged measurements</w:t>
      </w:r>
    </w:p>
    <w:p w14:paraId="16E3F205" w14:textId="77777777" w:rsidR="00394471" w:rsidRPr="00F43A82" w:rsidRDefault="00394471" w:rsidP="00F43A82">
      <w:pPr>
        <w:pStyle w:val="PL"/>
        <w:rPr>
          <w:color w:val="808080"/>
        </w:rPr>
      </w:pPr>
      <w:r w:rsidRPr="00F43A82">
        <w:t xml:space="preserve">maxMultiBands                           </w:t>
      </w:r>
      <w:r w:rsidRPr="00F43A82">
        <w:rPr>
          <w:color w:val="993366"/>
        </w:rPr>
        <w:t>INTEGER</w:t>
      </w:r>
      <w:r w:rsidRPr="00F43A82">
        <w:t xml:space="preserve"> ::= 8       </w:t>
      </w:r>
      <w:r w:rsidRPr="00F43A82">
        <w:rPr>
          <w:color w:val="808080"/>
        </w:rPr>
        <w:t>-- Maximum number of additional frequency bands that a cell belongs to</w:t>
      </w:r>
    </w:p>
    <w:p w14:paraId="41C86F6D" w14:textId="77777777" w:rsidR="00394471" w:rsidRPr="00F43A82" w:rsidRDefault="00394471" w:rsidP="00F43A82">
      <w:pPr>
        <w:pStyle w:val="PL"/>
        <w:rPr>
          <w:color w:val="808080"/>
        </w:rPr>
      </w:pPr>
      <w:r w:rsidRPr="00F43A82">
        <w:t xml:space="preserve">maxNARFCN                               </w:t>
      </w:r>
      <w:r w:rsidRPr="00F43A82">
        <w:rPr>
          <w:color w:val="993366"/>
        </w:rPr>
        <w:t>INTEGER</w:t>
      </w:r>
      <w:r w:rsidRPr="00F43A82">
        <w:t xml:space="preserve"> ::= 3279165 </w:t>
      </w:r>
      <w:r w:rsidRPr="00F43A82">
        <w:rPr>
          <w:color w:val="808080"/>
        </w:rPr>
        <w:t>-- Maximum value of NR carrier frequency</w:t>
      </w:r>
    </w:p>
    <w:p w14:paraId="4167789F" w14:textId="77777777" w:rsidR="00394471" w:rsidRPr="00F43A82" w:rsidRDefault="00394471" w:rsidP="00F43A82">
      <w:pPr>
        <w:pStyle w:val="PL"/>
        <w:rPr>
          <w:color w:val="808080"/>
        </w:rPr>
      </w:pPr>
      <w:r w:rsidRPr="00F43A82">
        <w:t xml:space="preserve">maxNR-NS-Pmax                           </w:t>
      </w:r>
      <w:r w:rsidRPr="00F43A82">
        <w:rPr>
          <w:color w:val="993366"/>
        </w:rPr>
        <w:t>INTEGER</w:t>
      </w:r>
      <w:r w:rsidRPr="00F43A82">
        <w:t xml:space="preserve"> ::= 8       </w:t>
      </w:r>
      <w:r w:rsidRPr="00F43A82">
        <w:rPr>
          <w:color w:val="808080"/>
        </w:rPr>
        <w:t>-- Maximum number of NS and P-Max values per band</w:t>
      </w:r>
    </w:p>
    <w:p w14:paraId="398B454D" w14:textId="77777777" w:rsidR="00394471" w:rsidRPr="00F43A82" w:rsidRDefault="00394471" w:rsidP="00F43A82">
      <w:pPr>
        <w:pStyle w:val="PL"/>
        <w:rPr>
          <w:color w:val="808080"/>
        </w:rPr>
      </w:pPr>
      <w:r w:rsidRPr="00F43A82">
        <w:t xml:space="preserve">maxFreqIdle-r16                         </w:t>
      </w:r>
      <w:r w:rsidRPr="00F43A82">
        <w:rPr>
          <w:color w:val="993366"/>
        </w:rPr>
        <w:t>INTEGER</w:t>
      </w:r>
      <w:r w:rsidRPr="00F43A82">
        <w:t xml:space="preserve"> ::= 8       </w:t>
      </w:r>
      <w:r w:rsidRPr="00F43A82">
        <w:rPr>
          <w:color w:val="808080"/>
        </w:rPr>
        <w:t>-- Maximum number of carrier frequencies for idle/inactive measurements</w:t>
      </w:r>
    </w:p>
    <w:p w14:paraId="2EEE7723" w14:textId="77777777" w:rsidR="00394471" w:rsidRPr="00F43A82" w:rsidRDefault="00394471" w:rsidP="00F43A82">
      <w:pPr>
        <w:pStyle w:val="PL"/>
        <w:rPr>
          <w:color w:val="808080"/>
        </w:rPr>
      </w:pPr>
      <w:r w:rsidRPr="00F43A82">
        <w:t xml:space="preserve">maxNrofServingCells                     </w:t>
      </w:r>
      <w:r w:rsidRPr="00F43A82">
        <w:rPr>
          <w:color w:val="993366"/>
        </w:rPr>
        <w:t>INTEGER</w:t>
      </w:r>
      <w:r w:rsidRPr="00F43A82">
        <w:t xml:space="preserve"> ::= 32      </w:t>
      </w:r>
      <w:r w:rsidRPr="00F43A82">
        <w:rPr>
          <w:color w:val="808080"/>
        </w:rPr>
        <w:t>-- Max number of serving cells (SpCells + SCells)</w:t>
      </w:r>
    </w:p>
    <w:p w14:paraId="0D5D3D3B" w14:textId="020B10C5" w:rsidR="00394471" w:rsidRPr="00F43A82" w:rsidRDefault="00394471" w:rsidP="00F43A82">
      <w:pPr>
        <w:pStyle w:val="PL"/>
        <w:rPr>
          <w:color w:val="808080"/>
        </w:rPr>
      </w:pPr>
      <w:r w:rsidRPr="00F43A82">
        <w:t xml:space="preserve">maxNrofServingCells-1                   </w:t>
      </w:r>
      <w:r w:rsidRPr="00F43A82">
        <w:rPr>
          <w:color w:val="993366"/>
        </w:rPr>
        <w:t>INTEGER</w:t>
      </w:r>
      <w:r w:rsidRPr="00F43A82">
        <w:t xml:space="preserve"> ::= 31      </w:t>
      </w:r>
      <w:r w:rsidRPr="00F43A82">
        <w:rPr>
          <w:color w:val="808080"/>
        </w:rPr>
        <w:t>-- Max number of serving cells (SpCell</w:t>
      </w:r>
      <w:r w:rsidR="00926AC0" w:rsidRPr="00F43A82">
        <w:rPr>
          <w:color w:val="808080"/>
        </w:rPr>
        <w:t>s</w:t>
      </w:r>
      <w:r w:rsidRPr="00F43A82">
        <w:rPr>
          <w:color w:val="808080"/>
        </w:rPr>
        <w:t xml:space="preserve"> + SCells) </w:t>
      </w:r>
      <w:r w:rsidR="00926AC0" w:rsidRPr="00F43A82">
        <w:rPr>
          <w:color w:val="808080"/>
        </w:rPr>
        <w:t>minus 1</w:t>
      </w:r>
    </w:p>
    <w:p w14:paraId="4D02A6CC" w14:textId="77777777" w:rsidR="00394471" w:rsidRPr="00F43A82" w:rsidRDefault="00394471" w:rsidP="00F43A82">
      <w:pPr>
        <w:pStyle w:val="PL"/>
      </w:pPr>
      <w:r w:rsidRPr="00F43A82">
        <w:t xml:space="preserve">maxNrofAggregatedCellsPerCellGroup      </w:t>
      </w:r>
      <w:r w:rsidRPr="00F43A82">
        <w:rPr>
          <w:color w:val="993366"/>
        </w:rPr>
        <w:t>INTEGER</w:t>
      </w:r>
      <w:r w:rsidRPr="00F43A82">
        <w:t xml:space="preserve"> ::= 16</w:t>
      </w:r>
    </w:p>
    <w:p w14:paraId="3490EB75" w14:textId="4BE7849F" w:rsidR="00BB1623" w:rsidRPr="00F43A82" w:rsidRDefault="00BB1623" w:rsidP="00F43A82">
      <w:pPr>
        <w:pStyle w:val="PL"/>
      </w:pPr>
      <w:r w:rsidRPr="00F43A82">
        <w:t xml:space="preserve">maxNrofAggregatedCellsPerCellGroupMinus4-r16 </w:t>
      </w:r>
      <w:r w:rsidRPr="00F43A82">
        <w:rPr>
          <w:color w:val="993366"/>
        </w:rPr>
        <w:t>INTEGER</w:t>
      </w:r>
      <w:r w:rsidRPr="00F43A82">
        <w:t xml:space="preserve"> ::= 12</w:t>
      </w:r>
    </w:p>
    <w:p w14:paraId="79C5B9F2" w14:textId="71D93346" w:rsidR="00394471" w:rsidRPr="00F43A82" w:rsidRDefault="00394471" w:rsidP="00F43A82">
      <w:pPr>
        <w:pStyle w:val="PL"/>
        <w:rPr>
          <w:color w:val="808080"/>
        </w:rPr>
      </w:pPr>
      <w:r w:rsidRPr="00F43A82">
        <w:t xml:space="preserve">maxNrofDUCells-r16                      </w:t>
      </w:r>
      <w:r w:rsidRPr="00F43A82">
        <w:rPr>
          <w:color w:val="993366"/>
        </w:rPr>
        <w:t>INTEGER</w:t>
      </w:r>
      <w:r w:rsidRPr="00F43A82">
        <w:t xml:space="preserve"> ::= 512     </w:t>
      </w:r>
      <w:r w:rsidRPr="00F43A82">
        <w:rPr>
          <w:color w:val="808080"/>
        </w:rPr>
        <w:t>-- Max number of cells configured on the collocated IAB-DU</w:t>
      </w:r>
    </w:p>
    <w:p w14:paraId="1F63CDC1" w14:textId="77B337DB" w:rsidR="0046275D" w:rsidRPr="00F43A82" w:rsidRDefault="0046275D" w:rsidP="00F43A82">
      <w:pPr>
        <w:pStyle w:val="PL"/>
        <w:rPr>
          <w:color w:val="808080"/>
        </w:rPr>
      </w:pPr>
      <w:r w:rsidRPr="00F43A82">
        <w:t xml:space="preserve">maxNrofAppLayerMeas-r17                 </w:t>
      </w:r>
      <w:r w:rsidRPr="00F43A82">
        <w:rPr>
          <w:color w:val="993366"/>
        </w:rPr>
        <w:t>INTEGER</w:t>
      </w:r>
      <w:r w:rsidRPr="00F43A82">
        <w:t xml:space="preserve"> ::= 16      </w:t>
      </w:r>
      <w:r w:rsidRPr="00F43A82">
        <w:rPr>
          <w:color w:val="808080"/>
        </w:rPr>
        <w:t>-- Max number of simultaneous application layer measurements</w:t>
      </w:r>
    </w:p>
    <w:p w14:paraId="52D932F7" w14:textId="43BE5937" w:rsidR="0046275D" w:rsidRPr="00F43A82" w:rsidRDefault="0046275D" w:rsidP="00F43A82">
      <w:pPr>
        <w:pStyle w:val="PL"/>
        <w:rPr>
          <w:color w:val="808080"/>
        </w:rPr>
      </w:pPr>
      <w:r w:rsidRPr="00F43A82">
        <w:t xml:space="preserve">maxNrofAppLayerMeas-1-r17               </w:t>
      </w:r>
      <w:r w:rsidRPr="00F43A82">
        <w:rPr>
          <w:color w:val="993366"/>
        </w:rPr>
        <w:t>INTEGER</w:t>
      </w:r>
      <w:r w:rsidRPr="00F43A82">
        <w:t xml:space="preserve"> ::= 15      </w:t>
      </w:r>
      <w:r w:rsidRPr="00F43A82">
        <w:rPr>
          <w:color w:val="808080"/>
        </w:rPr>
        <w:t>-- Max number of simultaneous application layer measurements</w:t>
      </w:r>
      <w:r w:rsidR="00BD1021" w:rsidRPr="00F43A82">
        <w:rPr>
          <w:color w:val="808080"/>
        </w:rPr>
        <w:t xml:space="preserve"> </w:t>
      </w:r>
      <w:r w:rsidR="00D7262D" w:rsidRPr="00F43A82">
        <w:rPr>
          <w:color w:val="808080"/>
        </w:rPr>
        <w:t xml:space="preserve">minus </w:t>
      </w:r>
      <w:r w:rsidRPr="00F43A82">
        <w:rPr>
          <w:color w:val="808080"/>
        </w:rPr>
        <w:t>1</w:t>
      </w:r>
    </w:p>
    <w:p w14:paraId="67A8F3D1" w14:textId="77777777" w:rsidR="00394471" w:rsidRPr="00F43A82" w:rsidRDefault="00394471" w:rsidP="00F43A82">
      <w:pPr>
        <w:pStyle w:val="PL"/>
        <w:rPr>
          <w:color w:val="808080"/>
        </w:rPr>
      </w:pPr>
      <w:r w:rsidRPr="00F43A82">
        <w:t xml:space="preserve">maxNrofAvailabilityCombinationsPerSet-r16   </w:t>
      </w:r>
      <w:r w:rsidRPr="00F43A82">
        <w:rPr>
          <w:color w:val="993366"/>
        </w:rPr>
        <w:t>INTEGER</w:t>
      </w:r>
      <w:r w:rsidRPr="00F43A82">
        <w:t xml:space="preserve"> ::= 512 </w:t>
      </w:r>
      <w:r w:rsidRPr="00F43A82">
        <w:rPr>
          <w:color w:val="808080"/>
        </w:rPr>
        <w:t>-- Max number of AvailabilityCombinationId used in the DCI format 2_5</w:t>
      </w:r>
    </w:p>
    <w:p w14:paraId="579E7516" w14:textId="34AA28FD" w:rsidR="00394471" w:rsidRPr="00F43A82" w:rsidRDefault="00394471" w:rsidP="00F43A82">
      <w:pPr>
        <w:pStyle w:val="PL"/>
        <w:rPr>
          <w:color w:val="808080"/>
        </w:rPr>
      </w:pPr>
      <w:r w:rsidRPr="00F43A82">
        <w:t>maxNrofAvailabilityCombinationsPerSet-</w:t>
      </w:r>
      <w:r w:rsidR="00A371DB" w:rsidRPr="00F43A82">
        <w:t>1-r16</w:t>
      </w:r>
      <w:r w:rsidRPr="00F43A82">
        <w:t xml:space="preserve"> </w:t>
      </w:r>
      <w:r w:rsidRPr="00F43A82">
        <w:rPr>
          <w:color w:val="993366"/>
        </w:rPr>
        <w:t>INTEGER</w:t>
      </w:r>
      <w:r w:rsidRPr="00F43A82">
        <w:t xml:space="preserve"> ::= 511 </w:t>
      </w:r>
      <w:r w:rsidRPr="00F43A82">
        <w:rPr>
          <w:color w:val="808080"/>
        </w:rPr>
        <w:t>-- Max number of AvailabilityCombinationId used in the DCI format 2_5 minus 1</w:t>
      </w:r>
    </w:p>
    <w:p w14:paraId="34A18DE2" w14:textId="4EF02852" w:rsidR="00974104" w:rsidRPr="00F43A82" w:rsidRDefault="00974104" w:rsidP="00F43A82">
      <w:pPr>
        <w:pStyle w:val="PL"/>
        <w:rPr>
          <w:color w:val="808080"/>
        </w:rPr>
      </w:pPr>
      <w:r w:rsidRPr="00F43A82">
        <w:t xml:space="preserve">maxNrofIABResourceConfig-r17        </w:t>
      </w:r>
      <w:r w:rsidR="003A5AEE" w:rsidRPr="00F43A82">
        <w:t xml:space="preserve">    </w:t>
      </w:r>
      <w:r w:rsidRPr="00F43A82">
        <w:rPr>
          <w:color w:val="993366"/>
        </w:rPr>
        <w:t>INTEGER</w:t>
      </w:r>
      <w:r w:rsidRPr="00F43A82">
        <w:t xml:space="preserve"> ::= 65536   </w:t>
      </w:r>
      <w:r w:rsidRPr="00F43A82">
        <w:rPr>
          <w:color w:val="808080"/>
        </w:rPr>
        <w:t>-- Max number of IAB-ResourceConfigID used in MAC CE</w:t>
      </w:r>
    </w:p>
    <w:p w14:paraId="34CCD6B7" w14:textId="77777777" w:rsidR="00974104" w:rsidRPr="00F43A82" w:rsidRDefault="00974104" w:rsidP="00F43A82">
      <w:pPr>
        <w:pStyle w:val="PL"/>
        <w:rPr>
          <w:color w:val="808080"/>
        </w:rPr>
      </w:pPr>
      <w:r w:rsidRPr="00F43A82">
        <w:t xml:space="preserve">maxNrofIABResourceConfig-1-r17          </w:t>
      </w:r>
      <w:r w:rsidRPr="00F43A82">
        <w:rPr>
          <w:color w:val="993366"/>
        </w:rPr>
        <w:t>INTEGER</w:t>
      </w:r>
      <w:r w:rsidRPr="00F43A82">
        <w:t xml:space="preserve"> ::= 65535   </w:t>
      </w:r>
      <w:r w:rsidRPr="00F43A82">
        <w:rPr>
          <w:color w:val="808080"/>
        </w:rPr>
        <w:t>-- Max number of IAB-ResourceConfigID used in MAC CE minus 1</w:t>
      </w:r>
    </w:p>
    <w:p w14:paraId="779AA21D" w14:textId="77777777" w:rsidR="00DB6B82" w:rsidRPr="00F43A82" w:rsidRDefault="00DB6B82" w:rsidP="00F43A82">
      <w:pPr>
        <w:pStyle w:val="PL"/>
        <w:rPr>
          <w:color w:val="808080"/>
        </w:rPr>
      </w:pPr>
      <w:r w:rsidRPr="00F43A82">
        <w:t xml:space="preserve">maxNrofSCellActRS-r17                   </w:t>
      </w:r>
      <w:r w:rsidRPr="00F43A82">
        <w:rPr>
          <w:color w:val="993366"/>
        </w:rPr>
        <w:t>INTEGER</w:t>
      </w:r>
      <w:r w:rsidRPr="00F43A82">
        <w:t xml:space="preserve"> ::= 255     </w:t>
      </w:r>
      <w:r w:rsidRPr="00F43A82">
        <w:rPr>
          <w:color w:val="808080"/>
        </w:rPr>
        <w:t>-- Max number of RS configurations per SCell for SCell activation</w:t>
      </w:r>
    </w:p>
    <w:p w14:paraId="74FEB6DD" w14:textId="77777777" w:rsidR="00394471" w:rsidRPr="00F43A82" w:rsidRDefault="00394471" w:rsidP="00F43A82">
      <w:pPr>
        <w:pStyle w:val="PL"/>
        <w:rPr>
          <w:color w:val="808080"/>
        </w:rPr>
      </w:pPr>
      <w:r w:rsidRPr="00F43A82">
        <w:t xml:space="preserve">maxNrofSCells                           </w:t>
      </w:r>
      <w:r w:rsidRPr="00F43A82">
        <w:rPr>
          <w:color w:val="993366"/>
        </w:rPr>
        <w:t>INTEGER</w:t>
      </w:r>
      <w:r w:rsidRPr="00F43A82">
        <w:t xml:space="preserve"> ::= 31      </w:t>
      </w:r>
      <w:r w:rsidRPr="00F43A82">
        <w:rPr>
          <w:color w:val="808080"/>
        </w:rPr>
        <w:t>-- Max number of secondary serving cells per cell group</w:t>
      </w:r>
    </w:p>
    <w:p w14:paraId="6ABA2F5F" w14:textId="77777777" w:rsidR="00394471" w:rsidRPr="00F43A82" w:rsidRDefault="00394471" w:rsidP="00F43A82">
      <w:pPr>
        <w:pStyle w:val="PL"/>
        <w:rPr>
          <w:color w:val="808080"/>
        </w:rPr>
      </w:pPr>
      <w:r w:rsidRPr="00F43A82">
        <w:t xml:space="preserve">maxNrofCellMeas                         </w:t>
      </w:r>
      <w:r w:rsidRPr="00F43A82">
        <w:rPr>
          <w:color w:val="993366"/>
        </w:rPr>
        <w:t>INTEGER</w:t>
      </w:r>
      <w:r w:rsidRPr="00F43A82">
        <w:t xml:space="preserve"> ::= 32      </w:t>
      </w:r>
      <w:r w:rsidRPr="00F43A82">
        <w:rPr>
          <w:color w:val="808080"/>
        </w:rPr>
        <w:t>-- Maximum number of entries in each of the cell lists in a measurement object</w:t>
      </w:r>
    </w:p>
    <w:p w14:paraId="03860415" w14:textId="6E94BDB3" w:rsidR="000F7D20" w:rsidRPr="00F43A82" w:rsidRDefault="000F7D20" w:rsidP="00F43A82">
      <w:pPr>
        <w:pStyle w:val="PL"/>
        <w:rPr>
          <w:color w:val="808080"/>
        </w:rPr>
      </w:pPr>
      <w:r w:rsidRPr="00F43A82">
        <w:t xml:space="preserve">maxNrofCRS-IM-InterfCell-r17            </w:t>
      </w:r>
      <w:r w:rsidRPr="00F43A82">
        <w:rPr>
          <w:color w:val="993366"/>
        </w:rPr>
        <w:t>INTEGER</w:t>
      </w:r>
      <w:r w:rsidRPr="00F43A82">
        <w:t xml:space="preserve"> ::= 8       </w:t>
      </w:r>
      <w:r w:rsidRPr="00F43A82">
        <w:rPr>
          <w:color w:val="808080"/>
        </w:rPr>
        <w:t>-- Maximum number of LTE interference cells for CRS-IM per UE</w:t>
      </w:r>
    </w:p>
    <w:p w14:paraId="17057EF3" w14:textId="4FACA45B" w:rsidR="00E81DFA" w:rsidRPr="00F43A82" w:rsidRDefault="00E81DFA" w:rsidP="00F43A82">
      <w:pPr>
        <w:pStyle w:val="PL"/>
        <w:rPr>
          <w:color w:val="808080"/>
        </w:rPr>
      </w:pPr>
      <w:r w:rsidRPr="00F43A82">
        <w:t xml:space="preserve">maxNrofRelayMeas-r17               </w:t>
      </w:r>
      <w:r w:rsidR="00CA6F5E" w:rsidRPr="00F43A82">
        <w:t xml:space="preserve">     </w:t>
      </w:r>
      <w:r w:rsidRPr="00F43A82">
        <w:rPr>
          <w:color w:val="993366"/>
        </w:rPr>
        <w:t>INTEGER</w:t>
      </w:r>
      <w:r w:rsidRPr="00F43A82">
        <w:t xml:space="preserve"> ::= 32      </w:t>
      </w:r>
      <w:r w:rsidRPr="00F43A82">
        <w:rPr>
          <w:color w:val="808080"/>
        </w:rPr>
        <w:t>-- Maximum number of L2 U2N Relay UEs to measure for each measurement object</w:t>
      </w:r>
    </w:p>
    <w:p w14:paraId="69945188" w14:textId="76428214" w:rsidR="00E81DFA" w:rsidRPr="00F43A82" w:rsidRDefault="00E81DFA" w:rsidP="00F43A82">
      <w:pPr>
        <w:pStyle w:val="PL"/>
        <w:rPr>
          <w:color w:val="808080"/>
        </w:rPr>
      </w:pPr>
      <w:r w:rsidRPr="00F43A82">
        <w:t xml:space="preserve">                                                            </w:t>
      </w:r>
      <w:r w:rsidRPr="00F43A82">
        <w:rPr>
          <w:color w:val="808080"/>
        </w:rPr>
        <w:t>-- on sidelink frequency</w:t>
      </w:r>
    </w:p>
    <w:p w14:paraId="03B84FB8" w14:textId="77777777" w:rsidR="00394471" w:rsidRPr="00F43A82" w:rsidRDefault="00394471" w:rsidP="00F43A82">
      <w:pPr>
        <w:pStyle w:val="PL"/>
        <w:rPr>
          <w:color w:val="808080"/>
        </w:rPr>
      </w:pPr>
      <w:r w:rsidRPr="00F43A82">
        <w:t xml:space="preserve">maxNrofCG-SL-r16                        </w:t>
      </w:r>
      <w:r w:rsidRPr="00F43A82">
        <w:rPr>
          <w:color w:val="993366"/>
        </w:rPr>
        <w:t>INTEGER</w:t>
      </w:r>
      <w:r w:rsidRPr="00F43A82">
        <w:t xml:space="preserve"> ::= 8       </w:t>
      </w:r>
      <w:r w:rsidRPr="00F43A82">
        <w:rPr>
          <w:color w:val="808080"/>
        </w:rPr>
        <w:t>-- Max number of sidelink configured grant</w:t>
      </w:r>
    </w:p>
    <w:p w14:paraId="50D6F127" w14:textId="4A9E6DA6" w:rsidR="00394471" w:rsidRPr="00F43A82" w:rsidRDefault="00394471" w:rsidP="00F43A82">
      <w:pPr>
        <w:pStyle w:val="PL"/>
        <w:rPr>
          <w:color w:val="808080"/>
        </w:rPr>
      </w:pPr>
      <w:r w:rsidRPr="00F43A82">
        <w:t>maxNrofCG-SL-</w:t>
      </w:r>
      <w:r w:rsidR="00A371DB" w:rsidRPr="00F43A82">
        <w:t>1-r16</w:t>
      </w:r>
      <w:r w:rsidRPr="00F43A82">
        <w:t xml:space="preserve">                      </w:t>
      </w:r>
      <w:r w:rsidRPr="00F43A82">
        <w:rPr>
          <w:color w:val="993366"/>
        </w:rPr>
        <w:t>INTEGER</w:t>
      </w:r>
      <w:r w:rsidRPr="00F43A82">
        <w:t xml:space="preserve"> ::= 7       </w:t>
      </w:r>
      <w:r w:rsidRPr="00F43A82">
        <w:rPr>
          <w:color w:val="808080"/>
        </w:rPr>
        <w:t>-- Max number of sidelink configured grant minus 1</w:t>
      </w:r>
    </w:p>
    <w:p w14:paraId="425B24C8" w14:textId="43E241B0" w:rsidR="00DC187A" w:rsidRPr="00F43A82" w:rsidRDefault="0048695E" w:rsidP="00F43A82">
      <w:pPr>
        <w:pStyle w:val="PL"/>
        <w:rPr>
          <w:color w:val="808080"/>
        </w:rPr>
      </w:pPr>
      <w:r w:rsidRPr="00F43A82">
        <w:t xml:space="preserve">maxSL-GC-BC-DRX-QoS-r17                 </w:t>
      </w:r>
      <w:r w:rsidRPr="00F43A82">
        <w:rPr>
          <w:color w:val="993366"/>
        </w:rPr>
        <w:t>INTEGER</w:t>
      </w:r>
      <w:r w:rsidRPr="00F43A82">
        <w:t xml:space="preserve"> ::= </w:t>
      </w:r>
      <w:r w:rsidR="00DC187A" w:rsidRPr="00F43A82">
        <w:t xml:space="preserve">16      </w:t>
      </w:r>
      <w:r w:rsidRPr="00F43A82">
        <w:rPr>
          <w:color w:val="808080"/>
        </w:rPr>
        <w:t xml:space="preserve">-- </w:t>
      </w:r>
      <w:r w:rsidR="00DC187A" w:rsidRPr="00F43A82">
        <w:rPr>
          <w:color w:val="808080"/>
        </w:rPr>
        <w:t>Max number of sidelink DRX configurations for NR</w:t>
      </w:r>
    </w:p>
    <w:p w14:paraId="6D2BCC18" w14:textId="59FEE78F" w:rsidR="0048695E" w:rsidRPr="00F43A82" w:rsidRDefault="00DC187A" w:rsidP="00F43A82">
      <w:pPr>
        <w:pStyle w:val="PL"/>
        <w:rPr>
          <w:color w:val="808080"/>
        </w:rPr>
      </w:pPr>
      <w:r w:rsidRPr="00F43A82">
        <w:t xml:space="preserve">                                                            </w:t>
      </w:r>
      <w:r w:rsidRPr="00F43A82">
        <w:rPr>
          <w:color w:val="808080"/>
        </w:rPr>
        <w:t>-- sidelink groupcast/broadcast communication</w:t>
      </w:r>
    </w:p>
    <w:p w14:paraId="40F8FA28" w14:textId="230644FF" w:rsidR="00DC187A" w:rsidRPr="00F43A82" w:rsidRDefault="00FC41F5" w:rsidP="00F43A82">
      <w:pPr>
        <w:pStyle w:val="PL"/>
        <w:rPr>
          <w:color w:val="808080"/>
        </w:rPr>
      </w:pPr>
      <w:r w:rsidRPr="00F43A82">
        <w:t xml:space="preserve">maxNrofSL-RxInfoSet-r17                </w:t>
      </w:r>
      <w:r w:rsidR="00DC187A" w:rsidRPr="00F43A82">
        <w:t xml:space="preserve"> </w:t>
      </w:r>
      <w:r w:rsidRPr="00F43A82">
        <w:rPr>
          <w:color w:val="993366"/>
        </w:rPr>
        <w:t>INTEGER</w:t>
      </w:r>
      <w:r w:rsidRPr="00F43A82">
        <w:t xml:space="preserve"> ::= 4       </w:t>
      </w:r>
      <w:r w:rsidRPr="00F43A82">
        <w:rPr>
          <w:color w:val="808080"/>
        </w:rPr>
        <w:t xml:space="preserve">-- Max number of </w:t>
      </w:r>
      <w:r w:rsidR="00DC187A" w:rsidRPr="00F43A82">
        <w:rPr>
          <w:color w:val="808080"/>
        </w:rPr>
        <w:t xml:space="preserve">sidelink DRX configuration sets in </w:t>
      </w:r>
      <w:r w:rsidRPr="00F43A82">
        <w:rPr>
          <w:color w:val="808080"/>
        </w:rPr>
        <w:t>sidelink DRX assistant</w:t>
      </w:r>
    </w:p>
    <w:p w14:paraId="2EE65CA6" w14:textId="4291C1A1" w:rsidR="00FC41F5" w:rsidRPr="00F43A82" w:rsidRDefault="00DC187A" w:rsidP="00F43A82">
      <w:pPr>
        <w:pStyle w:val="PL"/>
        <w:rPr>
          <w:color w:val="808080"/>
        </w:rPr>
      </w:pPr>
      <w:r w:rsidRPr="00F43A82">
        <w:t xml:space="preserve">                                                            </w:t>
      </w:r>
      <w:r w:rsidRPr="00F43A82">
        <w:rPr>
          <w:color w:val="808080"/>
        </w:rPr>
        <w:t>--</w:t>
      </w:r>
      <w:r w:rsidR="00FC41F5" w:rsidRPr="00F43A82">
        <w:rPr>
          <w:color w:val="808080"/>
        </w:rPr>
        <w:t xml:space="preserve"> information</w:t>
      </w:r>
    </w:p>
    <w:p w14:paraId="60EE3E8E" w14:textId="77777777" w:rsidR="00394471" w:rsidRPr="00F43A82" w:rsidRDefault="00394471" w:rsidP="00F43A82">
      <w:pPr>
        <w:pStyle w:val="PL"/>
        <w:rPr>
          <w:color w:val="808080"/>
        </w:rPr>
      </w:pPr>
      <w:r w:rsidRPr="00F43A82">
        <w:t xml:space="preserve">maxNrofSS-BlocksToAverage               </w:t>
      </w:r>
      <w:r w:rsidRPr="00F43A82">
        <w:rPr>
          <w:color w:val="993366"/>
        </w:rPr>
        <w:t>INTEGER</w:t>
      </w:r>
      <w:r w:rsidRPr="00F43A82">
        <w:t xml:space="preserve"> ::= 16      </w:t>
      </w:r>
      <w:r w:rsidRPr="00F43A82">
        <w:rPr>
          <w:color w:val="808080"/>
        </w:rPr>
        <w:t>-- Max number for the (max) number of SS blocks to average to determine cell measurement</w:t>
      </w:r>
    </w:p>
    <w:p w14:paraId="2EE2C22D" w14:textId="77777777" w:rsidR="00394471" w:rsidRPr="00F43A82" w:rsidRDefault="00394471" w:rsidP="00F43A82">
      <w:pPr>
        <w:pStyle w:val="PL"/>
        <w:rPr>
          <w:color w:val="808080"/>
        </w:rPr>
      </w:pPr>
      <w:r w:rsidRPr="00F43A82">
        <w:t xml:space="preserve">maxNrofCondCells-r16                    </w:t>
      </w:r>
      <w:r w:rsidRPr="00F43A82">
        <w:rPr>
          <w:color w:val="993366"/>
        </w:rPr>
        <w:t>INTEGER</w:t>
      </w:r>
      <w:r w:rsidRPr="00F43A82">
        <w:t xml:space="preserve"> ::= 8       </w:t>
      </w:r>
      <w:r w:rsidRPr="00F43A82">
        <w:rPr>
          <w:color w:val="808080"/>
        </w:rPr>
        <w:t>-- Max number of conditional candidate SpCells</w:t>
      </w:r>
    </w:p>
    <w:p w14:paraId="055C0806" w14:textId="77777777" w:rsidR="009C015E" w:rsidRPr="00F43A82" w:rsidRDefault="009C015E" w:rsidP="00F43A82">
      <w:pPr>
        <w:pStyle w:val="PL"/>
        <w:rPr>
          <w:color w:val="808080"/>
        </w:rPr>
      </w:pPr>
      <w:r w:rsidRPr="00F43A82">
        <w:t xml:space="preserve">maxNrofCondCells-1-r17                  </w:t>
      </w:r>
      <w:r w:rsidRPr="00F43A82">
        <w:rPr>
          <w:color w:val="993366"/>
        </w:rPr>
        <w:t>INTEGER</w:t>
      </w:r>
      <w:r w:rsidRPr="00F43A82">
        <w:t xml:space="preserve"> ::= 7       </w:t>
      </w:r>
      <w:r w:rsidRPr="00F43A82">
        <w:rPr>
          <w:color w:val="808080"/>
        </w:rPr>
        <w:t>-- Max number of conditional candidate SpCells minus 1</w:t>
      </w:r>
    </w:p>
    <w:p w14:paraId="4C40041A" w14:textId="77777777" w:rsidR="00394471" w:rsidRPr="00F43A82" w:rsidRDefault="00394471" w:rsidP="00F43A82">
      <w:pPr>
        <w:pStyle w:val="PL"/>
        <w:rPr>
          <w:color w:val="808080"/>
        </w:rPr>
      </w:pPr>
      <w:r w:rsidRPr="00F43A82">
        <w:t xml:space="preserve">maxNrofCSI-RS-ResourcesToAverage        </w:t>
      </w:r>
      <w:r w:rsidRPr="00F43A82">
        <w:rPr>
          <w:color w:val="993366"/>
        </w:rPr>
        <w:t>INTEGER</w:t>
      </w:r>
      <w:r w:rsidRPr="00F43A82">
        <w:t xml:space="preserve"> ::= 16      </w:t>
      </w:r>
      <w:r w:rsidRPr="00F43A82">
        <w:rPr>
          <w:color w:val="808080"/>
        </w:rPr>
        <w:t>-- Max number for the (max) number of CSI-RS to average to determine cell measurement</w:t>
      </w:r>
    </w:p>
    <w:p w14:paraId="4EEA256C" w14:textId="77777777" w:rsidR="00394471" w:rsidRPr="00F43A82" w:rsidRDefault="00394471" w:rsidP="00F43A82">
      <w:pPr>
        <w:pStyle w:val="PL"/>
        <w:rPr>
          <w:color w:val="808080"/>
        </w:rPr>
      </w:pPr>
      <w:r w:rsidRPr="00F43A82">
        <w:t xml:space="preserve">maxNrofDL-Allocations                   </w:t>
      </w:r>
      <w:r w:rsidRPr="00F43A82">
        <w:rPr>
          <w:color w:val="993366"/>
        </w:rPr>
        <w:t>INTEGER</w:t>
      </w:r>
      <w:r w:rsidRPr="00F43A82">
        <w:t xml:space="preserve"> ::= 16      </w:t>
      </w:r>
      <w:r w:rsidRPr="00F43A82">
        <w:rPr>
          <w:color w:val="808080"/>
        </w:rPr>
        <w:t>-- Maximum number of PDSCH time domain resource allocations</w:t>
      </w:r>
    </w:p>
    <w:p w14:paraId="4FAC43B6" w14:textId="77777777" w:rsidR="001B0D59" w:rsidRPr="00F43A82" w:rsidRDefault="001B0D59" w:rsidP="00F43A82">
      <w:pPr>
        <w:pStyle w:val="PL"/>
        <w:rPr>
          <w:color w:val="808080"/>
        </w:rPr>
      </w:pPr>
      <w:r w:rsidRPr="00F43A82">
        <w:t xml:space="preserve">maxNrofDL-AllocationsExt-r17            </w:t>
      </w:r>
      <w:r w:rsidRPr="00F43A82">
        <w:rPr>
          <w:color w:val="993366"/>
        </w:rPr>
        <w:t>INTEGER</w:t>
      </w:r>
      <w:r w:rsidRPr="00F43A82">
        <w:t xml:space="preserve"> ::= 64      </w:t>
      </w:r>
      <w:r w:rsidRPr="00F43A82">
        <w:rPr>
          <w:color w:val="808080"/>
        </w:rPr>
        <w:t>-- Maximum number of PDSCH time domain resource allocations for multi-PDSCH</w:t>
      </w:r>
    </w:p>
    <w:p w14:paraId="13C70FC7" w14:textId="2D2270A4" w:rsidR="001B0D59" w:rsidRPr="00F43A82" w:rsidRDefault="001B0D59" w:rsidP="00F43A82">
      <w:pPr>
        <w:pStyle w:val="PL"/>
        <w:rPr>
          <w:color w:val="808080"/>
        </w:rPr>
      </w:pPr>
      <w:r w:rsidRPr="00F43A82">
        <w:t xml:space="preserve">                                                            </w:t>
      </w:r>
      <w:r w:rsidRPr="00F43A82">
        <w:rPr>
          <w:color w:val="808080"/>
        </w:rPr>
        <w:t>-- scheduling</w:t>
      </w:r>
    </w:p>
    <w:p w14:paraId="2E9624A6" w14:textId="763CC10D" w:rsidR="0046275D" w:rsidRPr="00F43A82" w:rsidRDefault="0046275D" w:rsidP="00F43A82">
      <w:pPr>
        <w:pStyle w:val="PL"/>
        <w:rPr>
          <w:color w:val="808080"/>
        </w:rPr>
      </w:pPr>
      <w:r w:rsidRPr="00F43A82">
        <w:t xml:space="preserve">maxNrofPDU-Sessions-r17                 </w:t>
      </w:r>
      <w:r w:rsidRPr="00F43A82">
        <w:rPr>
          <w:color w:val="993366"/>
        </w:rPr>
        <w:t>INTEGER</w:t>
      </w:r>
      <w:r w:rsidRPr="00F43A82">
        <w:t xml:space="preserve"> ::= 256     </w:t>
      </w:r>
      <w:r w:rsidRPr="00F43A82">
        <w:rPr>
          <w:color w:val="808080"/>
        </w:rPr>
        <w:t>-- Maximum number of PDU Sessions</w:t>
      </w:r>
    </w:p>
    <w:p w14:paraId="07AA811F" w14:textId="76442040" w:rsidR="00394471" w:rsidRPr="00F43A82" w:rsidRDefault="00394471" w:rsidP="00F43A82">
      <w:pPr>
        <w:pStyle w:val="PL"/>
        <w:rPr>
          <w:color w:val="808080"/>
        </w:rPr>
      </w:pPr>
      <w:r w:rsidRPr="00F43A82">
        <w:t xml:space="preserve">maxNrofSR-ConfigPerCellGroup            </w:t>
      </w:r>
      <w:r w:rsidRPr="00F43A82">
        <w:rPr>
          <w:color w:val="993366"/>
        </w:rPr>
        <w:t>INTEGER</w:t>
      </w:r>
      <w:r w:rsidRPr="00F43A82">
        <w:t xml:space="preserve"> ::= 8       </w:t>
      </w:r>
      <w:r w:rsidRPr="00F43A82">
        <w:rPr>
          <w:color w:val="808080"/>
        </w:rPr>
        <w:t>-- Maximum number of SR configurations per cell group</w:t>
      </w:r>
    </w:p>
    <w:p w14:paraId="3328306B" w14:textId="77777777" w:rsidR="00394471" w:rsidRPr="00F43A82" w:rsidRDefault="00394471" w:rsidP="00F43A82">
      <w:pPr>
        <w:pStyle w:val="PL"/>
        <w:rPr>
          <w:color w:val="808080"/>
        </w:rPr>
      </w:pPr>
      <w:r w:rsidRPr="00F43A82">
        <w:t xml:space="preserve">maxLCG-ID                               </w:t>
      </w:r>
      <w:r w:rsidRPr="00F43A82">
        <w:rPr>
          <w:color w:val="993366"/>
        </w:rPr>
        <w:t>INTEGER</w:t>
      </w:r>
      <w:r w:rsidRPr="00F43A82">
        <w:t xml:space="preserve"> ::= 7       </w:t>
      </w:r>
      <w:r w:rsidRPr="00F43A82">
        <w:rPr>
          <w:color w:val="808080"/>
        </w:rPr>
        <w:t>-- Maximum value of LCG ID</w:t>
      </w:r>
    </w:p>
    <w:p w14:paraId="0F9B1E49" w14:textId="77777777" w:rsidR="00CF0B27" w:rsidRPr="00F43A82" w:rsidRDefault="00CF0B27" w:rsidP="00F43A82">
      <w:pPr>
        <w:pStyle w:val="PL"/>
        <w:rPr>
          <w:color w:val="808080"/>
        </w:rPr>
      </w:pPr>
      <w:r w:rsidRPr="00F43A82">
        <w:t xml:space="preserve">maxLCG-ID-IAB-r17                       </w:t>
      </w:r>
      <w:r w:rsidRPr="00F43A82">
        <w:rPr>
          <w:color w:val="993366"/>
        </w:rPr>
        <w:t>INTEGER</w:t>
      </w:r>
      <w:r w:rsidRPr="00F43A82">
        <w:t xml:space="preserve"> ::= 255     </w:t>
      </w:r>
      <w:r w:rsidRPr="00F43A82">
        <w:rPr>
          <w:color w:val="808080"/>
        </w:rPr>
        <w:t>-- Maximum value of LCG ID for IAB-MT</w:t>
      </w:r>
    </w:p>
    <w:p w14:paraId="27D64E84" w14:textId="2A440C5D" w:rsidR="00394471" w:rsidRPr="00F43A82" w:rsidRDefault="00394471" w:rsidP="00F43A82">
      <w:pPr>
        <w:pStyle w:val="PL"/>
        <w:rPr>
          <w:color w:val="808080"/>
        </w:rPr>
      </w:pPr>
      <w:r w:rsidRPr="00F43A82">
        <w:t xml:space="preserve">maxLC-ID                                </w:t>
      </w:r>
      <w:r w:rsidRPr="00F43A82">
        <w:rPr>
          <w:color w:val="993366"/>
        </w:rPr>
        <w:t>INTEGER</w:t>
      </w:r>
      <w:r w:rsidRPr="00F43A82">
        <w:t xml:space="preserve"> ::= 32      </w:t>
      </w:r>
      <w:r w:rsidRPr="00F43A82">
        <w:rPr>
          <w:color w:val="808080"/>
        </w:rPr>
        <w:t>-- Maximum value of Logical Channel ID</w:t>
      </w:r>
    </w:p>
    <w:p w14:paraId="638EE908" w14:textId="77777777" w:rsidR="00394471" w:rsidRPr="00F43A82" w:rsidRDefault="00394471" w:rsidP="00F43A82">
      <w:pPr>
        <w:pStyle w:val="PL"/>
        <w:rPr>
          <w:color w:val="808080"/>
        </w:rPr>
      </w:pPr>
      <w:r w:rsidRPr="00F43A82">
        <w:t xml:space="preserve">maxLC-ID-Iab-r16                        </w:t>
      </w:r>
      <w:r w:rsidRPr="00F43A82">
        <w:rPr>
          <w:color w:val="993366"/>
        </w:rPr>
        <w:t>INTEGER</w:t>
      </w:r>
      <w:r w:rsidRPr="00F43A82">
        <w:t xml:space="preserve"> ::= 65855   </w:t>
      </w:r>
      <w:r w:rsidRPr="00F43A82">
        <w:rPr>
          <w:color w:val="808080"/>
        </w:rPr>
        <w:t>-- Maximum value of BH Logical Channel ID extension</w:t>
      </w:r>
    </w:p>
    <w:p w14:paraId="7C8EB1E4" w14:textId="77777777" w:rsidR="00394471" w:rsidRPr="00F43A82" w:rsidRDefault="00394471" w:rsidP="00F43A82">
      <w:pPr>
        <w:pStyle w:val="PL"/>
        <w:rPr>
          <w:color w:val="808080"/>
        </w:rPr>
      </w:pPr>
      <w:r w:rsidRPr="00F43A82">
        <w:t xml:space="preserve">maxLTE-CRS-Patterns-r16                 </w:t>
      </w:r>
      <w:r w:rsidRPr="00F43A82">
        <w:rPr>
          <w:color w:val="993366"/>
        </w:rPr>
        <w:t>INTEGER</w:t>
      </w:r>
      <w:r w:rsidRPr="00F43A82">
        <w:t xml:space="preserve"> ::= 3       </w:t>
      </w:r>
      <w:r w:rsidRPr="00F43A82">
        <w:rPr>
          <w:color w:val="808080"/>
        </w:rPr>
        <w:t>-- Maximum number of additional LTE CRS rate matching patterns</w:t>
      </w:r>
    </w:p>
    <w:p w14:paraId="094B7DCE" w14:textId="77777777" w:rsidR="00394471" w:rsidRPr="00F43A82" w:rsidRDefault="00394471" w:rsidP="00F43A82">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3025F29F" w14:textId="77777777" w:rsidR="00394471" w:rsidRPr="00F43A82" w:rsidRDefault="00394471" w:rsidP="00F43A82">
      <w:pPr>
        <w:pStyle w:val="PL"/>
        <w:rPr>
          <w:color w:val="808080"/>
        </w:rPr>
      </w:pPr>
      <w:r w:rsidRPr="00F43A82">
        <w:t xml:space="preserve">maxNrofTAGs-1                           </w:t>
      </w:r>
      <w:r w:rsidRPr="00F43A82">
        <w:rPr>
          <w:color w:val="993366"/>
        </w:rPr>
        <w:t>INTEGER</w:t>
      </w:r>
      <w:r w:rsidRPr="00F43A82">
        <w:t xml:space="preserve"> ::= 3       </w:t>
      </w:r>
      <w:r w:rsidRPr="00F43A82">
        <w:rPr>
          <w:color w:val="808080"/>
        </w:rPr>
        <w:t>-- Maximum number of Timing Advance Groups minus 1</w:t>
      </w:r>
    </w:p>
    <w:p w14:paraId="3AD98CBD" w14:textId="77777777" w:rsidR="00394471" w:rsidRPr="00F43A82" w:rsidRDefault="00394471" w:rsidP="00F43A82">
      <w:pPr>
        <w:pStyle w:val="PL"/>
        <w:rPr>
          <w:color w:val="808080"/>
        </w:rPr>
      </w:pPr>
      <w:r w:rsidRPr="00F43A82">
        <w:t xml:space="preserve">maxNrofBWPs                             </w:t>
      </w:r>
      <w:r w:rsidRPr="00F43A82">
        <w:rPr>
          <w:color w:val="993366"/>
        </w:rPr>
        <w:t>INTEGER</w:t>
      </w:r>
      <w:r w:rsidRPr="00F43A82">
        <w:t xml:space="preserve"> ::= 4       </w:t>
      </w:r>
      <w:r w:rsidRPr="00F43A82">
        <w:rPr>
          <w:color w:val="808080"/>
        </w:rPr>
        <w:t>-- Maximum number of BWPs per serving cell</w:t>
      </w:r>
    </w:p>
    <w:p w14:paraId="46F8F35F" w14:textId="77777777" w:rsidR="00394471" w:rsidRPr="00F43A82" w:rsidRDefault="00394471" w:rsidP="00F43A82">
      <w:pPr>
        <w:pStyle w:val="PL"/>
        <w:rPr>
          <w:color w:val="808080"/>
        </w:rPr>
      </w:pPr>
      <w:r w:rsidRPr="00F43A82">
        <w:t xml:space="preserve">maxNrofCombIDC                          </w:t>
      </w:r>
      <w:r w:rsidRPr="00F43A82">
        <w:rPr>
          <w:color w:val="993366"/>
        </w:rPr>
        <w:t>INTEGER</w:t>
      </w:r>
      <w:r w:rsidRPr="00F43A82">
        <w:t xml:space="preserve"> ::= 128     </w:t>
      </w:r>
      <w:r w:rsidRPr="00F43A82">
        <w:rPr>
          <w:color w:val="808080"/>
        </w:rPr>
        <w:t>-- Maximum number of reported MR-DC combinations for IDC</w:t>
      </w:r>
    </w:p>
    <w:p w14:paraId="579D4CA4" w14:textId="77777777" w:rsidR="00394471" w:rsidRPr="00F43A82" w:rsidRDefault="00394471" w:rsidP="00F43A82">
      <w:pPr>
        <w:pStyle w:val="PL"/>
        <w:rPr>
          <w:color w:val="808080"/>
        </w:rPr>
      </w:pPr>
      <w:r w:rsidRPr="00F43A82">
        <w:t xml:space="preserve">maxNrofSymbols-1                        </w:t>
      </w:r>
      <w:r w:rsidRPr="00F43A82">
        <w:rPr>
          <w:color w:val="993366"/>
        </w:rPr>
        <w:t>INTEGER</w:t>
      </w:r>
      <w:r w:rsidRPr="00F43A82">
        <w:t xml:space="preserve"> ::= 13      </w:t>
      </w:r>
      <w:r w:rsidRPr="00F43A82">
        <w:rPr>
          <w:color w:val="808080"/>
        </w:rPr>
        <w:t>-- Maximum index identifying a symbol within a slot (14 symbols, indexed from 0..13)</w:t>
      </w:r>
    </w:p>
    <w:p w14:paraId="48921435" w14:textId="77777777" w:rsidR="00394471" w:rsidRPr="00F43A82" w:rsidRDefault="00394471" w:rsidP="00F43A82">
      <w:pPr>
        <w:pStyle w:val="PL"/>
        <w:rPr>
          <w:color w:val="808080"/>
        </w:rPr>
      </w:pPr>
      <w:r w:rsidRPr="00F43A82">
        <w:t xml:space="preserve">maxNrofSlots                            </w:t>
      </w:r>
      <w:r w:rsidRPr="00F43A82">
        <w:rPr>
          <w:color w:val="993366"/>
        </w:rPr>
        <w:t>INTEGER</w:t>
      </w:r>
      <w:r w:rsidRPr="00F43A82">
        <w:t xml:space="preserve"> ::= 320     </w:t>
      </w:r>
      <w:r w:rsidRPr="00F43A82">
        <w:rPr>
          <w:color w:val="808080"/>
        </w:rPr>
        <w:t>-- Maximum number of slots in a 10 ms period</w:t>
      </w:r>
    </w:p>
    <w:p w14:paraId="271E0CEC" w14:textId="77777777" w:rsidR="00394471" w:rsidRPr="00F43A82" w:rsidRDefault="00394471" w:rsidP="00F43A82">
      <w:pPr>
        <w:pStyle w:val="PL"/>
        <w:rPr>
          <w:color w:val="808080"/>
        </w:rPr>
      </w:pPr>
      <w:r w:rsidRPr="00F43A82">
        <w:t xml:space="preserve">maxNrofSlots-1                          </w:t>
      </w:r>
      <w:r w:rsidRPr="00F43A82">
        <w:rPr>
          <w:color w:val="993366"/>
        </w:rPr>
        <w:t>INTEGER</w:t>
      </w:r>
      <w:r w:rsidRPr="00F43A82">
        <w:t xml:space="preserve"> ::= 319     </w:t>
      </w:r>
      <w:r w:rsidRPr="00F43A82">
        <w:rPr>
          <w:color w:val="808080"/>
        </w:rPr>
        <w:t>-- Maximum number of slots in a 10 ms period minus 1</w:t>
      </w:r>
    </w:p>
    <w:p w14:paraId="46E28124" w14:textId="77777777" w:rsidR="00394471" w:rsidRPr="00F43A82" w:rsidRDefault="00394471" w:rsidP="00F43A82">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p w14:paraId="7A811FE3" w14:textId="77777777" w:rsidR="00394471" w:rsidRPr="00F43A82" w:rsidRDefault="00394471" w:rsidP="00F43A82">
      <w:pPr>
        <w:pStyle w:val="PL"/>
        <w:rPr>
          <w:color w:val="808080"/>
        </w:rPr>
      </w:pPr>
      <w:r w:rsidRPr="00F43A82">
        <w:t xml:space="preserve">maxNrofPhysicalResourceBlocks-1         </w:t>
      </w:r>
      <w:r w:rsidRPr="00F43A82">
        <w:rPr>
          <w:color w:val="993366"/>
        </w:rPr>
        <w:t>INTEGER</w:t>
      </w:r>
      <w:r w:rsidRPr="00F43A82">
        <w:t xml:space="preserve"> ::= 274     </w:t>
      </w:r>
      <w:r w:rsidRPr="00F43A82">
        <w:rPr>
          <w:color w:val="808080"/>
        </w:rPr>
        <w:t>-- Maximum number of PRBs minus 1</w:t>
      </w:r>
    </w:p>
    <w:p w14:paraId="46B13130" w14:textId="77777777" w:rsidR="00394471" w:rsidRPr="00F43A82" w:rsidRDefault="00394471" w:rsidP="00F43A82">
      <w:pPr>
        <w:pStyle w:val="PL"/>
        <w:rPr>
          <w:color w:val="808080"/>
        </w:rPr>
      </w:pPr>
      <w:r w:rsidRPr="00F43A82">
        <w:t xml:space="preserve">maxNrofPhysicalResourceBlocksPlus1      </w:t>
      </w:r>
      <w:r w:rsidRPr="00F43A82">
        <w:rPr>
          <w:color w:val="993366"/>
        </w:rPr>
        <w:t>INTEGER</w:t>
      </w:r>
      <w:r w:rsidRPr="00F43A82">
        <w:t xml:space="preserve"> ::= 276     </w:t>
      </w:r>
      <w:r w:rsidRPr="00F43A82">
        <w:rPr>
          <w:color w:val="808080"/>
        </w:rPr>
        <w:t>-- Maximum number of PRBs plus 1</w:t>
      </w:r>
    </w:p>
    <w:p w14:paraId="16B8E3AB" w14:textId="77777777" w:rsidR="00394471" w:rsidRPr="00F43A82" w:rsidRDefault="00394471" w:rsidP="00F43A82">
      <w:pPr>
        <w:pStyle w:val="PL"/>
        <w:rPr>
          <w:color w:val="808080"/>
        </w:rPr>
      </w:pPr>
      <w:r w:rsidRPr="00F43A82">
        <w:t xml:space="preserve">maxNrofControlResourceSets              </w:t>
      </w:r>
      <w:r w:rsidRPr="00F43A82">
        <w:rPr>
          <w:color w:val="993366"/>
        </w:rPr>
        <w:t>INTEGER</w:t>
      </w:r>
      <w:r w:rsidRPr="00F43A82">
        <w:t xml:space="preserve"> ::= 12      </w:t>
      </w:r>
      <w:r w:rsidRPr="00F43A82">
        <w:rPr>
          <w:color w:val="808080"/>
        </w:rPr>
        <w:t>-- Max number of CoReSets configurable on a serving cell</w:t>
      </w:r>
    </w:p>
    <w:p w14:paraId="4E02D9CF" w14:textId="77777777" w:rsidR="00394471" w:rsidRPr="00F43A82" w:rsidRDefault="00394471" w:rsidP="00F43A82">
      <w:pPr>
        <w:pStyle w:val="PL"/>
        <w:rPr>
          <w:color w:val="808080"/>
        </w:rPr>
      </w:pPr>
      <w:r w:rsidRPr="00F43A82">
        <w:t xml:space="preserve">maxNrofControlResourceSets-1            </w:t>
      </w:r>
      <w:r w:rsidRPr="00F43A82">
        <w:rPr>
          <w:color w:val="993366"/>
        </w:rPr>
        <w:t>INTEGER</w:t>
      </w:r>
      <w:r w:rsidRPr="00F43A82">
        <w:t xml:space="preserve"> ::= 11      </w:t>
      </w:r>
      <w:r w:rsidRPr="00F43A82">
        <w:rPr>
          <w:color w:val="808080"/>
        </w:rPr>
        <w:t>-- Max number of CoReSets configurable on a serving cell minus 1</w:t>
      </w:r>
    </w:p>
    <w:p w14:paraId="5E6AA700" w14:textId="77777777" w:rsidR="00394471" w:rsidRPr="00F43A82" w:rsidRDefault="00394471" w:rsidP="00F43A82">
      <w:pPr>
        <w:pStyle w:val="PL"/>
        <w:rPr>
          <w:color w:val="808080"/>
        </w:rPr>
      </w:pPr>
      <w:r w:rsidRPr="00F43A82">
        <w:t xml:space="preserve">maxNrofControlResourceSets-1-r16        </w:t>
      </w:r>
      <w:r w:rsidRPr="00F43A82">
        <w:rPr>
          <w:color w:val="993366"/>
        </w:rPr>
        <w:t>INTEGER</w:t>
      </w:r>
      <w:r w:rsidRPr="00F43A82">
        <w:t xml:space="preserve"> ::= 15      </w:t>
      </w:r>
      <w:r w:rsidRPr="00F43A82">
        <w:rPr>
          <w:color w:val="808080"/>
        </w:rPr>
        <w:t>-- Max number of CoReSets configurable on a serving cell extended in minus 1</w:t>
      </w:r>
    </w:p>
    <w:p w14:paraId="3C958BCF" w14:textId="77777777" w:rsidR="00394471" w:rsidRPr="00F43A82" w:rsidRDefault="00394471" w:rsidP="00F43A82">
      <w:pPr>
        <w:pStyle w:val="PL"/>
        <w:rPr>
          <w:color w:val="808080"/>
        </w:rPr>
      </w:pPr>
      <w:r w:rsidRPr="00F43A82">
        <w:t xml:space="preserve">maxNrofCoresetPools-r16                 </w:t>
      </w:r>
      <w:r w:rsidRPr="00F43A82">
        <w:rPr>
          <w:color w:val="993366"/>
        </w:rPr>
        <w:t>INTEGER</w:t>
      </w:r>
      <w:r w:rsidRPr="00F43A82">
        <w:t xml:space="preserve"> ::= 2       </w:t>
      </w:r>
      <w:r w:rsidRPr="00F43A82">
        <w:rPr>
          <w:color w:val="808080"/>
        </w:rPr>
        <w:t>-- Maximum number of CORESET pools</w:t>
      </w:r>
    </w:p>
    <w:p w14:paraId="502151C0" w14:textId="77777777" w:rsidR="00394471" w:rsidRPr="00F43A82" w:rsidRDefault="00394471" w:rsidP="00F43A82">
      <w:pPr>
        <w:pStyle w:val="PL"/>
        <w:rPr>
          <w:color w:val="808080"/>
        </w:rPr>
      </w:pPr>
      <w:r w:rsidRPr="00F43A82">
        <w:t xml:space="preserve">maxCoReSetDuration                      </w:t>
      </w:r>
      <w:r w:rsidRPr="00F43A82">
        <w:rPr>
          <w:color w:val="993366"/>
        </w:rPr>
        <w:t>INTEGER</w:t>
      </w:r>
      <w:r w:rsidRPr="00F43A82">
        <w:t xml:space="preserve"> ::= 3       </w:t>
      </w:r>
      <w:r w:rsidRPr="00F43A82">
        <w:rPr>
          <w:color w:val="808080"/>
        </w:rPr>
        <w:t>-- Max number of OFDM symbols in a control resource set</w:t>
      </w:r>
    </w:p>
    <w:p w14:paraId="294A0C84" w14:textId="77777777" w:rsidR="00394471" w:rsidRPr="00F43A82" w:rsidRDefault="00394471" w:rsidP="00F43A82">
      <w:pPr>
        <w:pStyle w:val="PL"/>
        <w:rPr>
          <w:color w:val="808080"/>
        </w:rPr>
      </w:pPr>
      <w:r w:rsidRPr="00F43A82">
        <w:t xml:space="preserve">maxNrofSearchSpaces-1                   </w:t>
      </w:r>
      <w:r w:rsidRPr="00F43A82">
        <w:rPr>
          <w:color w:val="993366"/>
        </w:rPr>
        <w:t>INTEGER</w:t>
      </w:r>
      <w:r w:rsidRPr="00F43A82">
        <w:t xml:space="preserve"> ::= 39      </w:t>
      </w:r>
      <w:r w:rsidRPr="00F43A82">
        <w:rPr>
          <w:color w:val="808080"/>
        </w:rPr>
        <w:t>-- Max number of Search Spaces minus 1</w:t>
      </w:r>
    </w:p>
    <w:p w14:paraId="059D8A75" w14:textId="3051DE04" w:rsidR="00064591" w:rsidRPr="00F43A82" w:rsidRDefault="00064591" w:rsidP="00F43A82">
      <w:pPr>
        <w:pStyle w:val="PL"/>
        <w:rPr>
          <w:color w:val="808080"/>
        </w:rPr>
      </w:pPr>
      <w:r w:rsidRPr="00F43A82">
        <w:t>maxNrofSearchSpacesLinks</w:t>
      </w:r>
      <w:r w:rsidR="004F1B8A" w:rsidRPr="00F43A82">
        <w:t>-1</w:t>
      </w:r>
      <w:r w:rsidR="006665C6" w:rsidRPr="00F43A82">
        <w:t>-r17</w:t>
      </w:r>
      <w:r w:rsidRPr="00F43A82">
        <w:t xml:space="preserve">          </w:t>
      </w:r>
      <w:r w:rsidRPr="00F43A82">
        <w:rPr>
          <w:color w:val="993366"/>
        </w:rPr>
        <w:t>INTEGER</w:t>
      </w:r>
      <w:r w:rsidRPr="00F43A82">
        <w:t xml:space="preserve"> ::= </w:t>
      </w:r>
      <w:r w:rsidR="001D1854" w:rsidRPr="00F43A82">
        <w:t>39</w:t>
      </w:r>
      <w:r w:rsidRPr="00F43A82">
        <w:t xml:space="preserve">    </w:t>
      </w:r>
      <w:r w:rsidR="001D1854" w:rsidRPr="00F43A82">
        <w:t xml:space="preserve">  </w:t>
      </w:r>
      <w:r w:rsidRPr="00F43A82">
        <w:rPr>
          <w:color w:val="808080"/>
        </w:rPr>
        <w:t>-- Max number of Search Space links</w:t>
      </w:r>
      <w:r w:rsidR="004F1B8A" w:rsidRPr="00F43A82">
        <w:rPr>
          <w:color w:val="808080"/>
        </w:rPr>
        <w:t xml:space="preserve"> minus 1</w:t>
      </w:r>
    </w:p>
    <w:p w14:paraId="4BD57C78" w14:textId="28C57D7E" w:rsidR="004F1B8A" w:rsidRPr="00F43A82" w:rsidRDefault="004F1B8A" w:rsidP="00F43A82">
      <w:pPr>
        <w:pStyle w:val="PL"/>
        <w:rPr>
          <w:color w:val="808080"/>
        </w:rPr>
      </w:pPr>
      <w:r w:rsidRPr="00F43A82">
        <w:t xml:space="preserve">maxNrofBFDResourcePerSet-r17            </w:t>
      </w:r>
      <w:r w:rsidRPr="00F43A82">
        <w:rPr>
          <w:color w:val="993366"/>
        </w:rPr>
        <w:t>INTEGER</w:t>
      </w:r>
      <w:r w:rsidRPr="00F43A82">
        <w:t xml:space="preserve"> ::= </w:t>
      </w:r>
      <w:r w:rsidR="007B122D" w:rsidRPr="00F43A82">
        <w:t xml:space="preserve">64   </w:t>
      </w:r>
      <w:r w:rsidRPr="00F43A82">
        <w:t xml:space="preserve">   </w:t>
      </w:r>
      <w:r w:rsidRPr="00F43A82">
        <w:rPr>
          <w:color w:val="808080"/>
        </w:rPr>
        <w:t xml:space="preserve">-- </w:t>
      </w:r>
      <w:r w:rsidR="007B122D" w:rsidRPr="00F43A82">
        <w:rPr>
          <w:color w:val="808080"/>
        </w:rPr>
        <w:t>Max number of refer</w:t>
      </w:r>
      <w:r w:rsidR="00EA6373" w:rsidRPr="00F43A82">
        <w:rPr>
          <w:color w:val="808080"/>
        </w:rPr>
        <w:t>e</w:t>
      </w:r>
      <w:r w:rsidR="007B122D" w:rsidRPr="00F43A82">
        <w:rPr>
          <w:color w:val="808080"/>
        </w:rPr>
        <w:t>nce signal in one BFD set</w:t>
      </w:r>
    </w:p>
    <w:p w14:paraId="18CEEEA9" w14:textId="2BDD36E6" w:rsidR="00394471" w:rsidRPr="00F43A82" w:rsidRDefault="00394471" w:rsidP="00F43A82">
      <w:pPr>
        <w:pStyle w:val="PL"/>
        <w:rPr>
          <w:color w:val="808080"/>
        </w:rPr>
      </w:pPr>
      <w:r w:rsidRPr="00F43A82">
        <w:t xml:space="preserve">maxSFI-DCI-PayloadSize                  </w:t>
      </w:r>
      <w:r w:rsidRPr="00F43A82">
        <w:rPr>
          <w:color w:val="993366"/>
        </w:rPr>
        <w:t>INTEGER</w:t>
      </w:r>
      <w:r w:rsidRPr="00F43A82">
        <w:t xml:space="preserve"> ::= 128     </w:t>
      </w:r>
      <w:r w:rsidRPr="00F43A82">
        <w:rPr>
          <w:color w:val="808080"/>
        </w:rPr>
        <w:t>-- Max number payload of a DCI scrambled with SFI-RNTI</w:t>
      </w:r>
    </w:p>
    <w:p w14:paraId="55A6808A" w14:textId="77777777" w:rsidR="00394471" w:rsidRPr="00F43A82" w:rsidRDefault="00394471" w:rsidP="00F43A82">
      <w:pPr>
        <w:pStyle w:val="PL"/>
        <w:rPr>
          <w:color w:val="808080"/>
        </w:rPr>
      </w:pPr>
      <w:r w:rsidRPr="00F43A82">
        <w:t xml:space="preserve">maxSFI-DCI-PayloadSize-1                </w:t>
      </w:r>
      <w:r w:rsidRPr="00F43A82">
        <w:rPr>
          <w:color w:val="993366"/>
        </w:rPr>
        <w:t>INTEGER</w:t>
      </w:r>
      <w:r w:rsidRPr="00F43A82">
        <w:t xml:space="preserve"> ::= 127     </w:t>
      </w:r>
      <w:r w:rsidRPr="00F43A82">
        <w:rPr>
          <w:color w:val="808080"/>
        </w:rPr>
        <w:t>-- Max number payload of a DCI scrambled with SFI-RNTI minus 1</w:t>
      </w:r>
    </w:p>
    <w:p w14:paraId="6F9E2258" w14:textId="77777777" w:rsidR="00394471" w:rsidRPr="00F43A82" w:rsidRDefault="00394471" w:rsidP="00F43A82">
      <w:pPr>
        <w:pStyle w:val="PL"/>
        <w:rPr>
          <w:color w:val="808080"/>
        </w:rPr>
      </w:pPr>
      <w:r w:rsidRPr="00F43A82">
        <w:t xml:space="preserve">maxIAB-IP-Address-r16                   </w:t>
      </w:r>
      <w:r w:rsidRPr="00F43A82">
        <w:rPr>
          <w:color w:val="993366"/>
        </w:rPr>
        <w:t>INTEGER</w:t>
      </w:r>
      <w:r w:rsidRPr="00F43A82">
        <w:t xml:space="preserve"> ::= 32      </w:t>
      </w:r>
      <w:r w:rsidRPr="00F43A82">
        <w:rPr>
          <w:color w:val="808080"/>
        </w:rPr>
        <w:t>-- Max number of assigned IP addresses</w:t>
      </w:r>
    </w:p>
    <w:p w14:paraId="20987F9C" w14:textId="77777777" w:rsidR="00394471" w:rsidRPr="00F43A82" w:rsidRDefault="00394471" w:rsidP="00F43A82">
      <w:pPr>
        <w:pStyle w:val="PL"/>
        <w:rPr>
          <w:color w:val="808080"/>
        </w:rPr>
      </w:pPr>
      <w:r w:rsidRPr="00F43A82">
        <w:t xml:space="preserve">maxINT-DCI-PayloadSize                  </w:t>
      </w:r>
      <w:r w:rsidRPr="00F43A82">
        <w:rPr>
          <w:color w:val="993366"/>
        </w:rPr>
        <w:t>INTEGER</w:t>
      </w:r>
      <w:r w:rsidRPr="00F43A82">
        <w:t xml:space="preserve"> ::= 126     </w:t>
      </w:r>
      <w:r w:rsidRPr="00F43A82">
        <w:rPr>
          <w:color w:val="808080"/>
        </w:rPr>
        <w:t>-- Max number payload of a DCI scrambled with INT-RNTI</w:t>
      </w:r>
    </w:p>
    <w:p w14:paraId="15643E0B" w14:textId="77777777" w:rsidR="00394471" w:rsidRPr="00F43A82" w:rsidRDefault="00394471" w:rsidP="00F43A82">
      <w:pPr>
        <w:pStyle w:val="PL"/>
        <w:rPr>
          <w:color w:val="808080"/>
        </w:rPr>
      </w:pPr>
      <w:r w:rsidRPr="00F43A82">
        <w:t xml:space="preserve">maxINT-DCI-PayloadSize-1                </w:t>
      </w:r>
      <w:r w:rsidRPr="00F43A82">
        <w:rPr>
          <w:color w:val="993366"/>
        </w:rPr>
        <w:t>INTEGER</w:t>
      </w:r>
      <w:r w:rsidRPr="00F43A82">
        <w:t xml:space="preserve"> ::= 125     </w:t>
      </w:r>
      <w:r w:rsidRPr="00F43A82">
        <w:rPr>
          <w:color w:val="808080"/>
        </w:rPr>
        <w:t>-- Max number payload of a DCI scrambled with INT-RNTI minus 1</w:t>
      </w:r>
    </w:p>
    <w:p w14:paraId="41ACF294" w14:textId="77777777" w:rsidR="00394471" w:rsidRPr="00F43A82" w:rsidRDefault="00394471" w:rsidP="00F43A82">
      <w:pPr>
        <w:pStyle w:val="PL"/>
        <w:rPr>
          <w:color w:val="808080"/>
        </w:rPr>
      </w:pPr>
      <w:r w:rsidRPr="00F43A82">
        <w:t xml:space="preserve">maxNrofRateMatchPatterns                </w:t>
      </w:r>
      <w:r w:rsidRPr="00F43A82">
        <w:rPr>
          <w:color w:val="993366"/>
        </w:rPr>
        <w:t>INTEGER</w:t>
      </w:r>
      <w:r w:rsidRPr="00F43A82">
        <w:t xml:space="preserve"> ::= 4       </w:t>
      </w:r>
      <w:r w:rsidRPr="00F43A82">
        <w:rPr>
          <w:color w:val="808080"/>
        </w:rPr>
        <w:t>-- Max number of rate matching patterns that may be configured</w:t>
      </w:r>
    </w:p>
    <w:p w14:paraId="22E2F5A7" w14:textId="77777777" w:rsidR="00394471" w:rsidRPr="00F43A82" w:rsidRDefault="00394471" w:rsidP="00F43A82">
      <w:pPr>
        <w:pStyle w:val="PL"/>
        <w:rPr>
          <w:color w:val="808080"/>
        </w:rPr>
      </w:pPr>
      <w:r w:rsidRPr="00F43A82">
        <w:t xml:space="preserve">maxNrofRateMatchPatterns-1              </w:t>
      </w:r>
      <w:r w:rsidRPr="00F43A82">
        <w:rPr>
          <w:color w:val="993366"/>
        </w:rPr>
        <w:t>INTEGER</w:t>
      </w:r>
      <w:r w:rsidRPr="00F43A82">
        <w:t xml:space="preserve"> ::= 3       </w:t>
      </w:r>
      <w:r w:rsidRPr="00F43A82">
        <w:rPr>
          <w:color w:val="808080"/>
        </w:rPr>
        <w:t>-- Max number of rate matching patterns that may be configured minus 1</w:t>
      </w:r>
    </w:p>
    <w:p w14:paraId="77F6D1FE" w14:textId="77777777" w:rsidR="00394471" w:rsidRPr="00F43A82" w:rsidRDefault="00394471" w:rsidP="00F43A82">
      <w:pPr>
        <w:pStyle w:val="PL"/>
        <w:rPr>
          <w:color w:val="808080"/>
        </w:rPr>
      </w:pPr>
      <w:r w:rsidRPr="00F43A82">
        <w:t xml:space="preserve">maxNrofRateMatchPatternsPerGroup        </w:t>
      </w:r>
      <w:r w:rsidRPr="00F43A82">
        <w:rPr>
          <w:color w:val="993366"/>
        </w:rPr>
        <w:t>INTEGER</w:t>
      </w:r>
      <w:r w:rsidRPr="00F43A82">
        <w:t xml:space="preserve"> ::= 8       </w:t>
      </w:r>
      <w:r w:rsidRPr="00F43A82">
        <w:rPr>
          <w:color w:val="808080"/>
        </w:rPr>
        <w:t>-- Max number of rate matching patterns that may be configured in one group</w:t>
      </w:r>
    </w:p>
    <w:p w14:paraId="52E304AB" w14:textId="77777777" w:rsidR="00394471" w:rsidRPr="00F43A82" w:rsidRDefault="00394471" w:rsidP="00F43A82">
      <w:pPr>
        <w:pStyle w:val="PL"/>
        <w:rPr>
          <w:color w:val="808080"/>
        </w:rPr>
      </w:pPr>
      <w:r w:rsidRPr="00F43A82">
        <w:t xml:space="preserve">maxNrofCSI-ReportConfigurations         </w:t>
      </w:r>
      <w:r w:rsidRPr="00F43A82">
        <w:rPr>
          <w:color w:val="993366"/>
        </w:rPr>
        <w:t>INTEGER</w:t>
      </w:r>
      <w:r w:rsidRPr="00F43A82">
        <w:t xml:space="preserve"> ::= 48      </w:t>
      </w:r>
      <w:r w:rsidRPr="00F43A82">
        <w:rPr>
          <w:color w:val="808080"/>
        </w:rPr>
        <w:t>-- Maximum number of report configurations</w:t>
      </w:r>
    </w:p>
    <w:p w14:paraId="6A36F6A6" w14:textId="77777777" w:rsidR="00394471" w:rsidRPr="00F43A82" w:rsidRDefault="00394471" w:rsidP="00F43A82">
      <w:pPr>
        <w:pStyle w:val="PL"/>
        <w:rPr>
          <w:color w:val="808080"/>
        </w:rPr>
      </w:pPr>
      <w:r w:rsidRPr="00F43A82">
        <w:t xml:space="preserve">maxNrofCSI-ReportConfigurations-1       </w:t>
      </w:r>
      <w:r w:rsidRPr="00F43A82">
        <w:rPr>
          <w:color w:val="993366"/>
        </w:rPr>
        <w:t>INTEGER</w:t>
      </w:r>
      <w:r w:rsidRPr="00F43A82">
        <w:t xml:space="preserve"> ::= 47      </w:t>
      </w:r>
      <w:r w:rsidRPr="00F43A82">
        <w:rPr>
          <w:color w:val="808080"/>
        </w:rPr>
        <w:t>-- Maximum number of report configurations minus 1</w:t>
      </w:r>
    </w:p>
    <w:p w14:paraId="59A13909" w14:textId="77777777" w:rsidR="00394471" w:rsidRPr="00F43A82" w:rsidRDefault="00394471" w:rsidP="00F43A82">
      <w:pPr>
        <w:pStyle w:val="PL"/>
        <w:rPr>
          <w:color w:val="808080"/>
        </w:rPr>
      </w:pPr>
      <w:r w:rsidRPr="00F43A82">
        <w:t xml:space="preserve">maxNrofCSI-ResourceConfigurations       </w:t>
      </w:r>
      <w:r w:rsidRPr="00F43A82">
        <w:rPr>
          <w:color w:val="993366"/>
        </w:rPr>
        <w:t>INTEGER</w:t>
      </w:r>
      <w:r w:rsidRPr="00F43A82">
        <w:t xml:space="preserve"> ::= 112     </w:t>
      </w:r>
      <w:r w:rsidRPr="00F43A82">
        <w:rPr>
          <w:color w:val="808080"/>
        </w:rPr>
        <w:t>-- Maximum number of resource configurations</w:t>
      </w:r>
    </w:p>
    <w:p w14:paraId="1915FC58" w14:textId="77777777" w:rsidR="00394471" w:rsidRPr="00F43A82" w:rsidRDefault="00394471" w:rsidP="00F43A82">
      <w:pPr>
        <w:pStyle w:val="PL"/>
        <w:rPr>
          <w:color w:val="808080"/>
        </w:rPr>
      </w:pPr>
      <w:r w:rsidRPr="00F43A82">
        <w:t xml:space="preserve">maxNrofCSI-ResourceConfigurations-1     </w:t>
      </w:r>
      <w:r w:rsidRPr="00F43A82">
        <w:rPr>
          <w:color w:val="993366"/>
        </w:rPr>
        <w:t>INTEGER</w:t>
      </w:r>
      <w:r w:rsidRPr="00F43A82">
        <w:t xml:space="preserve"> ::= 111     </w:t>
      </w:r>
      <w:r w:rsidRPr="00F43A82">
        <w:rPr>
          <w:color w:val="808080"/>
        </w:rPr>
        <w:t>-- Maximum number of resource configurations minus 1</w:t>
      </w:r>
    </w:p>
    <w:p w14:paraId="7B7E68EC" w14:textId="77777777" w:rsidR="00394471" w:rsidRPr="00F43A82" w:rsidRDefault="00394471" w:rsidP="00F43A82">
      <w:pPr>
        <w:pStyle w:val="PL"/>
      </w:pPr>
      <w:r w:rsidRPr="00F43A82">
        <w:t xml:space="preserve">maxNrofAP-CSI-RS-ResourcesPerSet        </w:t>
      </w:r>
      <w:r w:rsidRPr="00F43A82">
        <w:rPr>
          <w:color w:val="993366"/>
        </w:rPr>
        <w:t>INTEGER</w:t>
      </w:r>
      <w:r w:rsidRPr="00F43A82">
        <w:t xml:space="preserve"> ::= 16</w:t>
      </w:r>
    </w:p>
    <w:p w14:paraId="3B8C2556" w14:textId="77777777" w:rsidR="00394471" w:rsidRPr="00F43A82" w:rsidRDefault="00394471" w:rsidP="00F43A82">
      <w:pPr>
        <w:pStyle w:val="PL"/>
        <w:rPr>
          <w:color w:val="808080"/>
        </w:rPr>
      </w:pPr>
      <w:r w:rsidRPr="00F43A82">
        <w:t xml:space="preserve">maxNrOfCSI-AperiodicTriggers            </w:t>
      </w:r>
      <w:r w:rsidRPr="00F43A82">
        <w:rPr>
          <w:color w:val="993366"/>
        </w:rPr>
        <w:t>INTEGER</w:t>
      </w:r>
      <w:r w:rsidRPr="00F43A82">
        <w:t xml:space="preserve"> ::= 128     </w:t>
      </w:r>
      <w:r w:rsidRPr="00F43A82">
        <w:rPr>
          <w:color w:val="808080"/>
        </w:rPr>
        <w:t>-- Maximum number of triggers for aperiodic CSI reporting</w:t>
      </w:r>
    </w:p>
    <w:p w14:paraId="0A813AF9" w14:textId="77777777" w:rsidR="00394471" w:rsidRPr="00F43A82" w:rsidRDefault="00394471" w:rsidP="00F43A82">
      <w:pPr>
        <w:pStyle w:val="PL"/>
        <w:rPr>
          <w:color w:val="808080"/>
        </w:rPr>
      </w:pPr>
      <w:r w:rsidRPr="00F43A82">
        <w:t xml:space="preserve">maxNrofReportConfigPerAperiodicTrigger  </w:t>
      </w:r>
      <w:r w:rsidRPr="00F43A82">
        <w:rPr>
          <w:color w:val="993366"/>
        </w:rPr>
        <w:t>INTEGER</w:t>
      </w:r>
      <w:r w:rsidRPr="00F43A82">
        <w:t xml:space="preserve"> ::= 16      </w:t>
      </w:r>
      <w:r w:rsidRPr="00F43A82">
        <w:rPr>
          <w:color w:val="808080"/>
        </w:rPr>
        <w:t>-- Maximum number of report configurations per trigger state for aperiodic reporting</w:t>
      </w:r>
    </w:p>
    <w:p w14:paraId="1AC0170F" w14:textId="77777777" w:rsidR="00394471" w:rsidRPr="00F43A82" w:rsidRDefault="00394471" w:rsidP="00F43A82">
      <w:pPr>
        <w:pStyle w:val="PL"/>
        <w:rPr>
          <w:color w:val="808080"/>
        </w:rPr>
      </w:pPr>
      <w:r w:rsidRPr="00F43A82">
        <w:t xml:space="preserve">maxNrofNZP-CSI-RS-Resources             </w:t>
      </w:r>
      <w:r w:rsidRPr="00F43A82">
        <w:rPr>
          <w:color w:val="993366"/>
        </w:rPr>
        <w:t>INTEGER</w:t>
      </w:r>
      <w:r w:rsidRPr="00F43A82">
        <w:t xml:space="preserve"> ::= 192     </w:t>
      </w:r>
      <w:r w:rsidRPr="00F43A82">
        <w:rPr>
          <w:color w:val="808080"/>
        </w:rPr>
        <w:t>-- Maximum number of Non-Zero-Power (NZP) CSI-RS resources</w:t>
      </w:r>
    </w:p>
    <w:p w14:paraId="5641618E" w14:textId="77777777" w:rsidR="00394471" w:rsidRPr="00F43A82" w:rsidRDefault="00394471" w:rsidP="00F43A82">
      <w:pPr>
        <w:pStyle w:val="PL"/>
        <w:rPr>
          <w:color w:val="808080"/>
        </w:rPr>
      </w:pPr>
      <w:r w:rsidRPr="00F43A82">
        <w:t xml:space="preserve">maxNrofNZP-CSI-RS-Resources-1           </w:t>
      </w:r>
      <w:r w:rsidRPr="00F43A82">
        <w:rPr>
          <w:color w:val="993366"/>
        </w:rPr>
        <w:t>INTEGER</w:t>
      </w:r>
      <w:r w:rsidRPr="00F43A82">
        <w:t xml:space="preserve"> ::= 191     </w:t>
      </w:r>
      <w:r w:rsidRPr="00F43A82">
        <w:rPr>
          <w:color w:val="808080"/>
        </w:rPr>
        <w:t>-- Maximum number of Non-Zero-Power (NZP) CSI-RS resources minus 1</w:t>
      </w:r>
    </w:p>
    <w:p w14:paraId="25486CE3" w14:textId="77777777" w:rsidR="00394471" w:rsidRPr="00F43A82" w:rsidRDefault="00394471" w:rsidP="00F43A82">
      <w:pPr>
        <w:pStyle w:val="PL"/>
        <w:rPr>
          <w:color w:val="808080"/>
        </w:rPr>
      </w:pPr>
      <w:r w:rsidRPr="00F43A82">
        <w:t xml:space="preserve">maxNrofNZP-CSI-RS-ResourcesPerSet       </w:t>
      </w:r>
      <w:r w:rsidRPr="00F43A82">
        <w:rPr>
          <w:color w:val="993366"/>
        </w:rPr>
        <w:t>INTEGER</w:t>
      </w:r>
      <w:r w:rsidRPr="00F43A82">
        <w:t xml:space="preserve"> ::= 64      </w:t>
      </w:r>
      <w:r w:rsidRPr="00F43A82">
        <w:rPr>
          <w:color w:val="808080"/>
        </w:rPr>
        <w:t>-- Maximum number of NZP CSI-RS resources per resource set</w:t>
      </w:r>
    </w:p>
    <w:p w14:paraId="6686144F" w14:textId="3F281E08" w:rsidR="00394471" w:rsidRPr="00F43A82" w:rsidRDefault="00394471" w:rsidP="00F43A82">
      <w:pPr>
        <w:pStyle w:val="PL"/>
        <w:rPr>
          <w:color w:val="808080"/>
        </w:rPr>
      </w:pPr>
      <w:r w:rsidRPr="00F43A82">
        <w:t xml:space="preserve">maxNrofNZP-CSI-RS-ResourceSets          </w:t>
      </w:r>
      <w:r w:rsidRPr="00F43A82">
        <w:rPr>
          <w:color w:val="993366"/>
        </w:rPr>
        <w:t>INTEGER</w:t>
      </w:r>
      <w:r w:rsidRPr="00F43A82">
        <w:t xml:space="preserve"> ::= 64      </w:t>
      </w:r>
      <w:r w:rsidRPr="00F43A82">
        <w:rPr>
          <w:color w:val="808080"/>
        </w:rPr>
        <w:t>-- Maximum number of NZP CSI-RS resource</w:t>
      </w:r>
      <w:r w:rsidR="00297A1D" w:rsidRPr="00F43A82">
        <w:rPr>
          <w:color w:val="808080"/>
        </w:rPr>
        <w:t xml:space="preserve"> set</w:t>
      </w:r>
      <w:r w:rsidRPr="00F43A82">
        <w:rPr>
          <w:color w:val="808080"/>
        </w:rPr>
        <w:t>s per cell</w:t>
      </w:r>
    </w:p>
    <w:p w14:paraId="40C5FE5B" w14:textId="13C4ACE2" w:rsidR="00394471" w:rsidRPr="00F43A82" w:rsidRDefault="00394471" w:rsidP="00F43A82">
      <w:pPr>
        <w:pStyle w:val="PL"/>
        <w:rPr>
          <w:color w:val="808080"/>
        </w:rPr>
      </w:pPr>
      <w:r w:rsidRPr="00F43A82">
        <w:t xml:space="preserve">maxNrofNZP-CSI-RS-ResourceSets-1        </w:t>
      </w:r>
      <w:r w:rsidRPr="00F43A82">
        <w:rPr>
          <w:color w:val="993366"/>
        </w:rPr>
        <w:t>INTEGER</w:t>
      </w:r>
      <w:r w:rsidRPr="00F43A82">
        <w:t xml:space="preserve"> ::= 63      </w:t>
      </w:r>
      <w:r w:rsidRPr="00F43A82">
        <w:rPr>
          <w:color w:val="808080"/>
        </w:rPr>
        <w:t>-- Maximum number of NZP CSI-RS resource</w:t>
      </w:r>
      <w:r w:rsidR="00297A1D" w:rsidRPr="00F43A82">
        <w:rPr>
          <w:color w:val="808080"/>
        </w:rPr>
        <w:t xml:space="preserve"> set</w:t>
      </w:r>
      <w:r w:rsidRPr="00F43A82">
        <w:rPr>
          <w:color w:val="808080"/>
        </w:rPr>
        <w:t>s per cell minus 1</w:t>
      </w:r>
    </w:p>
    <w:p w14:paraId="06BBB2DE" w14:textId="77777777" w:rsidR="00394471" w:rsidRPr="00F43A82" w:rsidRDefault="00394471" w:rsidP="00F43A82">
      <w:pPr>
        <w:pStyle w:val="PL"/>
        <w:rPr>
          <w:color w:val="808080"/>
        </w:rPr>
      </w:pPr>
      <w:r w:rsidRPr="00F43A82">
        <w:t xml:space="preserve">maxNrofNZP-CSI-RS-ResourceSetsPerConfig </w:t>
      </w:r>
      <w:r w:rsidRPr="00F43A82">
        <w:rPr>
          <w:color w:val="993366"/>
        </w:rPr>
        <w:t>INTEGER</w:t>
      </w:r>
      <w:r w:rsidRPr="00F43A82">
        <w:t xml:space="preserve"> ::= 16      </w:t>
      </w:r>
      <w:r w:rsidRPr="00F43A82">
        <w:rPr>
          <w:color w:val="808080"/>
        </w:rPr>
        <w:t>-- Maximum number of resource sets per resource configuration</w:t>
      </w:r>
    </w:p>
    <w:p w14:paraId="69C99EE6" w14:textId="77777777" w:rsidR="00394471" w:rsidRPr="00F43A82" w:rsidRDefault="00394471" w:rsidP="00F43A82">
      <w:pPr>
        <w:pStyle w:val="PL"/>
        <w:rPr>
          <w:color w:val="808080"/>
        </w:rPr>
      </w:pPr>
      <w:r w:rsidRPr="00F43A82">
        <w:t xml:space="preserve">maxNrofNZP-CSI-RS-ResourcesPerConfig    </w:t>
      </w:r>
      <w:r w:rsidRPr="00F43A82">
        <w:rPr>
          <w:color w:val="993366"/>
        </w:rPr>
        <w:t>INTEGER</w:t>
      </w:r>
      <w:r w:rsidRPr="00F43A82">
        <w:t xml:space="preserve"> ::= 128     </w:t>
      </w:r>
      <w:r w:rsidRPr="00F43A82">
        <w:rPr>
          <w:color w:val="808080"/>
        </w:rPr>
        <w:t>-- Maximum number of resources per resource configuration</w:t>
      </w:r>
    </w:p>
    <w:p w14:paraId="76E1DCDB" w14:textId="77777777" w:rsidR="00394471" w:rsidRPr="00F43A82" w:rsidRDefault="00394471" w:rsidP="00F43A82">
      <w:pPr>
        <w:pStyle w:val="PL"/>
        <w:rPr>
          <w:color w:val="808080"/>
        </w:rPr>
      </w:pPr>
      <w:r w:rsidRPr="00F43A82">
        <w:t xml:space="preserve">maxNrofZP-CSI-RS-Resources              </w:t>
      </w:r>
      <w:r w:rsidRPr="00F43A82">
        <w:rPr>
          <w:color w:val="993366"/>
        </w:rPr>
        <w:t>INTEGER</w:t>
      </w:r>
      <w:r w:rsidRPr="00F43A82">
        <w:t xml:space="preserve"> ::= 32      </w:t>
      </w:r>
      <w:r w:rsidRPr="00F43A82">
        <w:rPr>
          <w:color w:val="808080"/>
        </w:rPr>
        <w:t>-- Maximum number of Zero-Power (ZP) CSI-RS resources</w:t>
      </w:r>
    </w:p>
    <w:p w14:paraId="51E2AEB3" w14:textId="77777777" w:rsidR="00394471" w:rsidRPr="00F43A82" w:rsidRDefault="00394471" w:rsidP="00F43A82">
      <w:pPr>
        <w:pStyle w:val="PL"/>
        <w:rPr>
          <w:color w:val="808080"/>
        </w:rPr>
      </w:pPr>
      <w:r w:rsidRPr="00F43A82">
        <w:t xml:space="preserve">maxNrofZP-CSI-RS-Resources-1            </w:t>
      </w:r>
      <w:r w:rsidRPr="00F43A82">
        <w:rPr>
          <w:color w:val="993366"/>
        </w:rPr>
        <w:t>INTEGER</w:t>
      </w:r>
      <w:r w:rsidRPr="00F43A82">
        <w:t xml:space="preserve"> ::= 31      </w:t>
      </w:r>
      <w:r w:rsidRPr="00F43A82">
        <w:rPr>
          <w:color w:val="808080"/>
        </w:rPr>
        <w:t>-- Maximum number of Zero-Power (ZP) CSI-RS resources minus 1</w:t>
      </w:r>
    </w:p>
    <w:p w14:paraId="0054EDA9" w14:textId="77777777" w:rsidR="00394471" w:rsidRPr="00F43A82" w:rsidRDefault="00394471" w:rsidP="00F43A82">
      <w:pPr>
        <w:pStyle w:val="PL"/>
      </w:pPr>
      <w:r w:rsidRPr="00F43A82">
        <w:t xml:space="preserve">maxNrofZP-CSI-RS-ResourceSets-1         </w:t>
      </w:r>
      <w:r w:rsidRPr="00F43A82">
        <w:rPr>
          <w:color w:val="993366"/>
        </w:rPr>
        <w:t>INTEGER</w:t>
      </w:r>
      <w:r w:rsidRPr="00F43A82">
        <w:t xml:space="preserve"> ::= 15</w:t>
      </w:r>
    </w:p>
    <w:p w14:paraId="552E1DB2" w14:textId="77777777" w:rsidR="00394471" w:rsidRPr="00F43A82" w:rsidRDefault="00394471" w:rsidP="00F43A82">
      <w:pPr>
        <w:pStyle w:val="PL"/>
      </w:pPr>
      <w:r w:rsidRPr="00F43A82">
        <w:t xml:space="preserve">maxNrofZP-CSI-RS-ResourcesPerSet        </w:t>
      </w:r>
      <w:r w:rsidRPr="00F43A82">
        <w:rPr>
          <w:color w:val="993366"/>
        </w:rPr>
        <w:t>INTEGER</w:t>
      </w:r>
      <w:r w:rsidRPr="00F43A82">
        <w:t xml:space="preserve"> ::= 16</w:t>
      </w:r>
    </w:p>
    <w:p w14:paraId="6536236F" w14:textId="77777777" w:rsidR="00394471" w:rsidRPr="00F43A82" w:rsidRDefault="00394471" w:rsidP="00F43A82">
      <w:pPr>
        <w:pStyle w:val="PL"/>
      </w:pPr>
      <w:r w:rsidRPr="00F43A82">
        <w:t xml:space="preserve">maxNrofZP-CSI-RS-ResourceSets           </w:t>
      </w:r>
      <w:r w:rsidRPr="00F43A82">
        <w:rPr>
          <w:color w:val="993366"/>
        </w:rPr>
        <w:t>INTEGER</w:t>
      </w:r>
      <w:r w:rsidRPr="00F43A82">
        <w:t xml:space="preserve"> ::= 16</w:t>
      </w:r>
    </w:p>
    <w:p w14:paraId="68FA4585" w14:textId="15FD3897" w:rsidR="00394471" w:rsidRPr="00F43A82" w:rsidRDefault="00394471" w:rsidP="00F43A82">
      <w:pPr>
        <w:pStyle w:val="PL"/>
        <w:rPr>
          <w:color w:val="808080"/>
        </w:rPr>
      </w:pPr>
      <w:r w:rsidRPr="00F43A82">
        <w:t xml:space="preserve">maxNrofCSI-IM-Resources                 </w:t>
      </w:r>
      <w:r w:rsidRPr="00F43A82">
        <w:rPr>
          <w:color w:val="993366"/>
        </w:rPr>
        <w:t>INTEGER</w:t>
      </w:r>
      <w:r w:rsidRPr="00F43A82">
        <w:t xml:space="preserve"> ::= 32      </w:t>
      </w:r>
      <w:r w:rsidRPr="00F43A82">
        <w:rPr>
          <w:color w:val="808080"/>
        </w:rPr>
        <w:t>-- Maximum number of CSI-IM resources</w:t>
      </w:r>
    </w:p>
    <w:p w14:paraId="6449E43E" w14:textId="27323085" w:rsidR="00394471" w:rsidRPr="00F43A82" w:rsidRDefault="00394471" w:rsidP="00F43A82">
      <w:pPr>
        <w:pStyle w:val="PL"/>
        <w:rPr>
          <w:color w:val="808080"/>
        </w:rPr>
      </w:pPr>
      <w:r w:rsidRPr="00F43A82">
        <w:t xml:space="preserve">maxNrofCSI-IM-Resources-1               </w:t>
      </w:r>
      <w:r w:rsidRPr="00F43A82">
        <w:rPr>
          <w:color w:val="993366"/>
        </w:rPr>
        <w:t>INTEGER</w:t>
      </w:r>
      <w:r w:rsidRPr="00F43A82">
        <w:t xml:space="preserve"> ::= 31      </w:t>
      </w:r>
      <w:r w:rsidRPr="00F43A82">
        <w:rPr>
          <w:color w:val="808080"/>
        </w:rPr>
        <w:t>-- Maximum number of CSI-IM resources minus 1</w:t>
      </w:r>
    </w:p>
    <w:p w14:paraId="01C61211" w14:textId="636D1DEF" w:rsidR="00394471" w:rsidRPr="00F43A82" w:rsidRDefault="00394471" w:rsidP="00F43A82">
      <w:pPr>
        <w:pStyle w:val="PL"/>
        <w:rPr>
          <w:color w:val="808080"/>
        </w:rPr>
      </w:pPr>
      <w:r w:rsidRPr="00F43A82">
        <w:t xml:space="preserve">maxNrofCSI-IM-ResourcesPerSet           </w:t>
      </w:r>
      <w:r w:rsidRPr="00F43A82">
        <w:rPr>
          <w:color w:val="993366"/>
        </w:rPr>
        <w:t>INTEGER</w:t>
      </w:r>
      <w:r w:rsidRPr="00F43A82">
        <w:t xml:space="preserve"> ::= 8       </w:t>
      </w:r>
      <w:r w:rsidRPr="00F43A82">
        <w:rPr>
          <w:color w:val="808080"/>
        </w:rPr>
        <w:t>-- Maximum number of CSI-IM resources per set</w:t>
      </w:r>
    </w:p>
    <w:p w14:paraId="26AFCD1A" w14:textId="71311004" w:rsidR="00394471" w:rsidRPr="00F43A82" w:rsidRDefault="00394471" w:rsidP="00F43A82">
      <w:pPr>
        <w:pStyle w:val="PL"/>
        <w:rPr>
          <w:color w:val="808080"/>
        </w:rPr>
      </w:pPr>
      <w:r w:rsidRPr="00F43A82">
        <w:t xml:space="preserve">maxNrofCSI-IM-ResourceSets              </w:t>
      </w:r>
      <w:r w:rsidRPr="00F43A82">
        <w:rPr>
          <w:color w:val="993366"/>
        </w:rPr>
        <w:t>INTEGER</w:t>
      </w:r>
      <w:r w:rsidRPr="00F43A82">
        <w:t xml:space="preserve"> ::= 64      </w:t>
      </w:r>
      <w:r w:rsidRPr="00F43A82">
        <w:rPr>
          <w:color w:val="808080"/>
        </w:rPr>
        <w:t>-- Maximum number of NZP CSI-IM resource</w:t>
      </w:r>
      <w:r w:rsidR="00297A1D" w:rsidRPr="00F43A82">
        <w:rPr>
          <w:color w:val="808080"/>
        </w:rPr>
        <w:t xml:space="preserve"> set</w:t>
      </w:r>
      <w:r w:rsidRPr="00F43A82">
        <w:rPr>
          <w:color w:val="808080"/>
        </w:rPr>
        <w:t>s per cell</w:t>
      </w:r>
    </w:p>
    <w:p w14:paraId="415C1765" w14:textId="3EEE0890" w:rsidR="00394471" w:rsidRPr="00F43A82" w:rsidRDefault="00394471" w:rsidP="00F43A82">
      <w:pPr>
        <w:pStyle w:val="PL"/>
        <w:rPr>
          <w:color w:val="808080"/>
        </w:rPr>
      </w:pPr>
      <w:r w:rsidRPr="00F43A82">
        <w:t xml:space="preserve">maxNrofCSI-IM-ResourceSets-1            </w:t>
      </w:r>
      <w:r w:rsidRPr="00F43A82">
        <w:rPr>
          <w:color w:val="993366"/>
        </w:rPr>
        <w:t>INTEGER</w:t>
      </w:r>
      <w:r w:rsidRPr="00F43A82">
        <w:t xml:space="preserve"> ::= 63      </w:t>
      </w:r>
      <w:r w:rsidRPr="00F43A82">
        <w:rPr>
          <w:color w:val="808080"/>
        </w:rPr>
        <w:t>-- Maximum number of NZP CSI-IM resource</w:t>
      </w:r>
      <w:r w:rsidR="00297A1D" w:rsidRPr="00F43A82">
        <w:rPr>
          <w:color w:val="808080"/>
        </w:rPr>
        <w:t xml:space="preserve"> set</w:t>
      </w:r>
      <w:r w:rsidRPr="00F43A82">
        <w:rPr>
          <w:color w:val="808080"/>
        </w:rPr>
        <w:t>s per cell minus 1</w:t>
      </w:r>
    </w:p>
    <w:p w14:paraId="04FA49F9" w14:textId="77777777" w:rsidR="00394471" w:rsidRPr="00F43A82" w:rsidRDefault="00394471" w:rsidP="00F43A82">
      <w:pPr>
        <w:pStyle w:val="PL"/>
        <w:rPr>
          <w:color w:val="808080"/>
        </w:rPr>
      </w:pPr>
      <w:r w:rsidRPr="00F43A82">
        <w:t xml:space="preserve">maxNrofCSI-IM-ResourceSetsPerConfig     </w:t>
      </w:r>
      <w:r w:rsidRPr="00F43A82">
        <w:rPr>
          <w:color w:val="993366"/>
        </w:rPr>
        <w:t>INTEGER</w:t>
      </w:r>
      <w:r w:rsidRPr="00F43A82">
        <w:t xml:space="preserve"> ::= 16      </w:t>
      </w:r>
      <w:r w:rsidRPr="00F43A82">
        <w:rPr>
          <w:color w:val="808080"/>
        </w:rPr>
        <w:t>-- Maximum number of CSI IM resource sets per resource configuration</w:t>
      </w:r>
    </w:p>
    <w:p w14:paraId="10F4857D" w14:textId="77777777" w:rsidR="00394471" w:rsidRPr="00F43A82" w:rsidRDefault="00394471" w:rsidP="00F43A82">
      <w:pPr>
        <w:pStyle w:val="PL"/>
        <w:rPr>
          <w:color w:val="808080"/>
        </w:rPr>
      </w:pPr>
      <w:r w:rsidRPr="00F43A82">
        <w:t xml:space="preserve">maxNrofCSI-SSB-ResourcePerSet           </w:t>
      </w:r>
      <w:r w:rsidRPr="00F43A82">
        <w:rPr>
          <w:color w:val="993366"/>
        </w:rPr>
        <w:t>INTEGER</w:t>
      </w:r>
      <w:r w:rsidRPr="00F43A82">
        <w:t xml:space="preserve"> ::= 64      </w:t>
      </w:r>
      <w:r w:rsidRPr="00F43A82">
        <w:rPr>
          <w:color w:val="808080"/>
        </w:rPr>
        <w:t>-- Maximum number of SSB resources in a resource set</w:t>
      </w:r>
    </w:p>
    <w:p w14:paraId="0FB1D073" w14:textId="77777777" w:rsidR="00394471" w:rsidRPr="00F43A82" w:rsidRDefault="00394471" w:rsidP="00F43A82">
      <w:pPr>
        <w:pStyle w:val="PL"/>
        <w:rPr>
          <w:color w:val="808080"/>
        </w:rPr>
      </w:pPr>
      <w:r w:rsidRPr="00F43A82">
        <w:t xml:space="preserve">maxNrofCSI-SSB-ResourceSets             </w:t>
      </w:r>
      <w:r w:rsidRPr="00F43A82">
        <w:rPr>
          <w:color w:val="993366"/>
        </w:rPr>
        <w:t>INTEGER</w:t>
      </w:r>
      <w:r w:rsidRPr="00F43A82">
        <w:t xml:space="preserve"> ::= 64      </w:t>
      </w:r>
      <w:r w:rsidRPr="00F43A82">
        <w:rPr>
          <w:color w:val="808080"/>
        </w:rPr>
        <w:t>-- Maximum number of CSI SSB resource sets per cell</w:t>
      </w:r>
    </w:p>
    <w:p w14:paraId="33967C8F" w14:textId="77777777" w:rsidR="00394471" w:rsidRPr="00F43A82" w:rsidRDefault="00394471" w:rsidP="00F43A82">
      <w:pPr>
        <w:pStyle w:val="PL"/>
        <w:rPr>
          <w:color w:val="808080"/>
        </w:rPr>
      </w:pPr>
      <w:r w:rsidRPr="00F43A82">
        <w:t xml:space="preserve">maxNrofCSI-SSB-ResourceSets-1           </w:t>
      </w:r>
      <w:r w:rsidRPr="00F43A82">
        <w:rPr>
          <w:color w:val="993366"/>
        </w:rPr>
        <w:t>INTEGER</w:t>
      </w:r>
      <w:r w:rsidRPr="00F43A82">
        <w:t xml:space="preserve"> ::= 63      </w:t>
      </w:r>
      <w:r w:rsidRPr="00F43A82">
        <w:rPr>
          <w:color w:val="808080"/>
        </w:rPr>
        <w:t>-- Maximum number of CSI SSB resource sets per cell minus 1</w:t>
      </w:r>
    </w:p>
    <w:p w14:paraId="2F3536F1" w14:textId="77777777" w:rsidR="00394471" w:rsidRPr="00F43A82" w:rsidRDefault="00394471" w:rsidP="00F43A82">
      <w:pPr>
        <w:pStyle w:val="PL"/>
        <w:rPr>
          <w:color w:val="808080"/>
        </w:rPr>
      </w:pPr>
      <w:r w:rsidRPr="00F43A82">
        <w:t xml:space="preserve">maxNrofCSI-SSB-ResourceSetsPerConfig    </w:t>
      </w:r>
      <w:r w:rsidRPr="00F43A82">
        <w:rPr>
          <w:color w:val="993366"/>
        </w:rPr>
        <w:t>INTEGER</w:t>
      </w:r>
      <w:r w:rsidRPr="00F43A82">
        <w:t xml:space="preserve"> ::= 1       </w:t>
      </w:r>
      <w:r w:rsidRPr="00F43A82">
        <w:rPr>
          <w:color w:val="808080"/>
        </w:rPr>
        <w:t>-- Maximum number of CSI SSB resource sets per resource configuration</w:t>
      </w:r>
    </w:p>
    <w:p w14:paraId="3E59DF54" w14:textId="77777777" w:rsidR="00064591" w:rsidRPr="00F43A82" w:rsidRDefault="00064591" w:rsidP="00F43A82">
      <w:pPr>
        <w:pStyle w:val="PL"/>
        <w:rPr>
          <w:color w:val="808080"/>
        </w:rPr>
      </w:pPr>
      <w:r w:rsidRPr="00F43A82">
        <w:t xml:space="preserve">maxNrofCSI-SSB-ResourceSetsPerConfigExt </w:t>
      </w:r>
      <w:r w:rsidRPr="00F43A82">
        <w:rPr>
          <w:color w:val="993366"/>
        </w:rPr>
        <w:t>INTEGER</w:t>
      </w:r>
      <w:r w:rsidRPr="00F43A82">
        <w:t xml:space="preserve"> ::= 2       </w:t>
      </w:r>
      <w:r w:rsidRPr="00F43A82">
        <w:rPr>
          <w:color w:val="808080"/>
        </w:rPr>
        <w:t>-- Maximum number of CSI SSB resource sets per resource configuration</w:t>
      </w:r>
    </w:p>
    <w:p w14:paraId="028B42CC" w14:textId="7F4B87CD" w:rsidR="00064591" w:rsidRPr="00F43A82" w:rsidRDefault="00064591" w:rsidP="00F43A82">
      <w:pPr>
        <w:pStyle w:val="PL"/>
        <w:rPr>
          <w:color w:val="808080"/>
        </w:rPr>
      </w:pPr>
      <w:r w:rsidRPr="00F43A82">
        <w:t xml:space="preserve">                                                            </w:t>
      </w:r>
      <w:r w:rsidRPr="00F43A82">
        <w:rPr>
          <w:color w:val="808080"/>
        </w:rPr>
        <w:t>-- extended</w:t>
      </w:r>
    </w:p>
    <w:p w14:paraId="27898FD9" w14:textId="77777777" w:rsidR="00394471" w:rsidRPr="00F43A82" w:rsidRDefault="00394471" w:rsidP="00F43A82">
      <w:pPr>
        <w:pStyle w:val="PL"/>
        <w:rPr>
          <w:color w:val="808080"/>
        </w:rPr>
      </w:pPr>
      <w:r w:rsidRPr="00F43A82">
        <w:t xml:space="preserve">maxNrofFailureDetectionResources        </w:t>
      </w:r>
      <w:r w:rsidRPr="00F43A82">
        <w:rPr>
          <w:color w:val="993366"/>
        </w:rPr>
        <w:t>INTEGER</w:t>
      </w:r>
      <w:r w:rsidRPr="00F43A82">
        <w:t xml:space="preserve"> ::= 10      </w:t>
      </w:r>
      <w:r w:rsidRPr="00F43A82">
        <w:rPr>
          <w:color w:val="808080"/>
        </w:rPr>
        <w:t>-- Maximum number of failure detection resources</w:t>
      </w:r>
    </w:p>
    <w:p w14:paraId="63603891" w14:textId="77777777" w:rsidR="00394471" w:rsidRPr="00F43A82" w:rsidRDefault="00394471" w:rsidP="00F43A82">
      <w:pPr>
        <w:pStyle w:val="PL"/>
        <w:rPr>
          <w:color w:val="808080"/>
        </w:rPr>
      </w:pPr>
      <w:r w:rsidRPr="00F43A82">
        <w:t xml:space="preserve">maxNrofFailureDetectionResources-1      </w:t>
      </w:r>
      <w:r w:rsidRPr="00F43A82">
        <w:rPr>
          <w:color w:val="993366"/>
        </w:rPr>
        <w:t>INTEGER</w:t>
      </w:r>
      <w:r w:rsidRPr="00F43A82">
        <w:t xml:space="preserve"> ::= 9       </w:t>
      </w:r>
      <w:r w:rsidRPr="00F43A82">
        <w:rPr>
          <w:color w:val="808080"/>
        </w:rPr>
        <w:t>-- Maximum number of failure detection resources minus 1</w:t>
      </w:r>
    </w:p>
    <w:p w14:paraId="1B12A6B5" w14:textId="5E0A6036" w:rsidR="007B122D" w:rsidRPr="00F43A82" w:rsidRDefault="007B122D" w:rsidP="00F43A82">
      <w:pPr>
        <w:pStyle w:val="PL"/>
        <w:rPr>
          <w:color w:val="808080"/>
        </w:rPr>
      </w:pPr>
      <w:r w:rsidRPr="00F43A82">
        <w:t xml:space="preserve">maxNrofFailureDetectionResources-1-r17  </w:t>
      </w:r>
      <w:r w:rsidRPr="00F43A82">
        <w:rPr>
          <w:color w:val="993366"/>
        </w:rPr>
        <w:t>INTEGER</w:t>
      </w:r>
      <w:r w:rsidRPr="00F43A82">
        <w:t xml:space="preserve"> ::= 63      </w:t>
      </w:r>
      <w:r w:rsidRPr="00F43A82">
        <w:rPr>
          <w:color w:val="808080"/>
        </w:rPr>
        <w:t>-- Maximum number of the enhanced failure detection resources minus 1</w:t>
      </w:r>
    </w:p>
    <w:p w14:paraId="7D67107A" w14:textId="7D8F1A03" w:rsidR="00394471" w:rsidRPr="00F43A82" w:rsidRDefault="00394471" w:rsidP="00F43A82">
      <w:pPr>
        <w:pStyle w:val="PL"/>
        <w:rPr>
          <w:color w:val="808080"/>
        </w:rPr>
      </w:pPr>
      <w:r w:rsidRPr="00F43A82">
        <w:t xml:space="preserve">maxNrofFreqSL-r16                       </w:t>
      </w:r>
      <w:r w:rsidRPr="00F43A82">
        <w:rPr>
          <w:color w:val="993366"/>
        </w:rPr>
        <w:t>INTEGER</w:t>
      </w:r>
      <w:r w:rsidRPr="00F43A82">
        <w:t xml:space="preserve"> ::= 8       </w:t>
      </w:r>
      <w:r w:rsidRPr="00F43A82">
        <w:rPr>
          <w:color w:val="808080"/>
        </w:rPr>
        <w:t>-- Maximum number of carrier frequ</w:t>
      </w:r>
      <w:r w:rsidR="002372B3" w:rsidRPr="00F43A82">
        <w:rPr>
          <w:color w:val="808080"/>
        </w:rPr>
        <w:t>e</w:t>
      </w:r>
      <w:r w:rsidRPr="00F43A82">
        <w:rPr>
          <w:color w:val="808080"/>
        </w:rPr>
        <w:t>ncy for NR sidelink communication</w:t>
      </w:r>
    </w:p>
    <w:p w14:paraId="75F0178C" w14:textId="75E5CF60" w:rsidR="00394471" w:rsidRPr="00F43A82" w:rsidRDefault="00394471" w:rsidP="00F43A82">
      <w:pPr>
        <w:pStyle w:val="PL"/>
        <w:rPr>
          <w:color w:val="808080"/>
        </w:rPr>
      </w:pPr>
      <w:r w:rsidRPr="00F43A82">
        <w:t xml:space="preserve">maxNrofSL-BWPs-r16                      </w:t>
      </w:r>
      <w:r w:rsidRPr="00F43A82">
        <w:rPr>
          <w:color w:val="993366"/>
        </w:rPr>
        <w:t>INTEGER</w:t>
      </w:r>
      <w:r w:rsidRPr="00F43A82">
        <w:t xml:space="preserve"> ::= 4       </w:t>
      </w:r>
      <w:r w:rsidRPr="00F43A82">
        <w:rPr>
          <w:color w:val="808080"/>
        </w:rPr>
        <w:t>-- Maximum number of BWP for NR sidelink communication</w:t>
      </w:r>
    </w:p>
    <w:p w14:paraId="16C4402F" w14:textId="56391FE4" w:rsidR="00394471" w:rsidRPr="00F43A82" w:rsidRDefault="00394471" w:rsidP="00F43A82">
      <w:pPr>
        <w:pStyle w:val="PL"/>
        <w:rPr>
          <w:color w:val="808080"/>
        </w:rPr>
      </w:pPr>
      <w:r w:rsidRPr="00F43A82">
        <w:t xml:space="preserve">maxFreqSL-EUTRA-r16                     </w:t>
      </w:r>
      <w:r w:rsidRPr="00F43A82">
        <w:rPr>
          <w:color w:val="993366"/>
        </w:rPr>
        <w:t>INTEGER</w:t>
      </w:r>
      <w:r w:rsidRPr="00F43A82">
        <w:t xml:space="preserve"> ::= 8       </w:t>
      </w:r>
      <w:r w:rsidRPr="00F43A82">
        <w:rPr>
          <w:color w:val="808080"/>
        </w:rPr>
        <w:t>-- Maximum number of EUTRA anchor carrier frequ</w:t>
      </w:r>
      <w:r w:rsidR="00926AC0" w:rsidRPr="00F43A82">
        <w:rPr>
          <w:color w:val="808080"/>
        </w:rPr>
        <w:t>e</w:t>
      </w:r>
      <w:r w:rsidRPr="00F43A82">
        <w:rPr>
          <w:color w:val="808080"/>
        </w:rPr>
        <w:t>ncy for NR sidelink communication</w:t>
      </w:r>
    </w:p>
    <w:p w14:paraId="01DF1B54" w14:textId="77777777" w:rsidR="00394471" w:rsidRPr="00F43A82" w:rsidRDefault="00394471" w:rsidP="00F43A82">
      <w:pPr>
        <w:pStyle w:val="PL"/>
        <w:rPr>
          <w:color w:val="808080"/>
        </w:rPr>
      </w:pPr>
      <w:r w:rsidRPr="00F43A82">
        <w:t xml:space="preserve">maxNrofSL-MeasId-r16                    </w:t>
      </w:r>
      <w:r w:rsidRPr="00F43A82">
        <w:rPr>
          <w:color w:val="993366"/>
        </w:rPr>
        <w:t>INTEGER</w:t>
      </w:r>
      <w:r w:rsidRPr="00F43A82">
        <w:t xml:space="preserve"> ::= 64      </w:t>
      </w:r>
      <w:r w:rsidRPr="00F43A82">
        <w:rPr>
          <w:color w:val="808080"/>
        </w:rPr>
        <w:t>-- Maximum number of sidelink measurement identity (RSRP) per destination</w:t>
      </w:r>
    </w:p>
    <w:p w14:paraId="6728073B" w14:textId="77777777" w:rsidR="00394471" w:rsidRPr="00F43A82" w:rsidRDefault="00394471" w:rsidP="00F43A82">
      <w:pPr>
        <w:pStyle w:val="PL"/>
        <w:rPr>
          <w:color w:val="808080"/>
        </w:rPr>
      </w:pPr>
      <w:r w:rsidRPr="00F43A82">
        <w:t xml:space="preserve">maxNrofSL-ObjectId-r16                  </w:t>
      </w:r>
      <w:r w:rsidRPr="00F43A82">
        <w:rPr>
          <w:color w:val="993366"/>
        </w:rPr>
        <w:t>INTEGER</w:t>
      </w:r>
      <w:r w:rsidRPr="00F43A82">
        <w:t xml:space="preserve"> ::= 64      </w:t>
      </w:r>
      <w:r w:rsidRPr="00F43A82">
        <w:rPr>
          <w:color w:val="808080"/>
        </w:rPr>
        <w:t>-- Maximum number of sidelink measurement objects (RSRP) per destination</w:t>
      </w:r>
    </w:p>
    <w:p w14:paraId="05AA589A" w14:textId="77777777" w:rsidR="00394471" w:rsidRPr="00F43A82" w:rsidRDefault="00394471" w:rsidP="00F43A82">
      <w:pPr>
        <w:pStyle w:val="PL"/>
        <w:rPr>
          <w:color w:val="808080"/>
        </w:rPr>
      </w:pPr>
      <w:r w:rsidRPr="00F43A82">
        <w:t xml:space="preserve">maxNrofSL-ReportConfigId-r16            </w:t>
      </w:r>
      <w:r w:rsidRPr="00F43A82">
        <w:rPr>
          <w:color w:val="993366"/>
        </w:rPr>
        <w:t>INTEGER</w:t>
      </w:r>
      <w:r w:rsidRPr="00F43A82">
        <w:t xml:space="preserve"> ::= 64      </w:t>
      </w:r>
      <w:r w:rsidRPr="00F43A82">
        <w:rPr>
          <w:color w:val="808080"/>
        </w:rPr>
        <w:t>-- Maximum number of sidelink measurement reporting configuration(RSRP) per destination</w:t>
      </w:r>
    </w:p>
    <w:p w14:paraId="7315C137" w14:textId="27BC33CC" w:rsidR="00394471" w:rsidRPr="00F43A82" w:rsidRDefault="00394471" w:rsidP="00F43A82">
      <w:pPr>
        <w:pStyle w:val="PL"/>
        <w:rPr>
          <w:color w:val="808080"/>
        </w:rPr>
      </w:pPr>
      <w:r w:rsidRPr="00F43A82">
        <w:t xml:space="preserve">maxNrofSL-PoolToMeasureNR-r16           </w:t>
      </w:r>
      <w:r w:rsidRPr="00F43A82">
        <w:rPr>
          <w:color w:val="993366"/>
        </w:rPr>
        <w:t>INTEGER</w:t>
      </w:r>
      <w:r w:rsidRPr="00F43A82">
        <w:t xml:space="preserve"> ::= 8       </w:t>
      </w:r>
      <w:r w:rsidRPr="00F43A82">
        <w:rPr>
          <w:color w:val="808080"/>
        </w:rPr>
        <w:t>-- Maximum number of resour</w:t>
      </w:r>
      <w:r w:rsidR="00926AC0" w:rsidRPr="00F43A82">
        <w:rPr>
          <w:color w:val="808080"/>
        </w:rPr>
        <w:t>c</w:t>
      </w:r>
      <w:r w:rsidRPr="00F43A82">
        <w:rPr>
          <w:color w:val="808080"/>
        </w:rPr>
        <w:t>e pool for NR sidelink measurement to measure for</w:t>
      </w:r>
    </w:p>
    <w:p w14:paraId="24A260CE" w14:textId="77777777" w:rsidR="00394471" w:rsidRPr="00F43A82" w:rsidRDefault="00394471" w:rsidP="00F43A82">
      <w:pPr>
        <w:pStyle w:val="PL"/>
        <w:rPr>
          <w:color w:val="808080"/>
        </w:rPr>
      </w:pPr>
      <w:r w:rsidRPr="00F43A82">
        <w:t xml:space="preserve">                                                            </w:t>
      </w:r>
      <w:r w:rsidRPr="00F43A82">
        <w:rPr>
          <w:color w:val="808080"/>
        </w:rPr>
        <w:t>-- each measurement object (for CBR)</w:t>
      </w:r>
    </w:p>
    <w:p w14:paraId="04688233" w14:textId="216DCD72" w:rsidR="00394471" w:rsidRPr="00F43A82" w:rsidRDefault="00394471" w:rsidP="00F43A82">
      <w:pPr>
        <w:pStyle w:val="PL"/>
        <w:rPr>
          <w:color w:val="808080"/>
        </w:rPr>
      </w:pPr>
      <w:r w:rsidRPr="00F43A82">
        <w:t xml:space="preserve">maxFreqSL-NR-r16                        </w:t>
      </w:r>
      <w:r w:rsidRPr="00F43A82">
        <w:rPr>
          <w:color w:val="993366"/>
        </w:rPr>
        <w:t>INTEGER</w:t>
      </w:r>
      <w:r w:rsidRPr="00F43A82">
        <w:t xml:space="preserve"> ::= 8       </w:t>
      </w:r>
      <w:r w:rsidRPr="00F43A82">
        <w:rPr>
          <w:color w:val="808080"/>
        </w:rPr>
        <w:t>-- Maximum number of NR anchor carrier frequ</w:t>
      </w:r>
      <w:r w:rsidR="00926AC0" w:rsidRPr="00F43A82">
        <w:rPr>
          <w:color w:val="808080"/>
        </w:rPr>
        <w:t>e</w:t>
      </w:r>
      <w:r w:rsidRPr="00F43A82">
        <w:rPr>
          <w:color w:val="808080"/>
        </w:rPr>
        <w:t>ncy for NR sidelink communication</w:t>
      </w:r>
    </w:p>
    <w:p w14:paraId="38579D51" w14:textId="77777777" w:rsidR="00394471" w:rsidRPr="00F43A82" w:rsidRDefault="00394471" w:rsidP="00F43A82">
      <w:pPr>
        <w:pStyle w:val="PL"/>
        <w:rPr>
          <w:color w:val="808080"/>
        </w:rPr>
      </w:pPr>
      <w:r w:rsidRPr="00F43A82">
        <w:t xml:space="preserve">maxNrofSL-QFIs-r16                      </w:t>
      </w:r>
      <w:r w:rsidRPr="00F43A82">
        <w:rPr>
          <w:color w:val="993366"/>
        </w:rPr>
        <w:t>INTEGER</w:t>
      </w:r>
      <w:r w:rsidRPr="00F43A82">
        <w:t xml:space="preserve"> ::= 2048    </w:t>
      </w:r>
      <w:r w:rsidRPr="00F43A82">
        <w:rPr>
          <w:color w:val="808080"/>
        </w:rPr>
        <w:t>-- Maximum number of QoS flow for NR sidelink communication per UE</w:t>
      </w:r>
    </w:p>
    <w:p w14:paraId="143B0E83" w14:textId="77777777" w:rsidR="00394471" w:rsidRPr="00F43A82" w:rsidRDefault="00394471" w:rsidP="00F43A82">
      <w:pPr>
        <w:pStyle w:val="PL"/>
        <w:rPr>
          <w:color w:val="808080"/>
        </w:rPr>
      </w:pPr>
      <w:r w:rsidRPr="00F43A82">
        <w:t xml:space="preserve">maxNrofSL-QFIsPerDest-r16               </w:t>
      </w:r>
      <w:r w:rsidRPr="00F43A82">
        <w:rPr>
          <w:color w:val="993366"/>
        </w:rPr>
        <w:t>INTEGER</w:t>
      </w:r>
      <w:r w:rsidRPr="00F43A82">
        <w:t xml:space="preserve"> ::= 64      </w:t>
      </w:r>
      <w:r w:rsidRPr="00F43A82">
        <w:rPr>
          <w:color w:val="808080"/>
        </w:rPr>
        <w:t>-- Maximum number of QoS flow per destination for NR sidelink communication</w:t>
      </w:r>
    </w:p>
    <w:p w14:paraId="38A86226" w14:textId="77777777" w:rsidR="00394471" w:rsidRPr="00F43A82" w:rsidRDefault="00394471" w:rsidP="00F43A82">
      <w:pPr>
        <w:pStyle w:val="PL"/>
        <w:rPr>
          <w:color w:val="808080"/>
        </w:rPr>
      </w:pPr>
      <w:r w:rsidRPr="00F43A82">
        <w:t xml:space="preserve">maxNrofObjectId                         </w:t>
      </w:r>
      <w:r w:rsidRPr="00F43A82">
        <w:rPr>
          <w:color w:val="993366"/>
        </w:rPr>
        <w:t>INTEGER</w:t>
      </w:r>
      <w:r w:rsidRPr="00F43A82">
        <w:t xml:space="preserve"> ::= 64      </w:t>
      </w:r>
      <w:r w:rsidRPr="00F43A82">
        <w:rPr>
          <w:color w:val="808080"/>
        </w:rPr>
        <w:t>-- Maximum number of measurement objects</w:t>
      </w:r>
    </w:p>
    <w:p w14:paraId="2ECA2C3D" w14:textId="77777777" w:rsidR="00394471" w:rsidRPr="00F43A82" w:rsidRDefault="00394471" w:rsidP="00F43A82">
      <w:pPr>
        <w:pStyle w:val="PL"/>
        <w:rPr>
          <w:color w:val="808080"/>
        </w:rPr>
      </w:pPr>
      <w:r w:rsidRPr="00F43A82">
        <w:t xml:space="preserve">maxNrofPageRec                          </w:t>
      </w:r>
      <w:r w:rsidRPr="00F43A82">
        <w:rPr>
          <w:color w:val="993366"/>
        </w:rPr>
        <w:t>INTEGER</w:t>
      </w:r>
      <w:r w:rsidRPr="00F43A82">
        <w:t xml:space="preserve"> ::= 32      </w:t>
      </w:r>
      <w:r w:rsidRPr="00F43A82">
        <w:rPr>
          <w:color w:val="808080"/>
        </w:rPr>
        <w:t>-- Maximum number of page records</w:t>
      </w:r>
    </w:p>
    <w:p w14:paraId="1D0FF13C" w14:textId="77777777" w:rsidR="00394471" w:rsidRPr="00F43A82" w:rsidRDefault="00394471" w:rsidP="00F43A82">
      <w:pPr>
        <w:pStyle w:val="PL"/>
        <w:rPr>
          <w:color w:val="808080"/>
        </w:rPr>
      </w:pPr>
      <w:r w:rsidRPr="00F43A82">
        <w:t xml:space="preserve">maxNrofPCI-Ranges                       </w:t>
      </w:r>
      <w:r w:rsidRPr="00F43A82">
        <w:rPr>
          <w:color w:val="993366"/>
        </w:rPr>
        <w:t>INTEGER</w:t>
      </w:r>
      <w:r w:rsidRPr="00F43A82">
        <w:t xml:space="preserve"> ::= 8       </w:t>
      </w:r>
      <w:r w:rsidRPr="00F43A82">
        <w:rPr>
          <w:color w:val="808080"/>
        </w:rPr>
        <w:t>-- Maximum number of PCI ranges</w:t>
      </w:r>
    </w:p>
    <w:p w14:paraId="07A652CF" w14:textId="0C518CCA" w:rsidR="00394471" w:rsidRPr="00F43A82" w:rsidRDefault="00394471" w:rsidP="00F43A82">
      <w:pPr>
        <w:pStyle w:val="PL"/>
        <w:rPr>
          <w:color w:val="808080"/>
        </w:rPr>
      </w:pPr>
      <w:r w:rsidRPr="00F43A82">
        <w:t xml:space="preserve">maxPLMN                                 </w:t>
      </w:r>
      <w:r w:rsidRPr="00F43A82">
        <w:rPr>
          <w:color w:val="993366"/>
        </w:rPr>
        <w:t>INTEGER</w:t>
      </w:r>
      <w:r w:rsidRPr="00F43A82">
        <w:t xml:space="preserve"> ::= 12      </w:t>
      </w:r>
      <w:r w:rsidRPr="00F43A82">
        <w:rPr>
          <w:color w:val="808080"/>
        </w:rPr>
        <w:t>-- Maximum number of PLMNs broadcast and reported by UE at establishment</w:t>
      </w:r>
    </w:p>
    <w:p w14:paraId="5B6D50DC" w14:textId="78D87314" w:rsidR="005B7637" w:rsidRPr="00F43A82" w:rsidRDefault="005B7637" w:rsidP="00F43A82">
      <w:pPr>
        <w:pStyle w:val="PL"/>
        <w:rPr>
          <w:color w:val="808080"/>
        </w:rPr>
      </w:pPr>
      <w:r w:rsidRPr="00F43A82">
        <w:t xml:space="preserve">maxTAC-r17                              </w:t>
      </w:r>
      <w:r w:rsidRPr="00F43A82">
        <w:rPr>
          <w:color w:val="993366"/>
        </w:rPr>
        <w:t>INTEGER</w:t>
      </w:r>
      <w:r w:rsidRPr="00F43A82">
        <w:t xml:space="preserve"> ::= 12      </w:t>
      </w:r>
      <w:r w:rsidRPr="00F43A82">
        <w:rPr>
          <w:color w:val="808080"/>
        </w:rPr>
        <w:t>-- Maximum number of Tracking Area Codes to which a cell belongs to</w:t>
      </w:r>
    </w:p>
    <w:p w14:paraId="12C371AB" w14:textId="376B9187" w:rsidR="00394471" w:rsidRPr="00F43A82" w:rsidRDefault="00394471" w:rsidP="00F43A82">
      <w:pPr>
        <w:pStyle w:val="PL"/>
        <w:rPr>
          <w:color w:val="808080"/>
        </w:rPr>
      </w:pPr>
      <w:r w:rsidRPr="00F43A82">
        <w:t xml:space="preserve">maxNrofCSI-RS-ResourcesRRM              </w:t>
      </w:r>
      <w:r w:rsidRPr="00F43A82">
        <w:rPr>
          <w:color w:val="993366"/>
        </w:rPr>
        <w:t>INTEGER</w:t>
      </w:r>
      <w:r w:rsidRPr="00F43A82">
        <w:t xml:space="preserve"> ::= 96      </w:t>
      </w:r>
      <w:r w:rsidRPr="00F43A82">
        <w:rPr>
          <w:color w:val="808080"/>
        </w:rPr>
        <w:t xml:space="preserve">-- Maximum number of CSI-RS resources </w:t>
      </w:r>
      <w:r w:rsidR="002E5C20" w:rsidRPr="00F43A82">
        <w:rPr>
          <w:color w:val="808080"/>
        </w:rPr>
        <w:t xml:space="preserve">per cell </w:t>
      </w:r>
      <w:r w:rsidRPr="00F43A82">
        <w:rPr>
          <w:color w:val="808080"/>
        </w:rPr>
        <w:t>for an RRM measurement object</w:t>
      </w:r>
    </w:p>
    <w:p w14:paraId="263EBCE9" w14:textId="77777777" w:rsidR="00D47B04" w:rsidRPr="00F43A82" w:rsidRDefault="00394471" w:rsidP="00F43A82">
      <w:pPr>
        <w:pStyle w:val="PL"/>
        <w:rPr>
          <w:color w:val="808080"/>
        </w:rPr>
      </w:pPr>
      <w:r w:rsidRPr="00F43A82">
        <w:t xml:space="preserve">maxNrofCSI-RS-ResourcesRRM-1            </w:t>
      </w:r>
      <w:r w:rsidRPr="00F43A82">
        <w:rPr>
          <w:color w:val="993366"/>
        </w:rPr>
        <w:t>INTEGER</w:t>
      </w:r>
      <w:r w:rsidRPr="00F43A82">
        <w:t xml:space="preserve"> ::= 95      </w:t>
      </w:r>
      <w:r w:rsidRPr="00F43A82">
        <w:rPr>
          <w:color w:val="808080"/>
        </w:rPr>
        <w:t xml:space="preserve">-- Maximum number of CSI-RS resources </w:t>
      </w:r>
      <w:r w:rsidR="002E5C20" w:rsidRPr="00F43A82">
        <w:rPr>
          <w:color w:val="808080"/>
        </w:rPr>
        <w:t xml:space="preserve">per cell </w:t>
      </w:r>
      <w:r w:rsidRPr="00F43A82">
        <w:rPr>
          <w:color w:val="808080"/>
        </w:rPr>
        <w:t>for an RRM measurement object</w:t>
      </w:r>
    </w:p>
    <w:p w14:paraId="6EEC75E0" w14:textId="5D8C2398" w:rsidR="00394471" w:rsidRPr="00F43A82" w:rsidRDefault="00D47B04" w:rsidP="00F43A82">
      <w:pPr>
        <w:pStyle w:val="PL"/>
        <w:rPr>
          <w:color w:val="808080"/>
        </w:rPr>
      </w:pPr>
      <w:r w:rsidRPr="00F43A82">
        <w:t xml:space="preserve">                                                            </w:t>
      </w:r>
      <w:r w:rsidRPr="00F43A82">
        <w:rPr>
          <w:color w:val="808080"/>
        </w:rPr>
        <w:t>--</w:t>
      </w:r>
      <w:r w:rsidR="00394471" w:rsidRPr="00F43A82">
        <w:rPr>
          <w:color w:val="808080"/>
        </w:rPr>
        <w:t xml:space="preserve"> minus 1</w:t>
      </w:r>
      <w:r w:rsidRPr="00F43A82">
        <w:rPr>
          <w:color w:val="808080"/>
        </w:rPr>
        <w:t>.</w:t>
      </w:r>
    </w:p>
    <w:p w14:paraId="0072FA88" w14:textId="77777777" w:rsidR="00394471" w:rsidRPr="00F43A82" w:rsidRDefault="00394471" w:rsidP="00F43A82">
      <w:pPr>
        <w:pStyle w:val="PL"/>
        <w:rPr>
          <w:color w:val="808080"/>
        </w:rPr>
      </w:pPr>
      <w:r w:rsidRPr="00F43A82">
        <w:t xml:space="preserve">maxNrofMeasId                           </w:t>
      </w:r>
      <w:r w:rsidRPr="00F43A82">
        <w:rPr>
          <w:color w:val="993366"/>
        </w:rPr>
        <w:t>INTEGER</w:t>
      </w:r>
      <w:r w:rsidRPr="00F43A82">
        <w:t xml:space="preserve"> ::= 64      </w:t>
      </w:r>
      <w:r w:rsidRPr="00F43A82">
        <w:rPr>
          <w:color w:val="808080"/>
        </w:rPr>
        <w:t>-- Maximum number of configured measurements</w:t>
      </w:r>
    </w:p>
    <w:p w14:paraId="5601D31A" w14:textId="77777777" w:rsidR="00394471" w:rsidRPr="00F43A82" w:rsidRDefault="00394471" w:rsidP="00F43A82">
      <w:pPr>
        <w:pStyle w:val="PL"/>
        <w:rPr>
          <w:color w:val="808080"/>
        </w:rPr>
      </w:pPr>
      <w:r w:rsidRPr="00F43A82">
        <w:t xml:space="preserve">maxNrofQuantityConfig                   </w:t>
      </w:r>
      <w:r w:rsidRPr="00F43A82">
        <w:rPr>
          <w:color w:val="993366"/>
        </w:rPr>
        <w:t>INTEGER</w:t>
      </w:r>
      <w:r w:rsidRPr="00F43A82">
        <w:t xml:space="preserve"> ::= 2       </w:t>
      </w:r>
      <w:r w:rsidRPr="00F43A82">
        <w:rPr>
          <w:color w:val="808080"/>
        </w:rPr>
        <w:t>-- Maximum number of quantity configurations</w:t>
      </w:r>
    </w:p>
    <w:p w14:paraId="1F0C5FEB" w14:textId="77777777" w:rsidR="00394471" w:rsidRPr="00F43A82" w:rsidRDefault="00394471" w:rsidP="00F43A82">
      <w:pPr>
        <w:pStyle w:val="PL"/>
        <w:rPr>
          <w:color w:val="808080"/>
        </w:rPr>
      </w:pPr>
      <w:r w:rsidRPr="00F43A82">
        <w:t xml:space="preserve">maxNrofCSI-RS-CellsRRM                  </w:t>
      </w:r>
      <w:r w:rsidRPr="00F43A82">
        <w:rPr>
          <w:color w:val="993366"/>
        </w:rPr>
        <w:t>INTEGER</w:t>
      </w:r>
      <w:r w:rsidRPr="00F43A82">
        <w:t xml:space="preserve"> ::= 96      </w:t>
      </w:r>
      <w:r w:rsidRPr="00F43A82">
        <w:rPr>
          <w:color w:val="808080"/>
        </w:rPr>
        <w:t>-- Maximum number of cells with CSI-RS resources for an RRM measurement object</w:t>
      </w:r>
    </w:p>
    <w:p w14:paraId="38C886A6" w14:textId="5BCF0AF5" w:rsidR="00394471" w:rsidRPr="00F43A82" w:rsidRDefault="00394471" w:rsidP="00F43A82">
      <w:pPr>
        <w:pStyle w:val="PL"/>
        <w:rPr>
          <w:color w:val="808080"/>
        </w:rPr>
      </w:pPr>
      <w:r w:rsidRPr="00F43A82">
        <w:t xml:space="preserve">maxNrofSL-Dest-r16                      </w:t>
      </w:r>
      <w:r w:rsidRPr="00F43A82">
        <w:rPr>
          <w:color w:val="993366"/>
        </w:rPr>
        <w:t>INTEGER</w:t>
      </w:r>
      <w:r w:rsidRPr="00F43A82">
        <w:t xml:space="preserve"> ::= 32      </w:t>
      </w:r>
      <w:r w:rsidRPr="00F43A82">
        <w:rPr>
          <w:color w:val="808080"/>
        </w:rPr>
        <w:t>-- Maximum number of destination for NR sidelink communication</w:t>
      </w:r>
      <w:r w:rsidR="00FA35A8" w:rsidRPr="00F43A82">
        <w:rPr>
          <w:color w:val="808080"/>
        </w:rPr>
        <w:t xml:space="preserve"> and discovery</w:t>
      </w:r>
    </w:p>
    <w:p w14:paraId="7FE264B2" w14:textId="211AAE9C" w:rsidR="00394471" w:rsidRPr="00F43A82" w:rsidRDefault="00394471" w:rsidP="00F43A82">
      <w:pPr>
        <w:pStyle w:val="PL"/>
        <w:rPr>
          <w:color w:val="808080"/>
        </w:rPr>
      </w:pPr>
      <w:r w:rsidRPr="00F43A82">
        <w:t xml:space="preserve">maxNrofSL-Dest-1-r16                    </w:t>
      </w:r>
      <w:r w:rsidRPr="00F43A82">
        <w:rPr>
          <w:color w:val="993366"/>
        </w:rPr>
        <w:t>INTEGER</w:t>
      </w:r>
      <w:r w:rsidRPr="00F43A82">
        <w:t xml:space="preserve"> ::= 31      </w:t>
      </w:r>
      <w:r w:rsidRPr="00F43A82">
        <w:rPr>
          <w:color w:val="808080"/>
        </w:rPr>
        <w:t>-- Highest index of destination for NR sidelink communication</w:t>
      </w:r>
      <w:r w:rsidR="00FA35A8" w:rsidRPr="00F43A82">
        <w:rPr>
          <w:color w:val="808080"/>
        </w:rPr>
        <w:t xml:space="preserve"> and discovery</w:t>
      </w:r>
    </w:p>
    <w:p w14:paraId="2B3DEB10" w14:textId="77777777" w:rsidR="00394471" w:rsidRPr="00F43A82" w:rsidRDefault="00394471" w:rsidP="00F43A82">
      <w:pPr>
        <w:pStyle w:val="PL"/>
        <w:rPr>
          <w:color w:val="808080"/>
        </w:rPr>
      </w:pPr>
      <w:r w:rsidRPr="00F43A82">
        <w:t xml:space="preserve">maxNrofSLRB-r16                         </w:t>
      </w:r>
      <w:r w:rsidRPr="00F43A82">
        <w:rPr>
          <w:color w:val="993366"/>
        </w:rPr>
        <w:t>INTEGER</w:t>
      </w:r>
      <w:r w:rsidRPr="00F43A82">
        <w:t xml:space="preserve"> ::= 512     </w:t>
      </w:r>
      <w:r w:rsidRPr="00F43A82">
        <w:rPr>
          <w:color w:val="808080"/>
        </w:rPr>
        <w:t>-- Maximum number of radio bearer for NR sidelink communication per UE</w:t>
      </w:r>
    </w:p>
    <w:p w14:paraId="016F9BF5" w14:textId="77777777" w:rsidR="00394471" w:rsidRPr="00F43A82" w:rsidRDefault="00394471" w:rsidP="00F43A82">
      <w:pPr>
        <w:pStyle w:val="PL"/>
        <w:rPr>
          <w:color w:val="808080"/>
        </w:rPr>
      </w:pPr>
      <w:r w:rsidRPr="00F43A82">
        <w:t xml:space="preserve">maxSL-LCID-r16                          </w:t>
      </w:r>
      <w:r w:rsidRPr="00F43A82">
        <w:rPr>
          <w:color w:val="993366"/>
        </w:rPr>
        <w:t>INTEGER</w:t>
      </w:r>
      <w:r w:rsidRPr="00F43A82">
        <w:t xml:space="preserve"> ::= 512     </w:t>
      </w:r>
      <w:r w:rsidRPr="00F43A82">
        <w:rPr>
          <w:color w:val="808080"/>
        </w:rPr>
        <w:t>-- Maximum number of RLC bearer for NR sidelink communication per UE</w:t>
      </w:r>
    </w:p>
    <w:p w14:paraId="31BEC2FF" w14:textId="77777777" w:rsidR="00394471" w:rsidRPr="00F43A82" w:rsidRDefault="00394471" w:rsidP="00F43A82">
      <w:pPr>
        <w:pStyle w:val="PL"/>
        <w:rPr>
          <w:color w:val="808080"/>
        </w:rPr>
      </w:pPr>
      <w:r w:rsidRPr="00F43A82">
        <w:t xml:space="preserve">maxSL-SyncConfig-r16                    </w:t>
      </w:r>
      <w:r w:rsidRPr="00F43A82">
        <w:rPr>
          <w:color w:val="993366"/>
        </w:rPr>
        <w:t>INTEGER</w:t>
      </w:r>
      <w:r w:rsidRPr="00F43A82">
        <w:t xml:space="preserve"> ::= 16      </w:t>
      </w:r>
      <w:r w:rsidRPr="00F43A82">
        <w:rPr>
          <w:color w:val="808080"/>
        </w:rPr>
        <w:t>-- Maximum number of sidelink Sync configurations</w:t>
      </w:r>
    </w:p>
    <w:p w14:paraId="66AAC2E2" w14:textId="77777777" w:rsidR="00FA35A8" w:rsidRPr="00F43A82" w:rsidRDefault="00394471" w:rsidP="00F43A82">
      <w:pPr>
        <w:pStyle w:val="PL"/>
        <w:rPr>
          <w:color w:val="808080"/>
        </w:rPr>
      </w:pPr>
      <w:r w:rsidRPr="00F43A82">
        <w:t xml:space="preserve">maxNrofRXPool-r16                       </w:t>
      </w:r>
      <w:r w:rsidRPr="00F43A82">
        <w:rPr>
          <w:color w:val="993366"/>
        </w:rPr>
        <w:t>INTEGER</w:t>
      </w:r>
      <w:r w:rsidRPr="00F43A82">
        <w:t xml:space="preserve"> ::= 16      </w:t>
      </w:r>
      <w:r w:rsidRPr="00F43A82">
        <w:rPr>
          <w:color w:val="808080"/>
        </w:rPr>
        <w:t>-- Maximum number of Rx resource pool</w:t>
      </w:r>
      <w:r w:rsidR="00926AC0" w:rsidRPr="00F43A82">
        <w:rPr>
          <w:color w:val="808080"/>
        </w:rPr>
        <w:t xml:space="preserve"> </w:t>
      </w:r>
      <w:r w:rsidRPr="00F43A82">
        <w:rPr>
          <w:color w:val="808080"/>
        </w:rPr>
        <w:t>for NR sidelink communication</w:t>
      </w:r>
      <w:r w:rsidR="00FA35A8" w:rsidRPr="00F43A82">
        <w:rPr>
          <w:color w:val="808080"/>
        </w:rPr>
        <w:t xml:space="preserve"> and</w:t>
      </w:r>
    </w:p>
    <w:p w14:paraId="7E4B84EE" w14:textId="79C0DB8E" w:rsidR="00394471" w:rsidRPr="00F43A82" w:rsidRDefault="00FA35A8" w:rsidP="00F43A82">
      <w:pPr>
        <w:pStyle w:val="PL"/>
        <w:rPr>
          <w:color w:val="808080"/>
        </w:rPr>
      </w:pPr>
      <w:r w:rsidRPr="00F43A82">
        <w:t xml:space="preserve">                                                            </w:t>
      </w:r>
      <w:r w:rsidRPr="00F43A82">
        <w:rPr>
          <w:color w:val="808080"/>
        </w:rPr>
        <w:t>-- discovery</w:t>
      </w:r>
    </w:p>
    <w:p w14:paraId="0901C34C" w14:textId="77777777" w:rsidR="00FA35A8" w:rsidRPr="00F43A82" w:rsidRDefault="00394471" w:rsidP="00F43A82">
      <w:pPr>
        <w:pStyle w:val="PL"/>
        <w:rPr>
          <w:color w:val="808080"/>
        </w:rPr>
      </w:pPr>
      <w:r w:rsidRPr="00F43A82">
        <w:t xml:space="preserve">maxNrofTXPool-r16                       </w:t>
      </w:r>
      <w:r w:rsidRPr="00F43A82">
        <w:rPr>
          <w:color w:val="993366"/>
        </w:rPr>
        <w:t>INTEGER</w:t>
      </w:r>
      <w:r w:rsidRPr="00F43A82">
        <w:t xml:space="preserve"> ::= 8       </w:t>
      </w:r>
      <w:r w:rsidRPr="00F43A82">
        <w:rPr>
          <w:color w:val="808080"/>
        </w:rPr>
        <w:t>-- Maximum number of Tx resource</w:t>
      </w:r>
      <w:r w:rsidR="00926AC0" w:rsidRPr="00F43A82">
        <w:rPr>
          <w:color w:val="808080"/>
        </w:rPr>
        <w:t xml:space="preserve"> </w:t>
      </w:r>
      <w:r w:rsidRPr="00F43A82">
        <w:rPr>
          <w:color w:val="808080"/>
        </w:rPr>
        <w:t>pool</w:t>
      </w:r>
      <w:r w:rsidR="00926AC0" w:rsidRPr="00F43A82">
        <w:rPr>
          <w:color w:val="808080"/>
        </w:rPr>
        <w:t xml:space="preserve"> </w:t>
      </w:r>
      <w:r w:rsidRPr="00F43A82">
        <w:rPr>
          <w:color w:val="808080"/>
        </w:rPr>
        <w:t>for NR sidelink communication</w:t>
      </w:r>
      <w:r w:rsidR="00FA35A8" w:rsidRPr="00F43A82">
        <w:rPr>
          <w:color w:val="808080"/>
        </w:rPr>
        <w:t xml:space="preserve"> and</w:t>
      </w:r>
    </w:p>
    <w:p w14:paraId="32379111" w14:textId="15119714" w:rsidR="00394471" w:rsidRPr="00F43A82" w:rsidRDefault="00FA35A8" w:rsidP="00F43A82">
      <w:pPr>
        <w:pStyle w:val="PL"/>
        <w:rPr>
          <w:color w:val="808080"/>
        </w:rPr>
      </w:pPr>
      <w:r w:rsidRPr="00F43A82">
        <w:t xml:space="preserve">                                                            </w:t>
      </w:r>
      <w:r w:rsidRPr="00F43A82">
        <w:rPr>
          <w:color w:val="808080"/>
        </w:rPr>
        <w:t>-- discovery</w:t>
      </w:r>
    </w:p>
    <w:p w14:paraId="74AA20DE" w14:textId="77777777" w:rsidR="00FA35A8" w:rsidRPr="00F43A82" w:rsidRDefault="00394471" w:rsidP="00F43A82">
      <w:pPr>
        <w:pStyle w:val="PL"/>
        <w:rPr>
          <w:color w:val="808080"/>
        </w:rPr>
      </w:pPr>
      <w:r w:rsidRPr="00F43A82">
        <w:t xml:space="preserve">maxNrofPoolID-r16                       </w:t>
      </w:r>
      <w:r w:rsidRPr="00F43A82">
        <w:rPr>
          <w:color w:val="993366"/>
        </w:rPr>
        <w:t>INTEGER</w:t>
      </w:r>
      <w:r w:rsidRPr="00F43A82">
        <w:t xml:space="preserve"> ::= 16      </w:t>
      </w:r>
      <w:r w:rsidRPr="00F43A82">
        <w:rPr>
          <w:color w:val="808080"/>
        </w:rPr>
        <w:t>-- Maximum index of resource pool for NR sidelink communication</w:t>
      </w:r>
      <w:r w:rsidR="00FA35A8" w:rsidRPr="00F43A82">
        <w:rPr>
          <w:color w:val="808080"/>
        </w:rPr>
        <w:t xml:space="preserve"> and</w:t>
      </w:r>
    </w:p>
    <w:p w14:paraId="18C4F8F1" w14:textId="25D40CDE" w:rsidR="00394471" w:rsidRPr="00F43A82" w:rsidRDefault="00FA35A8" w:rsidP="00F43A82">
      <w:pPr>
        <w:pStyle w:val="PL"/>
        <w:rPr>
          <w:color w:val="808080"/>
        </w:rPr>
      </w:pPr>
      <w:r w:rsidRPr="00F43A82">
        <w:t xml:space="preserve">                                                            </w:t>
      </w:r>
      <w:r w:rsidRPr="00F43A82">
        <w:rPr>
          <w:color w:val="808080"/>
        </w:rPr>
        <w:t>-- discovery</w:t>
      </w:r>
    </w:p>
    <w:p w14:paraId="578EFF21" w14:textId="77777777" w:rsidR="00394471" w:rsidRPr="00F43A82" w:rsidRDefault="00394471" w:rsidP="00F43A82">
      <w:pPr>
        <w:pStyle w:val="PL"/>
        <w:rPr>
          <w:color w:val="808080"/>
        </w:rPr>
      </w:pPr>
      <w:r w:rsidRPr="00F43A82">
        <w:t xml:space="preserve">maxNrofSRS-PathlossReferenceRS-r16      </w:t>
      </w:r>
      <w:r w:rsidRPr="00F43A82">
        <w:rPr>
          <w:color w:val="993366"/>
        </w:rPr>
        <w:t>INTEGER</w:t>
      </w:r>
      <w:r w:rsidRPr="00F43A82">
        <w:t xml:space="preserve"> ::= 64      </w:t>
      </w:r>
      <w:r w:rsidRPr="00F43A82">
        <w:rPr>
          <w:color w:val="808080"/>
        </w:rPr>
        <w:t>-- Maximum number of RSs used as pathloss reference for SRS power control.</w:t>
      </w:r>
    </w:p>
    <w:p w14:paraId="2D593C70" w14:textId="77777777" w:rsidR="00D47B04" w:rsidRPr="00F43A82" w:rsidRDefault="00394471" w:rsidP="00F43A82">
      <w:pPr>
        <w:pStyle w:val="PL"/>
        <w:rPr>
          <w:color w:val="808080"/>
        </w:rPr>
      </w:pPr>
      <w:r w:rsidRPr="00F43A82">
        <w:t xml:space="preserve">maxNrofSRS-PathlossReferenceRS-1-r16    </w:t>
      </w:r>
      <w:r w:rsidRPr="00F43A82">
        <w:rPr>
          <w:color w:val="993366"/>
        </w:rPr>
        <w:t>INTEGER</w:t>
      </w:r>
      <w:r w:rsidRPr="00F43A82">
        <w:t xml:space="preserve"> ::= 63      </w:t>
      </w:r>
      <w:r w:rsidRPr="00F43A82">
        <w:rPr>
          <w:color w:val="808080"/>
        </w:rPr>
        <w:t>-- Maximum number of RSs used as pathloss reference for SRS power control</w:t>
      </w:r>
    </w:p>
    <w:p w14:paraId="23DE7D11" w14:textId="72C290F3" w:rsidR="00394471" w:rsidRPr="00F43A82" w:rsidRDefault="00D47B04" w:rsidP="00F43A82">
      <w:pPr>
        <w:pStyle w:val="PL"/>
        <w:rPr>
          <w:color w:val="808080"/>
        </w:rPr>
      </w:pPr>
      <w:r w:rsidRPr="00F43A82">
        <w:t xml:space="preserve">                                                            </w:t>
      </w:r>
      <w:r w:rsidRPr="00F43A82">
        <w:rPr>
          <w:color w:val="808080"/>
        </w:rPr>
        <w:t>--</w:t>
      </w:r>
      <w:r w:rsidR="00926AC0" w:rsidRPr="00F43A82">
        <w:rPr>
          <w:color w:val="808080"/>
        </w:rPr>
        <w:t xml:space="preserve"> minus</w:t>
      </w:r>
      <w:r w:rsidRPr="00F43A82">
        <w:rPr>
          <w:color w:val="808080"/>
        </w:rPr>
        <w:t xml:space="preserve"> </w:t>
      </w:r>
      <w:r w:rsidR="00394471" w:rsidRPr="00F43A82">
        <w:rPr>
          <w:color w:val="808080"/>
        </w:rPr>
        <w:t>1.</w:t>
      </w:r>
    </w:p>
    <w:p w14:paraId="2970B41E" w14:textId="77777777" w:rsidR="00394471" w:rsidRPr="00F43A82" w:rsidRDefault="00394471" w:rsidP="00F43A82">
      <w:pPr>
        <w:pStyle w:val="PL"/>
        <w:rPr>
          <w:color w:val="808080"/>
        </w:rPr>
      </w:pPr>
      <w:r w:rsidRPr="00F43A82">
        <w:t xml:space="preserve">maxNrofSRS-ResourceSets                 </w:t>
      </w:r>
      <w:r w:rsidRPr="00F43A82">
        <w:rPr>
          <w:color w:val="993366"/>
        </w:rPr>
        <w:t>INTEGER</w:t>
      </w:r>
      <w:r w:rsidRPr="00F43A82">
        <w:t xml:space="preserve"> ::= 16      </w:t>
      </w:r>
      <w:r w:rsidRPr="00F43A82">
        <w:rPr>
          <w:color w:val="808080"/>
        </w:rPr>
        <w:t>-- Maximum number of SRS resource sets in a BWP.</w:t>
      </w:r>
    </w:p>
    <w:p w14:paraId="63BAAC8D" w14:textId="77777777" w:rsidR="00394471" w:rsidRPr="00F43A82" w:rsidRDefault="00394471" w:rsidP="00F43A82">
      <w:pPr>
        <w:pStyle w:val="PL"/>
        <w:rPr>
          <w:color w:val="808080"/>
        </w:rPr>
      </w:pPr>
      <w:r w:rsidRPr="00F43A82">
        <w:t xml:space="preserve">maxNrofSRS-ResourceSets-1               </w:t>
      </w:r>
      <w:r w:rsidRPr="00F43A82">
        <w:rPr>
          <w:color w:val="993366"/>
        </w:rPr>
        <w:t>INTEGER</w:t>
      </w:r>
      <w:r w:rsidRPr="00F43A82">
        <w:t xml:space="preserve"> ::= 15      </w:t>
      </w:r>
      <w:r w:rsidRPr="00F43A82">
        <w:rPr>
          <w:color w:val="808080"/>
        </w:rPr>
        <w:t>-- Maximum number of SRS resource sets in a BWP minus 1.</w:t>
      </w:r>
    </w:p>
    <w:p w14:paraId="0B7A8C45" w14:textId="77777777" w:rsidR="00394471" w:rsidRPr="00F43A82" w:rsidRDefault="00394471" w:rsidP="00F43A82">
      <w:pPr>
        <w:pStyle w:val="PL"/>
        <w:rPr>
          <w:color w:val="808080"/>
        </w:rPr>
      </w:pPr>
      <w:r w:rsidRPr="00F43A82">
        <w:t xml:space="preserve">maxNrofSRS-PosResourceSets-r16          </w:t>
      </w:r>
      <w:r w:rsidRPr="00F43A82">
        <w:rPr>
          <w:color w:val="993366"/>
        </w:rPr>
        <w:t>INTEGER</w:t>
      </w:r>
      <w:r w:rsidRPr="00F43A82">
        <w:t xml:space="preserve"> ::= 16      </w:t>
      </w:r>
      <w:r w:rsidRPr="00F43A82">
        <w:rPr>
          <w:color w:val="808080"/>
        </w:rPr>
        <w:t>-- Maximum number of SRS Positioning resource sets in a BWP.</w:t>
      </w:r>
    </w:p>
    <w:p w14:paraId="7763EDE2" w14:textId="77777777" w:rsidR="00394471" w:rsidRPr="00F43A82" w:rsidRDefault="00394471" w:rsidP="00F43A82">
      <w:pPr>
        <w:pStyle w:val="PL"/>
        <w:rPr>
          <w:color w:val="808080"/>
        </w:rPr>
      </w:pPr>
      <w:r w:rsidRPr="00F43A82">
        <w:t xml:space="preserve">maxNrofSRS-PosResourceSets-1-r16        </w:t>
      </w:r>
      <w:r w:rsidRPr="00F43A82">
        <w:rPr>
          <w:color w:val="993366"/>
        </w:rPr>
        <w:t>INTEGER</w:t>
      </w:r>
      <w:r w:rsidRPr="00F43A82">
        <w:t xml:space="preserve"> ::= 15      </w:t>
      </w:r>
      <w:r w:rsidRPr="00F43A82">
        <w:rPr>
          <w:color w:val="808080"/>
        </w:rPr>
        <w:t>-- Maximum number of SRS Positioning resource sets in a BWP minus 1.</w:t>
      </w:r>
    </w:p>
    <w:p w14:paraId="4FA9E77E" w14:textId="77777777" w:rsidR="00394471" w:rsidRPr="00F43A82" w:rsidRDefault="00394471" w:rsidP="00F43A82">
      <w:pPr>
        <w:pStyle w:val="PL"/>
        <w:rPr>
          <w:color w:val="808080"/>
        </w:rPr>
      </w:pPr>
      <w:r w:rsidRPr="00F43A82">
        <w:t xml:space="preserve">maxNrofSRS-Resources                    </w:t>
      </w:r>
      <w:r w:rsidRPr="00F43A82">
        <w:rPr>
          <w:color w:val="993366"/>
        </w:rPr>
        <w:t>INTEGER</w:t>
      </w:r>
      <w:r w:rsidRPr="00F43A82">
        <w:t xml:space="preserve"> ::= 64      </w:t>
      </w:r>
      <w:r w:rsidRPr="00F43A82">
        <w:rPr>
          <w:color w:val="808080"/>
        </w:rPr>
        <w:t>-- Maximum number of SRS resources.</w:t>
      </w:r>
    </w:p>
    <w:p w14:paraId="4422B84C" w14:textId="499037D5" w:rsidR="00394471" w:rsidRPr="00F43A82" w:rsidRDefault="00394471" w:rsidP="00F43A82">
      <w:pPr>
        <w:pStyle w:val="PL"/>
        <w:rPr>
          <w:color w:val="808080"/>
        </w:rPr>
      </w:pPr>
      <w:r w:rsidRPr="00F43A82">
        <w:t xml:space="preserve">maxNrofSRS-Resources-1                  </w:t>
      </w:r>
      <w:r w:rsidRPr="00F43A82">
        <w:rPr>
          <w:color w:val="993366"/>
        </w:rPr>
        <w:t>INTEGER</w:t>
      </w:r>
      <w:r w:rsidRPr="00F43A82">
        <w:t xml:space="preserve"> ::= 63      </w:t>
      </w:r>
      <w:r w:rsidRPr="00F43A82">
        <w:rPr>
          <w:color w:val="808080"/>
        </w:rPr>
        <w:t>-- Maximum number of SRS resources minus 1.</w:t>
      </w:r>
    </w:p>
    <w:p w14:paraId="03050831" w14:textId="77777777" w:rsidR="00394471" w:rsidRPr="00F43A82" w:rsidRDefault="00394471" w:rsidP="00F43A82">
      <w:pPr>
        <w:pStyle w:val="PL"/>
        <w:rPr>
          <w:color w:val="808080"/>
        </w:rPr>
      </w:pPr>
      <w:r w:rsidRPr="00F43A82">
        <w:t xml:space="preserve">maxNrofSRS-PosResources-r16             </w:t>
      </w:r>
      <w:r w:rsidRPr="00F43A82">
        <w:rPr>
          <w:color w:val="993366"/>
        </w:rPr>
        <w:t>INTEGER</w:t>
      </w:r>
      <w:r w:rsidRPr="00F43A82">
        <w:t xml:space="preserve"> ::= 64      </w:t>
      </w:r>
      <w:r w:rsidRPr="00F43A82">
        <w:rPr>
          <w:color w:val="808080"/>
        </w:rPr>
        <w:t>-- Maximum number of SRS Positioning resources.</w:t>
      </w:r>
    </w:p>
    <w:p w14:paraId="76C61485" w14:textId="41F445E4" w:rsidR="00394471" w:rsidRPr="00F43A82" w:rsidRDefault="00394471" w:rsidP="00F43A82">
      <w:pPr>
        <w:pStyle w:val="PL"/>
        <w:rPr>
          <w:color w:val="808080"/>
        </w:rPr>
      </w:pPr>
      <w:r w:rsidRPr="00F43A82">
        <w:t xml:space="preserve">maxNrofSRS-PosResources-1-r16           </w:t>
      </w:r>
      <w:r w:rsidRPr="00F43A82">
        <w:rPr>
          <w:color w:val="993366"/>
        </w:rPr>
        <w:t>INTEGER</w:t>
      </w:r>
      <w:r w:rsidRPr="00F43A82">
        <w:t xml:space="preserve"> ::= 63      </w:t>
      </w:r>
      <w:r w:rsidRPr="00F43A82">
        <w:rPr>
          <w:color w:val="808080"/>
        </w:rPr>
        <w:t>-- Maximum number of SRS Positioning resources minus 1.</w:t>
      </w:r>
    </w:p>
    <w:p w14:paraId="280E2209" w14:textId="77777777" w:rsidR="00394471" w:rsidRPr="00F43A82" w:rsidRDefault="00394471" w:rsidP="00F43A82">
      <w:pPr>
        <w:pStyle w:val="PL"/>
        <w:rPr>
          <w:color w:val="808080"/>
        </w:rPr>
      </w:pPr>
      <w:r w:rsidRPr="00F43A82">
        <w:t xml:space="preserve">maxNrofSRS-ResourcesPerSet              </w:t>
      </w:r>
      <w:r w:rsidRPr="00F43A82">
        <w:rPr>
          <w:color w:val="993366"/>
        </w:rPr>
        <w:t>INTEGER</w:t>
      </w:r>
      <w:r w:rsidRPr="00F43A82">
        <w:t xml:space="preserve"> ::= 16      </w:t>
      </w:r>
      <w:r w:rsidRPr="00F43A82">
        <w:rPr>
          <w:color w:val="808080"/>
        </w:rPr>
        <w:t>-- Maximum number of SRS resources in an SRS resource set</w:t>
      </w:r>
    </w:p>
    <w:p w14:paraId="413C8684" w14:textId="77777777" w:rsidR="00394471" w:rsidRPr="00F43A82" w:rsidRDefault="00394471" w:rsidP="00F43A82">
      <w:pPr>
        <w:pStyle w:val="PL"/>
        <w:rPr>
          <w:color w:val="808080"/>
        </w:rPr>
      </w:pPr>
      <w:r w:rsidRPr="00F43A82">
        <w:t xml:space="preserve">maxNrofSRS-TriggerStates-1              </w:t>
      </w:r>
      <w:r w:rsidRPr="00F43A82">
        <w:rPr>
          <w:color w:val="993366"/>
        </w:rPr>
        <w:t>INTEGER</w:t>
      </w:r>
      <w:r w:rsidRPr="00F43A82">
        <w:t xml:space="preserve"> ::= 3       </w:t>
      </w:r>
      <w:r w:rsidRPr="00F43A82">
        <w:rPr>
          <w:color w:val="808080"/>
        </w:rPr>
        <w:t>-- Maximum number of SRS trigger states minus 1, i.e., the largest code point.</w:t>
      </w:r>
    </w:p>
    <w:p w14:paraId="4A014839" w14:textId="77777777" w:rsidR="00394471" w:rsidRPr="00F43A82" w:rsidRDefault="00394471" w:rsidP="00F43A82">
      <w:pPr>
        <w:pStyle w:val="PL"/>
        <w:rPr>
          <w:color w:val="808080"/>
        </w:rPr>
      </w:pPr>
      <w:r w:rsidRPr="00F43A82">
        <w:t xml:space="preserve">maxNrofSRS-TriggerStates-2              </w:t>
      </w:r>
      <w:r w:rsidRPr="00F43A82">
        <w:rPr>
          <w:color w:val="993366"/>
        </w:rPr>
        <w:t>INTEGER</w:t>
      </w:r>
      <w:r w:rsidRPr="00F43A82">
        <w:t xml:space="preserve"> ::= 2       </w:t>
      </w:r>
      <w:r w:rsidRPr="00F43A82">
        <w:rPr>
          <w:color w:val="808080"/>
        </w:rPr>
        <w:t>-- Maximum number of SRS trigger states minus 2.</w:t>
      </w:r>
    </w:p>
    <w:p w14:paraId="2E3C9D7B" w14:textId="77777777" w:rsidR="00394471" w:rsidRPr="00F43A82" w:rsidRDefault="00394471" w:rsidP="00F43A82">
      <w:pPr>
        <w:pStyle w:val="PL"/>
        <w:rPr>
          <w:color w:val="808080"/>
        </w:rPr>
      </w:pPr>
      <w:r w:rsidRPr="00F43A82">
        <w:t xml:space="preserve">maxRAT-CapabilityContainers             </w:t>
      </w:r>
      <w:r w:rsidRPr="00F43A82">
        <w:rPr>
          <w:color w:val="993366"/>
        </w:rPr>
        <w:t>INTEGER</w:t>
      </w:r>
      <w:r w:rsidRPr="00F43A82">
        <w:t xml:space="preserve"> ::= 8       </w:t>
      </w:r>
      <w:r w:rsidRPr="00F43A82">
        <w:rPr>
          <w:color w:val="808080"/>
        </w:rPr>
        <w:t>-- Maximum number of interworking RAT containers (incl NR and MRDC)</w:t>
      </w:r>
    </w:p>
    <w:p w14:paraId="66724B4D" w14:textId="77777777" w:rsidR="00394471" w:rsidRPr="00F43A82" w:rsidRDefault="00394471" w:rsidP="00F43A82">
      <w:pPr>
        <w:pStyle w:val="PL"/>
        <w:rPr>
          <w:color w:val="808080"/>
        </w:rPr>
      </w:pPr>
      <w:r w:rsidRPr="00F43A82">
        <w:t xml:space="preserve">maxSimultaneousBands                    </w:t>
      </w:r>
      <w:r w:rsidRPr="00F43A82">
        <w:rPr>
          <w:color w:val="993366"/>
        </w:rPr>
        <w:t>INTEGER</w:t>
      </w:r>
      <w:r w:rsidRPr="00F43A82">
        <w:t xml:space="preserve"> ::= 32      </w:t>
      </w:r>
      <w:r w:rsidRPr="00F43A82">
        <w:rPr>
          <w:color w:val="808080"/>
        </w:rPr>
        <w:t>-- Maximum number of simultaneously aggregated bands</w:t>
      </w:r>
    </w:p>
    <w:p w14:paraId="16C47D5E" w14:textId="77777777" w:rsidR="00D47B04" w:rsidRPr="00F43A82" w:rsidRDefault="00394471" w:rsidP="00F43A82">
      <w:pPr>
        <w:pStyle w:val="PL"/>
        <w:rPr>
          <w:color w:val="808080"/>
        </w:rPr>
      </w:pPr>
      <w:r w:rsidRPr="00F43A82">
        <w:t xml:space="preserve">maxULTxSwitchingBandPairs               </w:t>
      </w:r>
      <w:r w:rsidRPr="00F43A82">
        <w:rPr>
          <w:color w:val="993366"/>
        </w:rPr>
        <w:t>INTEGER</w:t>
      </w:r>
      <w:r w:rsidRPr="00F43A82">
        <w:t xml:space="preserve"> ::= 32      </w:t>
      </w:r>
      <w:r w:rsidRPr="00F43A82">
        <w:rPr>
          <w:color w:val="808080"/>
        </w:rPr>
        <w:t>-- Maximum number of band pairs supporting dynamic UL Tx switching in a band</w:t>
      </w:r>
    </w:p>
    <w:p w14:paraId="49BFBE16" w14:textId="3415482F" w:rsidR="00394471" w:rsidRPr="00F43A82" w:rsidRDefault="00D47B04" w:rsidP="00F43A82">
      <w:pPr>
        <w:pStyle w:val="PL"/>
        <w:rPr>
          <w:color w:val="808080"/>
        </w:rPr>
      </w:pPr>
      <w:r w:rsidRPr="00F43A82">
        <w:t xml:space="preserve">                                                            </w:t>
      </w:r>
      <w:r w:rsidRPr="00F43A82">
        <w:rPr>
          <w:color w:val="808080"/>
        </w:rPr>
        <w:t>--</w:t>
      </w:r>
      <w:r w:rsidR="00394471" w:rsidRPr="00F43A82">
        <w:rPr>
          <w:color w:val="808080"/>
        </w:rPr>
        <w:t xml:space="preserve"> combination</w:t>
      </w:r>
      <w:r w:rsidRPr="00F43A82">
        <w:rPr>
          <w:color w:val="808080"/>
        </w:rPr>
        <w:t>.</w:t>
      </w:r>
    </w:p>
    <w:p w14:paraId="5BEC2829" w14:textId="77777777" w:rsidR="00394471" w:rsidRPr="00F43A82" w:rsidRDefault="00394471" w:rsidP="00F43A82">
      <w:pPr>
        <w:pStyle w:val="PL"/>
        <w:rPr>
          <w:color w:val="808080"/>
        </w:rPr>
      </w:pPr>
      <w:r w:rsidRPr="00F43A82">
        <w:t xml:space="preserve">maxNrofSlotFormatCombinationsPerSet     </w:t>
      </w:r>
      <w:r w:rsidRPr="00F43A82">
        <w:rPr>
          <w:color w:val="993366"/>
        </w:rPr>
        <w:t>INTEGER</w:t>
      </w:r>
      <w:r w:rsidRPr="00F43A82">
        <w:t xml:space="preserve"> ::= 512     </w:t>
      </w:r>
      <w:r w:rsidRPr="00F43A82">
        <w:rPr>
          <w:color w:val="808080"/>
        </w:rPr>
        <w:t>-- Maximum number of Slot Format Combinations in a SF-Set.</w:t>
      </w:r>
    </w:p>
    <w:p w14:paraId="0DCD8264" w14:textId="77777777" w:rsidR="00394471" w:rsidRPr="00F43A82" w:rsidRDefault="00394471" w:rsidP="00F43A82">
      <w:pPr>
        <w:pStyle w:val="PL"/>
        <w:rPr>
          <w:color w:val="808080"/>
        </w:rPr>
      </w:pPr>
      <w:r w:rsidRPr="00F43A82">
        <w:t xml:space="preserve">maxNrofSlotFormatCombinationsPerSet-1   </w:t>
      </w:r>
      <w:r w:rsidRPr="00F43A82">
        <w:rPr>
          <w:color w:val="993366"/>
        </w:rPr>
        <w:t>INTEGER</w:t>
      </w:r>
      <w:r w:rsidRPr="00F43A82">
        <w:t xml:space="preserve"> ::= 511     </w:t>
      </w:r>
      <w:r w:rsidRPr="00F43A82">
        <w:rPr>
          <w:color w:val="808080"/>
        </w:rPr>
        <w:t>-- Maximum number of Slot Format Combinations in a SF-Set minus 1.</w:t>
      </w:r>
    </w:p>
    <w:p w14:paraId="200FF379" w14:textId="77777777" w:rsidR="00394471" w:rsidRPr="00F43A82" w:rsidRDefault="00394471" w:rsidP="00F43A82">
      <w:pPr>
        <w:pStyle w:val="PL"/>
        <w:rPr>
          <w:color w:val="808080"/>
        </w:rPr>
      </w:pPr>
      <w:r w:rsidRPr="00F43A82">
        <w:t xml:space="preserve">maxNrofTrafficPattern-r16               </w:t>
      </w:r>
      <w:r w:rsidRPr="00F43A82">
        <w:rPr>
          <w:color w:val="993366"/>
        </w:rPr>
        <w:t>INTEGER</w:t>
      </w:r>
      <w:r w:rsidRPr="00F43A82">
        <w:t xml:space="preserve"> ::= 8       </w:t>
      </w:r>
      <w:r w:rsidRPr="00F43A82">
        <w:rPr>
          <w:color w:val="808080"/>
        </w:rPr>
        <w:t>-- Maximum number of Traffic Pattern for NR sidelink communication.</w:t>
      </w:r>
    </w:p>
    <w:p w14:paraId="1EFC24D4" w14:textId="77777777" w:rsidR="00394471" w:rsidRPr="00F43A82" w:rsidRDefault="00394471" w:rsidP="00F43A82">
      <w:pPr>
        <w:pStyle w:val="PL"/>
      </w:pPr>
      <w:r w:rsidRPr="00F43A82">
        <w:t xml:space="preserve">maxNrofPUCCH-Resources                  </w:t>
      </w:r>
      <w:r w:rsidRPr="00F43A82">
        <w:rPr>
          <w:color w:val="993366"/>
        </w:rPr>
        <w:t>INTEGER</w:t>
      </w:r>
      <w:r w:rsidRPr="00F43A82">
        <w:t xml:space="preserve"> ::= 128</w:t>
      </w:r>
    </w:p>
    <w:p w14:paraId="4A1D9183" w14:textId="77777777" w:rsidR="00394471" w:rsidRPr="00F43A82" w:rsidRDefault="00394471" w:rsidP="00F43A82">
      <w:pPr>
        <w:pStyle w:val="PL"/>
      </w:pPr>
      <w:r w:rsidRPr="00F43A82">
        <w:t xml:space="preserve">maxNrofPUCCH-Resources-1                </w:t>
      </w:r>
      <w:r w:rsidRPr="00F43A82">
        <w:rPr>
          <w:color w:val="993366"/>
        </w:rPr>
        <w:t>INTEGER</w:t>
      </w:r>
      <w:r w:rsidRPr="00F43A82">
        <w:t xml:space="preserve"> ::= 127</w:t>
      </w:r>
    </w:p>
    <w:p w14:paraId="6B6426C7" w14:textId="77777777" w:rsidR="00394471" w:rsidRPr="00F43A82" w:rsidRDefault="00394471" w:rsidP="00F43A82">
      <w:pPr>
        <w:pStyle w:val="PL"/>
        <w:rPr>
          <w:color w:val="808080"/>
        </w:rPr>
      </w:pPr>
      <w:r w:rsidRPr="00F43A82">
        <w:t xml:space="preserve">maxNrofPUCCH-ResourceSets               </w:t>
      </w:r>
      <w:r w:rsidRPr="00F43A82">
        <w:rPr>
          <w:color w:val="993366"/>
        </w:rPr>
        <w:t>INTEGER</w:t>
      </w:r>
      <w:r w:rsidRPr="00F43A82">
        <w:t xml:space="preserve"> ::= 4       </w:t>
      </w:r>
      <w:r w:rsidRPr="00F43A82">
        <w:rPr>
          <w:color w:val="808080"/>
        </w:rPr>
        <w:t>-- Maximum number of PUCCH Resource Sets</w:t>
      </w:r>
    </w:p>
    <w:p w14:paraId="7C309879" w14:textId="77777777" w:rsidR="00394471" w:rsidRPr="00F43A82" w:rsidRDefault="00394471" w:rsidP="00F43A82">
      <w:pPr>
        <w:pStyle w:val="PL"/>
        <w:rPr>
          <w:color w:val="808080"/>
        </w:rPr>
      </w:pPr>
      <w:r w:rsidRPr="00F43A82">
        <w:t xml:space="preserve">maxNrofPUCCH-ResourceSets-1             </w:t>
      </w:r>
      <w:r w:rsidRPr="00F43A82">
        <w:rPr>
          <w:color w:val="993366"/>
        </w:rPr>
        <w:t>INTEGER</w:t>
      </w:r>
      <w:r w:rsidRPr="00F43A82">
        <w:t xml:space="preserve"> ::= 3       </w:t>
      </w:r>
      <w:r w:rsidRPr="00F43A82">
        <w:rPr>
          <w:color w:val="808080"/>
        </w:rPr>
        <w:t>-- Maximum number of PUCCH Resource Sets minus 1.</w:t>
      </w:r>
    </w:p>
    <w:p w14:paraId="6F5667A5" w14:textId="77777777" w:rsidR="00394471" w:rsidRPr="00F43A82" w:rsidRDefault="00394471" w:rsidP="00F43A82">
      <w:pPr>
        <w:pStyle w:val="PL"/>
        <w:rPr>
          <w:color w:val="808080"/>
        </w:rPr>
      </w:pPr>
      <w:r w:rsidRPr="00F43A82">
        <w:t xml:space="preserve">maxNrofPUCCH-ResourcesPerSet            </w:t>
      </w:r>
      <w:r w:rsidRPr="00F43A82">
        <w:rPr>
          <w:color w:val="993366"/>
        </w:rPr>
        <w:t>INTEGER</w:t>
      </w:r>
      <w:r w:rsidRPr="00F43A82">
        <w:t xml:space="preserve"> ::= 32      </w:t>
      </w:r>
      <w:r w:rsidRPr="00F43A82">
        <w:rPr>
          <w:color w:val="808080"/>
        </w:rPr>
        <w:t>-- Maximum number of PUCCH Resources per PUCCH-ResourceSet</w:t>
      </w:r>
    </w:p>
    <w:p w14:paraId="60D3115C" w14:textId="77777777" w:rsidR="00394471" w:rsidRPr="00F43A82" w:rsidRDefault="00394471" w:rsidP="00F43A82">
      <w:pPr>
        <w:pStyle w:val="PL"/>
        <w:rPr>
          <w:color w:val="808080"/>
        </w:rPr>
      </w:pPr>
      <w:r w:rsidRPr="00F43A82">
        <w:t xml:space="preserve">maxNrofPUCCH-P0-PerSet                  </w:t>
      </w:r>
      <w:r w:rsidRPr="00F43A82">
        <w:rPr>
          <w:color w:val="993366"/>
        </w:rPr>
        <w:t>INTEGER</w:t>
      </w:r>
      <w:r w:rsidRPr="00F43A82">
        <w:t xml:space="preserve"> ::= 8       </w:t>
      </w:r>
      <w:r w:rsidRPr="00F43A82">
        <w:rPr>
          <w:color w:val="808080"/>
        </w:rPr>
        <w:t>-- Maximum number of P0-pucch present in a p0-pucch set</w:t>
      </w:r>
    </w:p>
    <w:p w14:paraId="1C4DF055" w14:textId="77777777" w:rsidR="00394471" w:rsidRPr="00F43A82" w:rsidRDefault="00394471" w:rsidP="00F43A82">
      <w:pPr>
        <w:pStyle w:val="PL"/>
        <w:rPr>
          <w:color w:val="808080"/>
        </w:rPr>
      </w:pPr>
      <w:r w:rsidRPr="00F43A82">
        <w:t xml:space="preserve">maxNrofPUCCH-PathlossReferenceRSs       </w:t>
      </w:r>
      <w:r w:rsidRPr="00F43A82">
        <w:rPr>
          <w:color w:val="993366"/>
        </w:rPr>
        <w:t>INTEGER</w:t>
      </w:r>
      <w:r w:rsidRPr="00F43A82">
        <w:t xml:space="preserve"> ::= 4       </w:t>
      </w:r>
      <w:r w:rsidRPr="00F43A82">
        <w:rPr>
          <w:color w:val="808080"/>
        </w:rPr>
        <w:t>-- Maximum number of RSs used as pathloss reference for PUCCH power control.</w:t>
      </w:r>
    </w:p>
    <w:p w14:paraId="38DA1646" w14:textId="77777777" w:rsidR="00D47B04" w:rsidRPr="00F43A82" w:rsidRDefault="00394471" w:rsidP="00F43A82">
      <w:pPr>
        <w:pStyle w:val="PL"/>
        <w:rPr>
          <w:color w:val="808080"/>
        </w:rPr>
      </w:pPr>
      <w:r w:rsidRPr="00F43A82">
        <w:t xml:space="preserve">maxNrofPUCCH-PathlossReferenceRSs-1     </w:t>
      </w:r>
      <w:r w:rsidRPr="00F43A82">
        <w:rPr>
          <w:color w:val="993366"/>
        </w:rPr>
        <w:t>INTEGER</w:t>
      </w:r>
      <w:r w:rsidRPr="00F43A82">
        <w:t xml:space="preserve"> ::= 3       </w:t>
      </w:r>
      <w:r w:rsidRPr="00F43A82">
        <w:rPr>
          <w:color w:val="808080"/>
        </w:rPr>
        <w:t>-- Maximum number of RSs used as pathloss reference for PUCCH power control</w:t>
      </w:r>
    </w:p>
    <w:p w14:paraId="7509B4A8" w14:textId="0B1AD8FE" w:rsidR="00394471" w:rsidRPr="00F43A82" w:rsidRDefault="00D47B04" w:rsidP="00F43A82">
      <w:pPr>
        <w:pStyle w:val="PL"/>
        <w:rPr>
          <w:color w:val="808080"/>
        </w:rPr>
      </w:pPr>
      <w:r w:rsidRPr="00F43A82">
        <w:t xml:space="preserve">                                                            </w:t>
      </w:r>
      <w:r w:rsidRPr="00F43A82">
        <w:rPr>
          <w:color w:val="808080"/>
        </w:rPr>
        <w:t>--</w:t>
      </w:r>
      <w:r w:rsidR="00394471" w:rsidRPr="00F43A82">
        <w:rPr>
          <w:color w:val="808080"/>
        </w:rPr>
        <w:t xml:space="preserve"> minus 1.</w:t>
      </w:r>
    </w:p>
    <w:p w14:paraId="1E95B49A" w14:textId="77777777" w:rsidR="00D47B04" w:rsidRPr="00F43A82" w:rsidRDefault="00394471" w:rsidP="00F43A82">
      <w:pPr>
        <w:pStyle w:val="PL"/>
        <w:rPr>
          <w:color w:val="808080"/>
        </w:rPr>
      </w:pPr>
      <w:r w:rsidRPr="00F43A82">
        <w:t xml:space="preserve">maxNrofPUCCH-PathlossReferenceRSs-r16   </w:t>
      </w:r>
      <w:r w:rsidRPr="00F43A82">
        <w:rPr>
          <w:color w:val="993366"/>
        </w:rPr>
        <w:t>INTEGER</w:t>
      </w:r>
      <w:r w:rsidRPr="00F43A82">
        <w:t xml:space="preserve"> ::= 64      </w:t>
      </w:r>
      <w:r w:rsidRPr="00F43A82">
        <w:rPr>
          <w:color w:val="808080"/>
        </w:rPr>
        <w:t>-- Maximum number of RSs used as pathloss reference for PUCCH power control</w:t>
      </w:r>
    </w:p>
    <w:p w14:paraId="106491B0" w14:textId="07EDBC33" w:rsidR="00394471" w:rsidRPr="00F43A82" w:rsidRDefault="00D47B04" w:rsidP="00F43A82">
      <w:pPr>
        <w:pStyle w:val="PL"/>
        <w:rPr>
          <w:color w:val="808080"/>
        </w:rPr>
      </w:pPr>
      <w:r w:rsidRPr="00F43A82">
        <w:t xml:space="preserve">                                                            </w:t>
      </w:r>
      <w:r w:rsidRPr="00F43A82">
        <w:rPr>
          <w:color w:val="808080"/>
        </w:rPr>
        <w:t xml:space="preserve">-- </w:t>
      </w:r>
      <w:r w:rsidR="00394471" w:rsidRPr="00F43A82">
        <w:rPr>
          <w:color w:val="808080"/>
        </w:rPr>
        <w:t>extended.</w:t>
      </w:r>
    </w:p>
    <w:p w14:paraId="7D35BBC4" w14:textId="77777777" w:rsidR="00394471" w:rsidRPr="00F43A82" w:rsidRDefault="00394471" w:rsidP="00F43A82">
      <w:pPr>
        <w:pStyle w:val="PL"/>
        <w:rPr>
          <w:color w:val="808080"/>
        </w:rPr>
      </w:pPr>
      <w:r w:rsidRPr="00F43A82">
        <w:t xml:space="preserve">maxNrofPUCCH-PathlossReferenceRSs-1-r16 </w:t>
      </w:r>
      <w:r w:rsidRPr="00F43A82">
        <w:rPr>
          <w:color w:val="993366"/>
        </w:rPr>
        <w:t>INTEGER</w:t>
      </w:r>
      <w:r w:rsidRPr="00F43A82">
        <w:t xml:space="preserve"> ::= 63      </w:t>
      </w:r>
      <w:r w:rsidRPr="00F43A82">
        <w:rPr>
          <w:color w:val="808080"/>
        </w:rPr>
        <w:t>-- Maximum number of RSs used as pathloss reference for PUCCH power control</w:t>
      </w:r>
    </w:p>
    <w:p w14:paraId="11713C33" w14:textId="77777777" w:rsidR="00394471" w:rsidRPr="00F43A82" w:rsidRDefault="00394471" w:rsidP="00F43A82">
      <w:pPr>
        <w:pStyle w:val="PL"/>
        <w:rPr>
          <w:color w:val="808080"/>
        </w:rPr>
      </w:pPr>
      <w:r w:rsidRPr="00F43A82">
        <w:t xml:space="preserve">                                                            </w:t>
      </w:r>
      <w:r w:rsidRPr="00F43A82">
        <w:rPr>
          <w:color w:val="808080"/>
        </w:rPr>
        <w:t>-- minus 1 extended.</w:t>
      </w:r>
    </w:p>
    <w:p w14:paraId="162CBBEE" w14:textId="5793D7E9" w:rsidR="00073DAF" w:rsidRPr="00F43A82" w:rsidRDefault="00073DAF" w:rsidP="00F43A82">
      <w:pPr>
        <w:pStyle w:val="PL"/>
        <w:rPr>
          <w:color w:val="808080"/>
        </w:rPr>
      </w:pPr>
      <w:r w:rsidRPr="00F43A82">
        <w:t xml:space="preserve">maxNrofPUCCH-PathlossReferenceRSs-1-r17 </w:t>
      </w:r>
      <w:r w:rsidRPr="00F43A82">
        <w:rPr>
          <w:color w:val="993366"/>
        </w:rPr>
        <w:t>INTEGER</w:t>
      </w:r>
      <w:r w:rsidRPr="00F43A82">
        <w:t xml:space="preserve"> ::= 7       </w:t>
      </w:r>
      <w:r w:rsidRPr="00F43A82">
        <w:rPr>
          <w:color w:val="808080"/>
        </w:rPr>
        <w:t>-- Maximum number of RSs used as pathloss reference for PUCCH power control</w:t>
      </w:r>
    </w:p>
    <w:p w14:paraId="4D3265BD" w14:textId="77777777" w:rsidR="00073DAF" w:rsidRPr="00F43A82" w:rsidRDefault="00073DAF" w:rsidP="00F43A82">
      <w:pPr>
        <w:pStyle w:val="PL"/>
        <w:rPr>
          <w:color w:val="808080"/>
        </w:rPr>
      </w:pPr>
      <w:r w:rsidRPr="00F43A82">
        <w:t xml:space="preserve">                                                            </w:t>
      </w:r>
      <w:r w:rsidRPr="00F43A82">
        <w:rPr>
          <w:color w:val="808080"/>
        </w:rPr>
        <w:t>-- minus 1.</w:t>
      </w:r>
    </w:p>
    <w:p w14:paraId="401F3CE1" w14:textId="77777777" w:rsidR="00394471" w:rsidRPr="00F43A82" w:rsidRDefault="00394471" w:rsidP="00F43A82">
      <w:pPr>
        <w:pStyle w:val="PL"/>
        <w:rPr>
          <w:color w:val="808080"/>
        </w:rPr>
      </w:pPr>
      <w:r w:rsidRPr="00F43A82">
        <w:t xml:space="preserve">maxNrofPUCCH-PathlossReferenceRSsDiff-r16 </w:t>
      </w:r>
      <w:r w:rsidRPr="00F43A82">
        <w:rPr>
          <w:color w:val="993366"/>
        </w:rPr>
        <w:t>INTEGER</w:t>
      </w:r>
      <w:r w:rsidRPr="00F43A82">
        <w:t xml:space="preserve"> ::= 60    </w:t>
      </w:r>
      <w:r w:rsidRPr="00F43A82">
        <w:rPr>
          <w:color w:val="808080"/>
        </w:rPr>
        <w:t>-- Difference between the extended maximum and the non-extended maximum</w:t>
      </w:r>
    </w:p>
    <w:p w14:paraId="096F611A" w14:textId="77777777" w:rsidR="00394471" w:rsidRPr="00F43A82" w:rsidRDefault="00394471" w:rsidP="00F43A82">
      <w:pPr>
        <w:pStyle w:val="PL"/>
        <w:rPr>
          <w:color w:val="808080"/>
        </w:rPr>
      </w:pPr>
      <w:r w:rsidRPr="00F43A82">
        <w:t xml:space="preserve">maxNrofPUCCH-ResourceGroups-r16         </w:t>
      </w:r>
      <w:r w:rsidRPr="00F43A82">
        <w:rPr>
          <w:color w:val="993366"/>
        </w:rPr>
        <w:t>INTEGER</w:t>
      </w:r>
      <w:r w:rsidRPr="00F43A82">
        <w:t xml:space="preserve"> ::= 4       </w:t>
      </w:r>
      <w:r w:rsidRPr="00F43A82">
        <w:rPr>
          <w:color w:val="808080"/>
        </w:rPr>
        <w:t>-- Maximum number of PUCCH resources groups.</w:t>
      </w:r>
    </w:p>
    <w:p w14:paraId="10ECE25D" w14:textId="77777777" w:rsidR="00394471" w:rsidRPr="00F43A82" w:rsidRDefault="00394471" w:rsidP="00F43A82">
      <w:pPr>
        <w:pStyle w:val="PL"/>
        <w:rPr>
          <w:color w:val="808080"/>
        </w:rPr>
      </w:pPr>
      <w:r w:rsidRPr="00F43A82">
        <w:t xml:space="preserve">maxNrofPUCCH-ResourcesPerGroup-r16      </w:t>
      </w:r>
      <w:r w:rsidRPr="00F43A82">
        <w:rPr>
          <w:color w:val="993366"/>
        </w:rPr>
        <w:t>INTEGER</w:t>
      </w:r>
      <w:r w:rsidRPr="00F43A82">
        <w:t xml:space="preserve"> ::= 128     </w:t>
      </w:r>
      <w:r w:rsidRPr="00F43A82">
        <w:rPr>
          <w:color w:val="808080"/>
        </w:rPr>
        <w:t>-- Maximum number of PUCCH resources in a PUCCH group.</w:t>
      </w:r>
    </w:p>
    <w:p w14:paraId="7D292AB7" w14:textId="77777777" w:rsidR="00064591" w:rsidRPr="00F43A82" w:rsidRDefault="00064591" w:rsidP="00F43A82">
      <w:pPr>
        <w:pStyle w:val="PL"/>
        <w:rPr>
          <w:color w:val="808080"/>
        </w:rPr>
      </w:pPr>
      <w:r w:rsidRPr="00F43A82">
        <w:t xml:space="preserve">maxNrofPowerControlSetInfos-r17         </w:t>
      </w:r>
      <w:r w:rsidRPr="00F43A82">
        <w:rPr>
          <w:color w:val="993366"/>
        </w:rPr>
        <w:t>INTEGER</w:t>
      </w:r>
      <w:r w:rsidRPr="00F43A82">
        <w:t xml:space="preserve"> ::= 8       </w:t>
      </w:r>
      <w:r w:rsidRPr="00F43A82">
        <w:rPr>
          <w:color w:val="808080"/>
        </w:rPr>
        <w:t>-- Maximum number of PUCCH power control set infos</w:t>
      </w:r>
    </w:p>
    <w:p w14:paraId="6AB4BAF0" w14:textId="77777777" w:rsidR="00394471" w:rsidRPr="00F43A82" w:rsidRDefault="00394471" w:rsidP="00F43A82">
      <w:pPr>
        <w:pStyle w:val="PL"/>
        <w:rPr>
          <w:color w:val="808080"/>
        </w:rPr>
      </w:pPr>
      <w:r w:rsidRPr="00F43A82">
        <w:t xml:space="preserve">maxNrofMultiplePUSCHs-r16               </w:t>
      </w:r>
      <w:r w:rsidRPr="00F43A82">
        <w:rPr>
          <w:color w:val="993366"/>
        </w:rPr>
        <w:t>INTEGER</w:t>
      </w:r>
      <w:r w:rsidRPr="00F43A82">
        <w:t xml:space="preserve"> ::= 8       </w:t>
      </w:r>
      <w:r w:rsidRPr="00F43A82">
        <w:rPr>
          <w:color w:val="808080"/>
        </w:rPr>
        <w:t>-- Maximum number of multiple PUSCHs in PUSCH TDRA list</w:t>
      </w:r>
    </w:p>
    <w:p w14:paraId="32746906" w14:textId="3083BC02" w:rsidR="00394471" w:rsidRPr="00F43A82" w:rsidRDefault="00394471" w:rsidP="00F43A82">
      <w:pPr>
        <w:pStyle w:val="PL"/>
        <w:rPr>
          <w:color w:val="808080"/>
        </w:rPr>
      </w:pPr>
      <w:r w:rsidRPr="00F43A82">
        <w:t xml:space="preserve">maxNrofP0-PUSCH-AlphaSets               </w:t>
      </w:r>
      <w:r w:rsidRPr="00F43A82">
        <w:rPr>
          <w:color w:val="993366"/>
        </w:rPr>
        <w:t>INTEGER</w:t>
      </w:r>
      <w:r w:rsidRPr="00F43A82">
        <w:t xml:space="preserve"> ::= 30      </w:t>
      </w:r>
      <w:r w:rsidRPr="00F43A82">
        <w:rPr>
          <w:color w:val="808080"/>
        </w:rPr>
        <w:t xml:space="preserve">-- Maximum number of P0-pusch-alpha-sets (see </w:t>
      </w:r>
      <w:r w:rsidR="00B05906" w:rsidRPr="00F43A82">
        <w:rPr>
          <w:color w:val="808080"/>
        </w:rPr>
        <w:t xml:space="preserve">TS </w:t>
      </w:r>
      <w:r w:rsidRPr="00F43A82">
        <w:rPr>
          <w:color w:val="808080"/>
        </w:rPr>
        <w:t>38</w:t>
      </w:r>
      <w:r w:rsidR="00B05906" w:rsidRPr="00F43A82">
        <w:rPr>
          <w:color w:val="808080"/>
        </w:rPr>
        <w:t>.</w:t>
      </w:r>
      <w:r w:rsidRPr="00F43A82">
        <w:rPr>
          <w:color w:val="808080"/>
        </w:rPr>
        <w:t>213</w:t>
      </w:r>
      <w:r w:rsidR="00B05906" w:rsidRPr="00F43A82">
        <w:rPr>
          <w:color w:val="808080"/>
        </w:rPr>
        <w:t xml:space="preserve"> [13]</w:t>
      </w:r>
      <w:r w:rsidRPr="00F43A82">
        <w:rPr>
          <w:color w:val="808080"/>
        </w:rPr>
        <w:t>, clause 7.1)</w:t>
      </w:r>
    </w:p>
    <w:p w14:paraId="36EDCADF" w14:textId="48D05ABD" w:rsidR="00394471" w:rsidRPr="00F43A82" w:rsidRDefault="00394471" w:rsidP="00F43A82">
      <w:pPr>
        <w:pStyle w:val="PL"/>
        <w:rPr>
          <w:color w:val="808080"/>
        </w:rPr>
      </w:pPr>
      <w:r w:rsidRPr="00F43A82">
        <w:t xml:space="preserve">maxNrofP0-PUSCH-AlphaSets-1             </w:t>
      </w:r>
      <w:r w:rsidRPr="00F43A82">
        <w:rPr>
          <w:color w:val="993366"/>
        </w:rPr>
        <w:t>INTEGER</w:t>
      </w:r>
      <w:r w:rsidRPr="00F43A82">
        <w:t xml:space="preserve"> ::= 29      </w:t>
      </w:r>
      <w:r w:rsidRPr="00F43A82">
        <w:rPr>
          <w:color w:val="808080"/>
        </w:rPr>
        <w:t xml:space="preserve">-- Maximum number of P0-pusch-alpha-sets minus 1 (see </w:t>
      </w:r>
      <w:r w:rsidR="00B05906" w:rsidRPr="00F43A82">
        <w:rPr>
          <w:color w:val="808080"/>
        </w:rPr>
        <w:t xml:space="preserve">TS </w:t>
      </w:r>
      <w:r w:rsidRPr="00F43A82">
        <w:rPr>
          <w:color w:val="808080"/>
        </w:rPr>
        <w:t>38</w:t>
      </w:r>
      <w:r w:rsidR="00B05906" w:rsidRPr="00F43A82">
        <w:rPr>
          <w:color w:val="808080"/>
        </w:rPr>
        <w:t>.</w:t>
      </w:r>
      <w:r w:rsidRPr="00F43A82">
        <w:rPr>
          <w:color w:val="808080"/>
        </w:rPr>
        <w:t>213</w:t>
      </w:r>
      <w:r w:rsidR="00B05906" w:rsidRPr="00F43A82">
        <w:rPr>
          <w:color w:val="808080"/>
        </w:rPr>
        <w:t xml:space="preserve"> [13]</w:t>
      </w:r>
      <w:r w:rsidRPr="00F43A82">
        <w:rPr>
          <w:color w:val="808080"/>
        </w:rPr>
        <w:t>, clause 7.1)</w:t>
      </w:r>
    </w:p>
    <w:p w14:paraId="5B8C8F9F" w14:textId="77777777" w:rsidR="00394471" w:rsidRPr="00F43A82" w:rsidRDefault="00394471" w:rsidP="00F43A82">
      <w:pPr>
        <w:pStyle w:val="PL"/>
        <w:rPr>
          <w:color w:val="808080"/>
        </w:rPr>
      </w:pPr>
      <w:r w:rsidRPr="00F43A82">
        <w:t xml:space="preserve">maxNrofPUSCH-PathlossReferenceRSs       </w:t>
      </w:r>
      <w:r w:rsidRPr="00F43A82">
        <w:rPr>
          <w:color w:val="993366"/>
        </w:rPr>
        <w:t>INTEGER</w:t>
      </w:r>
      <w:r w:rsidRPr="00F43A82">
        <w:t xml:space="preserve"> ::= 4       </w:t>
      </w:r>
      <w:r w:rsidRPr="00F43A82">
        <w:rPr>
          <w:color w:val="808080"/>
        </w:rPr>
        <w:t>-- Maximum number of RSs used as pathloss reference for PUSCH power control.</w:t>
      </w:r>
    </w:p>
    <w:p w14:paraId="33EBA918" w14:textId="77777777" w:rsidR="00D47B04" w:rsidRPr="00F43A82" w:rsidRDefault="00394471" w:rsidP="00F43A82">
      <w:pPr>
        <w:pStyle w:val="PL"/>
        <w:rPr>
          <w:color w:val="808080"/>
        </w:rPr>
      </w:pPr>
      <w:r w:rsidRPr="00F43A82">
        <w:t xml:space="preserve">maxNrofPUSCH-PathlossReferenceRSs-1     </w:t>
      </w:r>
      <w:r w:rsidRPr="00F43A82">
        <w:rPr>
          <w:color w:val="993366"/>
        </w:rPr>
        <w:t>INTEGER</w:t>
      </w:r>
      <w:r w:rsidRPr="00F43A82">
        <w:t xml:space="preserve"> ::= 3       </w:t>
      </w:r>
      <w:r w:rsidRPr="00F43A82">
        <w:rPr>
          <w:color w:val="808080"/>
        </w:rPr>
        <w:t>-- Maximum number of RSs used as pathloss reference for PUSCH power control</w:t>
      </w:r>
    </w:p>
    <w:p w14:paraId="3A6EB2F5" w14:textId="55F564E3" w:rsidR="00394471" w:rsidRPr="00F43A82" w:rsidRDefault="00D47B04" w:rsidP="00F43A82">
      <w:pPr>
        <w:pStyle w:val="PL"/>
        <w:rPr>
          <w:color w:val="808080"/>
        </w:rPr>
      </w:pPr>
      <w:r w:rsidRPr="00F43A82">
        <w:t xml:space="preserve">                                                            </w:t>
      </w:r>
      <w:r w:rsidRPr="00F43A82">
        <w:rPr>
          <w:color w:val="808080"/>
        </w:rPr>
        <w:t>--</w:t>
      </w:r>
      <w:r w:rsidR="00394471" w:rsidRPr="00F43A82">
        <w:rPr>
          <w:color w:val="808080"/>
        </w:rPr>
        <w:t xml:space="preserve"> minus 1.</w:t>
      </w:r>
    </w:p>
    <w:p w14:paraId="2F0A6472" w14:textId="77777777" w:rsidR="00D47B04" w:rsidRPr="00F43A82" w:rsidRDefault="00394471" w:rsidP="00F43A82">
      <w:pPr>
        <w:pStyle w:val="PL"/>
        <w:rPr>
          <w:color w:val="808080"/>
        </w:rPr>
      </w:pPr>
      <w:r w:rsidRPr="00F43A82">
        <w:t xml:space="preserve">maxNrofPUSCH-PathlossReferenceRSs-r16   </w:t>
      </w:r>
      <w:r w:rsidRPr="00F43A82">
        <w:rPr>
          <w:color w:val="993366"/>
        </w:rPr>
        <w:t>INTEGER</w:t>
      </w:r>
      <w:r w:rsidRPr="00F43A82">
        <w:t xml:space="preserve"> ::= 64      </w:t>
      </w:r>
      <w:r w:rsidRPr="00F43A82">
        <w:rPr>
          <w:color w:val="808080"/>
        </w:rPr>
        <w:t>-- Maximum number of RSs used as pathloss reference for PUSCH power control</w:t>
      </w:r>
    </w:p>
    <w:p w14:paraId="43D445EF" w14:textId="3C31CF8C" w:rsidR="00394471" w:rsidRPr="00F43A82" w:rsidRDefault="00D47B04" w:rsidP="00F43A82">
      <w:pPr>
        <w:pStyle w:val="PL"/>
        <w:rPr>
          <w:color w:val="808080"/>
        </w:rPr>
      </w:pPr>
      <w:r w:rsidRPr="00F43A82">
        <w:t xml:space="preserve">                                                            </w:t>
      </w:r>
      <w:r w:rsidRPr="00F43A82">
        <w:rPr>
          <w:color w:val="808080"/>
        </w:rPr>
        <w:t xml:space="preserve">-- </w:t>
      </w:r>
      <w:r w:rsidR="00394471" w:rsidRPr="00F43A82">
        <w:rPr>
          <w:color w:val="808080"/>
        </w:rPr>
        <w:t>extended</w:t>
      </w:r>
    </w:p>
    <w:p w14:paraId="418BAF00" w14:textId="7C35DF78" w:rsidR="00394471" w:rsidRPr="00F43A82" w:rsidRDefault="00394471" w:rsidP="00F43A82">
      <w:pPr>
        <w:pStyle w:val="PL"/>
        <w:rPr>
          <w:color w:val="808080"/>
        </w:rPr>
      </w:pPr>
      <w:r w:rsidRPr="00F43A82">
        <w:t xml:space="preserve">maxNrofPUSCH-PathlossReferenceRSs-1-r16 </w:t>
      </w:r>
      <w:r w:rsidRPr="00F43A82">
        <w:rPr>
          <w:color w:val="993366"/>
        </w:rPr>
        <w:t>INTEGER</w:t>
      </w:r>
      <w:r w:rsidRPr="00F43A82">
        <w:t xml:space="preserve"> ::= 63      </w:t>
      </w:r>
      <w:r w:rsidRPr="00F43A82">
        <w:rPr>
          <w:color w:val="808080"/>
        </w:rPr>
        <w:t>-- Maximum number of RSs used as pathloss reference for PUSCH power control</w:t>
      </w:r>
    </w:p>
    <w:p w14:paraId="6851981F" w14:textId="77777777" w:rsidR="00B05906" w:rsidRPr="00F43A82" w:rsidRDefault="00B05906" w:rsidP="00F43A82">
      <w:pPr>
        <w:pStyle w:val="PL"/>
        <w:rPr>
          <w:color w:val="808080"/>
        </w:rPr>
      </w:pPr>
      <w:r w:rsidRPr="00F43A82">
        <w:t xml:space="preserve">                                                            </w:t>
      </w:r>
      <w:r w:rsidRPr="00F43A82">
        <w:rPr>
          <w:color w:val="808080"/>
        </w:rPr>
        <w:t>-- extended minus 1</w:t>
      </w:r>
    </w:p>
    <w:p w14:paraId="26C5704A" w14:textId="69EA9B38" w:rsidR="00394471" w:rsidRPr="00F43A82" w:rsidRDefault="00394471" w:rsidP="00F43A82">
      <w:pPr>
        <w:pStyle w:val="PL"/>
        <w:rPr>
          <w:color w:val="808080"/>
        </w:rPr>
      </w:pPr>
      <w:r w:rsidRPr="00F43A82">
        <w:t xml:space="preserve">maxNrofPUSCH-PathlossReferenceRSsDiff-r16  </w:t>
      </w:r>
      <w:r w:rsidRPr="00F43A82">
        <w:rPr>
          <w:color w:val="993366"/>
        </w:rPr>
        <w:t>INTEGER</w:t>
      </w:r>
      <w:r w:rsidRPr="00F43A82">
        <w:t xml:space="preserve"> ::= 60   </w:t>
      </w:r>
      <w:r w:rsidRPr="00F43A82">
        <w:rPr>
          <w:color w:val="808080"/>
        </w:rPr>
        <w:t>-- Difference between maxNrofPUSCH-PathlossReferenceRSs-r16 and</w:t>
      </w:r>
    </w:p>
    <w:p w14:paraId="7F717FD3" w14:textId="77777777" w:rsidR="00394471" w:rsidRPr="00F43A82" w:rsidRDefault="00394471" w:rsidP="00F43A82">
      <w:pPr>
        <w:pStyle w:val="PL"/>
        <w:rPr>
          <w:color w:val="808080"/>
        </w:rPr>
      </w:pPr>
      <w:r w:rsidRPr="00F43A82">
        <w:t xml:space="preserve">                                                            </w:t>
      </w:r>
      <w:r w:rsidRPr="00F43A82">
        <w:rPr>
          <w:color w:val="808080"/>
        </w:rPr>
        <w:t>-- maxNrofPUSCH-PathlossReferenceRSs</w:t>
      </w:r>
    </w:p>
    <w:p w14:paraId="3A42B6C8" w14:textId="77777777" w:rsidR="0077279B" w:rsidRPr="00F43A82" w:rsidRDefault="0077279B" w:rsidP="00F43A82">
      <w:pPr>
        <w:pStyle w:val="PL"/>
        <w:rPr>
          <w:color w:val="808080"/>
        </w:rPr>
      </w:pPr>
      <w:r w:rsidRPr="00F43A82">
        <w:t xml:space="preserve">maxNrofPathlossReferenceRSs-r17         </w:t>
      </w:r>
      <w:r w:rsidRPr="00F43A82">
        <w:rPr>
          <w:color w:val="993366"/>
        </w:rPr>
        <w:t>INTEGER</w:t>
      </w:r>
      <w:r w:rsidRPr="00F43A82">
        <w:t xml:space="preserve"> ::= 64      </w:t>
      </w:r>
      <w:r w:rsidRPr="00F43A82">
        <w:rPr>
          <w:color w:val="808080"/>
        </w:rPr>
        <w:t>-- Maximum number of RSs used as pathloss reference for PUSCH, PUCCH, SRS</w:t>
      </w:r>
    </w:p>
    <w:p w14:paraId="2C6ADD64" w14:textId="77777777" w:rsidR="0077279B" w:rsidRPr="00F43A82" w:rsidRDefault="0077279B" w:rsidP="00F43A82">
      <w:pPr>
        <w:pStyle w:val="PL"/>
        <w:rPr>
          <w:color w:val="808080"/>
        </w:rPr>
      </w:pPr>
      <w:r w:rsidRPr="00F43A82">
        <w:t xml:space="preserve">                                                            </w:t>
      </w:r>
      <w:r w:rsidRPr="00F43A82">
        <w:rPr>
          <w:color w:val="808080"/>
        </w:rPr>
        <w:t>-- power control for unified TCI state operation</w:t>
      </w:r>
    </w:p>
    <w:p w14:paraId="4F530793" w14:textId="2D6C2A34" w:rsidR="005D46C6" w:rsidRPr="00F43A82" w:rsidRDefault="005D46C6" w:rsidP="00F43A82">
      <w:pPr>
        <w:pStyle w:val="PL"/>
        <w:rPr>
          <w:color w:val="808080"/>
        </w:rPr>
      </w:pPr>
      <w:r w:rsidRPr="00F43A82">
        <w:t xml:space="preserve">maxNrofPathlossReferenceRSs-1-r17       </w:t>
      </w:r>
      <w:r w:rsidRPr="00F43A82">
        <w:rPr>
          <w:color w:val="993366"/>
        </w:rPr>
        <w:t>INTEGER</w:t>
      </w:r>
      <w:r w:rsidRPr="00F43A82">
        <w:t xml:space="preserve"> ::= 63      </w:t>
      </w:r>
      <w:r w:rsidRPr="00F43A82">
        <w:rPr>
          <w:color w:val="808080"/>
        </w:rPr>
        <w:t>-- Maximum number of RSs used as pathloss reference for PUSCH, PUCCH, SRS</w:t>
      </w:r>
    </w:p>
    <w:p w14:paraId="07EB7D04" w14:textId="0813577D" w:rsidR="005D46C6" w:rsidRPr="00F43A82" w:rsidRDefault="005D46C6" w:rsidP="00F43A82">
      <w:pPr>
        <w:pStyle w:val="PL"/>
        <w:rPr>
          <w:color w:val="808080"/>
        </w:rPr>
      </w:pPr>
      <w:r w:rsidRPr="00F43A82">
        <w:t xml:space="preserve">                                                            </w:t>
      </w:r>
      <w:r w:rsidRPr="00F43A82">
        <w:rPr>
          <w:color w:val="808080"/>
        </w:rPr>
        <w:t>-- power control for unified TCI state operation minus 1</w:t>
      </w:r>
    </w:p>
    <w:p w14:paraId="4041C3A7" w14:textId="77777777" w:rsidR="00394471" w:rsidRPr="00F43A82" w:rsidRDefault="00394471" w:rsidP="00F43A82">
      <w:pPr>
        <w:pStyle w:val="PL"/>
        <w:rPr>
          <w:color w:val="808080"/>
        </w:rPr>
      </w:pPr>
      <w:r w:rsidRPr="00F43A82">
        <w:t xml:space="preserve">maxNrofNAICS-Entries                    </w:t>
      </w:r>
      <w:r w:rsidRPr="00F43A82">
        <w:rPr>
          <w:color w:val="993366"/>
        </w:rPr>
        <w:t>INTEGER</w:t>
      </w:r>
      <w:r w:rsidRPr="00F43A82">
        <w:t xml:space="preserve"> ::= 8       </w:t>
      </w:r>
      <w:r w:rsidRPr="00F43A82">
        <w:rPr>
          <w:color w:val="808080"/>
        </w:rPr>
        <w:t>-- Maximum number of supported NAICS capability set</w:t>
      </w:r>
    </w:p>
    <w:p w14:paraId="35FBBD34" w14:textId="77777777" w:rsidR="00394471" w:rsidRPr="00F43A82" w:rsidRDefault="00394471" w:rsidP="00F43A82">
      <w:pPr>
        <w:pStyle w:val="PL"/>
        <w:rPr>
          <w:color w:val="808080"/>
        </w:rPr>
      </w:pPr>
      <w:r w:rsidRPr="00F43A82">
        <w:t xml:space="preserve">maxBands                                </w:t>
      </w:r>
      <w:r w:rsidRPr="00F43A82">
        <w:rPr>
          <w:color w:val="993366"/>
        </w:rPr>
        <w:t>INTEGER</w:t>
      </w:r>
      <w:r w:rsidRPr="00F43A82">
        <w:t xml:space="preserve"> ::= 1024    </w:t>
      </w:r>
      <w:r w:rsidRPr="00F43A82">
        <w:rPr>
          <w:color w:val="808080"/>
        </w:rPr>
        <w:t>-- Maximum number of supported bands in UE capability.</w:t>
      </w:r>
    </w:p>
    <w:p w14:paraId="15963E13" w14:textId="77777777" w:rsidR="00394471" w:rsidRPr="00251AC2" w:rsidRDefault="00394471" w:rsidP="00F43A82">
      <w:pPr>
        <w:pStyle w:val="PL"/>
        <w:rPr>
          <w:lang w:val="sv-SE"/>
        </w:rPr>
      </w:pPr>
      <w:r w:rsidRPr="00251AC2">
        <w:rPr>
          <w:lang w:val="sv-SE"/>
        </w:rPr>
        <w:t xml:space="preserve">maxBandsMRDC                            </w:t>
      </w:r>
      <w:r w:rsidRPr="00251AC2">
        <w:rPr>
          <w:color w:val="993366"/>
          <w:lang w:val="sv-SE"/>
        </w:rPr>
        <w:t>INTEGER</w:t>
      </w:r>
      <w:r w:rsidRPr="00251AC2">
        <w:rPr>
          <w:lang w:val="sv-SE"/>
        </w:rPr>
        <w:t xml:space="preserve"> ::= 1280</w:t>
      </w:r>
    </w:p>
    <w:p w14:paraId="3FD80BA3" w14:textId="77777777" w:rsidR="00394471" w:rsidRPr="00251AC2" w:rsidRDefault="00394471" w:rsidP="00F43A82">
      <w:pPr>
        <w:pStyle w:val="PL"/>
        <w:rPr>
          <w:lang w:val="sv-SE"/>
        </w:rPr>
      </w:pPr>
      <w:r w:rsidRPr="00251AC2">
        <w:rPr>
          <w:lang w:val="sv-SE"/>
        </w:rPr>
        <w:t xml:space="preserve">maxBandsEUTRA                           </w:t>
      </w:r>
      <w:r w:rsidRPr="00251AC2">
        <w:rPr>
          <w:color w:val="993366"/>
          <w:lang w:val="sv-SE"/>
        </w:rPr>
        <w:t>INTEGER</w:t>
      </w:r>
      <w:r w:rsidRPr="00251AC2">
        <w:rPr>
          <w:lang w:val="sv-SE"/>
        </w:rPr>
        <w:t xml:space="preserve"> ::= 256</w:t>
      </w:r>
    </w:p>
    <w:p w14:paraId="5E43308C" w14:textId="77777777" w:rsidR="00394471" w:rsidRPr="00251AC2" w:rsidRDefault="00394471" w:rsidP="00F43A82">
      <w:pPr>
        <w:pStyle w:val="PL"/>
        <w:rPr>
          <w:lang w:val="sv-SE"/>
        </w:rPr>
      </w:pPr>
      <w:r w:rsidRPr="00251AC2">
        <w:rPr>
          <w:lang w:val="sv-SE"/>
        </w:rPr>
        <w:t xml:space="preserve">maxCellReport                           </w:t>
      </w:r>
      <w:r w:rsidRPr="00251AC2">
        <w:rPr>
          <w:color w:val="993366"/>
          <w:lang w:val="sv-SE"/>
        </w:rPr>
        <w:t>INTEGER</w:t>
      </w:r>
      <w:r w:rsidRPr="00251AC2">
        <w:rPr>
          <w:lang w:val="sv-SE"/>
        </w:rPr>
        <w:t xml:space="preserve"> ::= 8</w:t>
      </w:r>
    </w:p>
    <w:p w14:paraId="52AA5DE0" w14:textId="39CB047E" w:rsidR="00394471" w:rsidRPr="00F43A82" w:rsidRDefault="00394471" w:rsidP="00F43A82">
      <w:pPr>
        <w:pStyle w:val="PL"/>
        <w:rPr>
          <w:color w:val="808080"/>
        </w:rPr>
      </w:pPr>
      <w:r w:rsidRPr="00F43A82">
        <w:t xml:space="preserve">maxDRB                                  </w:t>
      </w:r>
      <w:r w:rsidRPr="00F43A82">
        <w:rPr>
          <w:color w:val="993366"/>
        </w:rPr>
        <w:t>INTEGER</w:t>
      </w:r>
      <w:r w:rsidRPr="00F43A82">
        <w:t xml:space="preserve"> ::= 29      </w:t>
      </w:r>
      <w:r w:rsidRPr="00F43A82">
        <w:rPr>
          <w:color w:val="808080"/>
        </w:rPr>
        <w:t>-- Maximum number of DRBs (that can be added in DRB-ToAddModL</w:t>
      </w:r>
      <w:r w:rsidR="00B05906" w:rsidRPr="00F43A82">
        <w:rPr>
          <w:color w:val="808080"/>
        </w:rPr>
        <w:t>i</w:t>
      </w:r>
      <w:r w:rsidRPr="00F43A82">
        <w:rPr>
          <w:color w:val="808080"/>
        </w:rPr>
        <w:t>st).</w:t>
      </w:r>
    </w:p>
    <w:p w14:paraId="6CE02D3E" w14:textId="77777777" w:rsidR="00394471" w:rsidRPr="00F43A82" w:rsidRDefault="00394471" w:rsidP="00F43A82">
      <w:pPr>
        <w:pStyle w:val="PL"/>
        <w:rPr>
          <w:color w:val="808080"/>
        </w:rPr>
      </w:pPr>
      <w:r w:rsidRPr="00F43A82">
        <w:t xml:space="preserve">maxFreq                                 </w:t>
      </w:r>
      <w:r w:rsidRPr="00F43A82">
        <w:rPr>
          <w:color w:val="993366"/>
        </w:rPr>
        <w:t>INTEGER</w:t>
      </w:r>
      <w:r w:rsidRPr="00F43A82">
        <w:t xml:space="preserve"> ::= 8       </w:t>
      </w:r>
      <w:r w:rsidRPr="00F43A82">
        <w:rPr>
          <w:color w:val="808080"/>
        </w:rPr>
        <w:t>-- Max number of frequencies.</w:t>
      </w:r>
    </w:p>
    <w:p w14:paraId="6F349FAD" w14:textId="77777777" w:rsidR="00394471" w:rsidRPr="00F43A82" w:rsidRDefault="00394471" w:rsidP="00F43A82">
      <w:pPr>
        <w:pStyle w:val="PL"/>
        <w:rPr>
          <w:color w:val="808080"/>
        </w:rPr>
      </w:pPr>
      <w:r w:rsidRPr="00F43A82">
        <w:rPr>
          <w:rFonts w:eastAsiaTheme="minorEastAsia"/>
        </w:rPr>
        <w:t>maxFreqLayers</w:t>
      </w:r>
      <w:r w:rsidRPr="00F43A82">
        <w:t xml:space="preserve">                           </w:t>
      </w:r>
      <w:r w:rsidRPr="00F43A82">
        <w:rPr>
          <w:rFonts w:eastAsiaTheme="minorEastAsia"/>
          <w:color w:val="993366"/>
        </w:rPr>
        <w:t>INTEGER</w:t>
      </w:r>
      <w:r w:rsidRPr="00F43A82">
        <w:rPr>
          <w:rFonts w:eastAsiaTheme="minorEastAsia"/>
        </w:rPr>
        <w:t xml:space="preserve"> ::= 4</w:t>
      </w:r>
      <w:r w:rsidRPr="00F43A82">
        <w:t xml:space="preserve">       </w:t>
      </w:r>
      <w:r w:rsidRPr="00F43A82">
        <w:rPr>
          <w:color w:val="808080"/>
        </w:rPr>
        <w:t>-- Max number of frequency layers.</w:t>
      </w:r>
    </w:p>
    <w:p w14:paraId="7311DDE3" w14:textId="4CE37BE6" w:rsidR="008E5FFC" w:rsidRPr="00F43A82" w:rsidRDefault="008E5FFC" w:rsidP="00F43A82">
      <w:pPr>
        <w:pStyle w:val="PL"/>
        <w:rPr>
          <w:color w:val="808080"/>
        </w:rPr>
      </w:pPr>
      <w:r w:rsidRPr="00F43A82">
        <w:rPr>
          <w:rFonts w:eastAsiaTheme="minorEastAsia"/>
        </w:rPr>
        <w:t>maxFreqPlus1</w:t>
      </w:r>
      <w:r w:rsidRPr="00F43A82">
        <w:t xml:space="preserve">                            </w:t>
      </w:r>
      <w:r w:rsidRPr="00F43A82">
        <w:rPr>
          <w:rFonts w:eastAsiaTheme="minorEastAsia"/>
          <w:color w:val="993366"/>
        </w:rPr>
        <w:t>INTEGER</w:t>
      </w:r>
      <w:r w:rsidRPr="00F43A82">
        <w:rPr>
          <w:rFonts w:eastAsiaTheme="minorEastAsia"/>
        </w:rPr>
        <w:t xml:space="preserve"> ::= 9</w:t>
      </w:r>
      <w:r w:rsidRPr="00F43A82">
        <w:t xml:space="preserve">       </w:t>
      </w:r>
      <w:r w:rsidRPr="00F43A82">
        <w:rPr>
          <w:color w:val="808080"/>
        </w:rPr>
        <w:t>-- Max number of frequencies for Slicing.</w:t>
      </w:r>
    </w:p>
    <w:p w14:paraId="50DEAF4D" w14:textId="77777777" w:rsidR="00394471" w:rsidRPr="00F43A82" w:rsidRDefault="00394471" w:rsidP="00F43A82">
      <w:pPr>
        <w:pStyle w:val="PL"/>
        <w:rPr>
          <w:color w:val="808080"/>
        </w:rPr>
      </w:pPr>
      <w:r w:rsidRPr="00F43A82">
        <w:t xml:space="preserve">maxFreqIDC-r16                          </w:t>
      </w:r>
      <w:r w:rsidRPr="00F43A82">
        <w:rPr>
          <w:color w:val="993366"/>
        </w:rPr>
        <w:t>INTEGER</w:t>
      </w:r>
      <w:r w:rsidRPr="00F43A82">
        <w:t xml:space="preserve"> ::= 128     </w:t>
      </w:r>
      <w:r w:rsidRPr="00F43A82">
        <w:rPr>
          <w:color w:val="808080"/>
        </w:rPr>
        <w:t>-- Max number of frequencies for IDC indication.</w:t>
      </w:r>
    </w:p>
    <w:p w14:paraId="09F7F5C4" w14:textId="77777777" w:rsidR="00394471" w:rsidRPr="00F43A82" w:rsidRDefault="00394471" w:rsidP="00F43A82">
      <w:pPr>
        <w:pStyle w:val="PL"/>
        <w:rPr>
          <w:color w:val="808080"/>
        </w:rPr>
      </w:pPr>
      <w:r w:rsidRPr="00F43A82">
        <w:t xml:space="preserve">maxCombIDC-r16                          </w:t>
      </w:r>
      <w:r w:rsidRPr="00F43A82">
        <w:rPr>
          <w:color w:val="993366"/>
        </w:rPr>
        <w:t>INTEGER</w:t>
      </w:r>
      <w:r w:rsidRPr="00F43A82">
        <w:t xml:space="preserve"> ::= 128     </w:t>
      </w:r>
      <w:r w:rsidRPr="00F43A82">
        <w:rPr>
          <w:color w:val="808080"/>
        </w:rPr>
        <w:t>-- Max number of reported UL CA for IDC indication.</w:t>
      </w:r>
    </w:p>
    <w:p w14:paraId="089C1D0C" w14:textId="77777777" w:rsidR="00394471" w:rsidRPr="00F43A82" w:rsidRDefault="00394471" w:rsidP="00F43A82">
      <w:pPr>
        <w:pStyle w:val="PL"/>
        <w:rPr>
          <w:color w:val="808080"/>
        </w:rPr>
      </w:pPr>
      <w:r w:rsidRPr="00F43A82">
        <w:t xml:space="preserve">maxFreqIDC-MRDC                         </w:t>
      </w:r>
      <w:r w:rsidRPr="00F43A82">
        <w:rPr>
          <w:color w:val="993366"/>
        </w:rPr>
        <w:t>INTEGER</w:t>
      </w:r>
      <w:r w:rsidRPr="00F43A82">
        <w:t xml:space="preserve"> ::= 32      </w:t>
      </w:r>
      <w:r w:rsidRPr="00F43A82">
        <w:rPr>
          <w:color w:val="808080"/>
        </w:rPr>
        <w:t>-- Maximum number of candidate NR frequencies for MR-DC IDC indication</w:t>
      </w:r>
    </w:p>
    <w:p w14:paraId="68131BB7" w14:textId="3C782007" w:rsidR="00394471" w:rsidRPr="00F43A82" w:rsidRDefault="00394471" w:rsidP="00F43A82">
      <w:pPr>
        <w:pStyle w:val="PL"/>
        <w:rPr>
          <w:color w:val="808080"/>
        </w:rPr>
      </w:pPr>
      <w:r w:rsidRPr="00F43A82">
        <w:t xml:space="preserve">maxNrofCandidateBeams                   </w:t>
      </w:r>
      <w:r w:rsidRPr="00F43A82">
        <w:rPr>
          <w:color w:val="993366"/>
        </w:rPr>
        <w:t>INTEGER</w:t>
      </w:r>
      <w:r w:rsidRPr="00F43A82">
        <w:t xml:space="preserve"> ::= 16      </w:t>
      </w:r>
      <w:r w:rsidRPr="00F43A82">
        <w:rPr>
          <w:color w:val="808080"/>
        </w:rPr>
        <w:t>-- Max number of PRACH-ResourceDedicatedBFR in BFR config.</w:t>
      </w:r>
    </w:p>
    <w:p w14:paraId="401B2AD3" w14:textId="77777777" w:rsidR="00394471" w:rsidRPr="00F43A82" w:rsidRDefault="00394471" w:rsidP="00F43A82">
      <w:pPr>
        <w:pStyle w:val="PL"/>
        <w:rPr>
          <w:color w:val="808080"/>
        </w:rPr>
      </w:pPr>
      <w:r w:rsidRPr="00F43A82">
        <w:t xml:space="preserve">maxNrofCandidateBeams-r16               </w:t>
      </w:r>
      <w:r w:rsidRPr="00F43A82">
        <w:rPr>
          <w:color w:val="993366"/>
        </w:rPr>
        <w:t>INTEGER</w:t>
      </w:r>
      <w:r w:rsidRPr="00F43A82">
        <w:t xml:space="preserve"> ::= 64      </w:t>
      </w:r>
      <w:r w:rsidRPr="00F43A82">
        <w:rPr>
          <w:color w:val="808080"/>
        </w:rPr>
        <w:t>-- Max number of candidate beam resources in BFR config.</w:t>
      </w:r>
    </w:p>
    <w:p w14:paraId="6D46B758" w14:textId="77777777" w:rsidR="00394471" w:rsidRPr="00F43A82" w:rsidRDefault="00394471" w:rsidP="00F43A82">
      <w:pPr>
        <w:pStyle w:val="PL"/>
        <w:rPr>
          <w:color w:val="808080"/>
        </w:rPr>
      </w:pPr>
      <w:r w:rsidRPr="00F43A82">
        <w:t xml:space="preserve">maxNrofCandidateBeamsExt-r16            </w:t>
      </w:r>
      <w:r w:rsidRPr="00F43A82">
        <w:rPr>
          <w:color w:val="993366"/>
        </w:rPr>
        <w:t>INTEGER</w:t>
      </w:r>
      <w:r w:rsidRPr="00F43A82">
        <w:t xml:space="preserve"> ::= 48      </w:t>
      </w:r>
      <w:r w:rsidRPr="00F43A82">
        <w:rPr>
          <w:color w:val="808080"/>
        </w:rPr>
        <w:t>-- Max number of PRACH-ResourceDedicatedBFR in the CandidateBeamRSListExt</w:t>
      </w:r>
    </w:p>
    <w:p w14:paraId="4CF48AE0" w14:textId="6771869B" w:rsidR="00394471" w:rsidRPr="00F43A82" w:rsidRDefault="00394471" w:rsidP="00F43A82">
      <w:pPr>
        <w:pStyle w:val="PL"/>
        <w:rPr>
          <w:color w:val="808080"/>
        </w:rPr>
      </w:pPr>
      <w:r w:rsidRPr="00F43A82">
        <w:t xml:space="preserve">maxNrofPCIsPerSMTC                      </w:t>
      </w:r>
      <w:r w:rsidRPr="00F43A82">
        <w:rPr>
          <w:color w:val="993366"/>
        </w:rPr>
        <w:t>INTEGER</w:t>
      </w:r>
      <w:r w:rsidRPr="00F43A82">
        <w:t xml:space="preserve"> ::= 64      </w:t>
      </w:r>
      <w:r w:rsidRPr="00F43A82">
        <w:rPr>
          <w:color w:val="808080"/>
        </w:rPr>
        <w:t>-- Maximu</w:t>
      </w:r>
      <w:r w:rsidR="00B05906" w:rsidRPr="00F43A82">
        <w:rPr>
          <w:color w:val="808080"/>
        </w:rPr>
        <w:t>m</w:t>
      </w:r>
      <w:r w:rsidRPr="00F43A82">
        <w:rPr>
          <w:color w:val="808080"/>
        </w:rPr>
        <w:t xml:space="preserve"> number of PCIs per SMTC.</w:t>
      </w:r>
    </w:p>
    <w:p w14:paraId="5C80A065" w14:textId="77777777" w:rsidR="00394471" w:rsidRPr="00F43A82" w:rsidRDefault="00394471" w:rsidP="00F43A82">
      <w:pPr>
        <w:pStyle w:val="PL"/>
      </w:pPr>
      <w:r w:rsidRPr="00F43A82">
        <w:t xml:space="preserve">maxNrofQFIs                             </w:t>
      </w:r>
      <w:r w:rsidRPr="00F43A82">
        <w:rPr>
          <w:color w:val="993366"/>
        </w:rPr>
        <w:t>INTEGER</w:t>
      </w:r>
      <w:r w:rsidRPr="00F43A82">
        <w:t xml:space="preserve"> ::= 64</w:t>
      </w:r>
    </w:p>
    <w:p w14:paraId="4D96278B" w14:textId="77777777" w:rsidR="00394471" w:rsidRPr="00F43A82" w:rsidRDefault="00394471" w:rsidP="00F43A82">
      <w:pPr>
        <w:pStyle w:val="PL"/>
      </w:pPr>
      <w:r w:rsidRPr="00F43A82">
        <w:t xml:space="preserve">maxNrofResourceAvailabilityPerCombination-r16 </w:t>
      </w:r>
      <w:r w:rsidRPr="00F43A82">
        <w:rPr>
          <w:color w:val="993366"/>
        </w:rPr>
        <w:t>INTEGER</w:t>
      </w:r>
      <w:r w:rsidRPr="00F43A82">
        <w:t xml:space="preserve"> ::= 256</w:t>
      </w:r>
    </w:p>
    <w:p w14:paraId="1477EC12" w14:textId="77777777" w:rsidR="00394471" w:rsidRPr="00F43A82" w:rsidRDefault="00394471" w:rsidP="00F43A82">
      <w:pPr>
        <w:pStyle w:val="PL"/>
        <w:rPr>
          <w:color w:val="808080"/>
        </w:rPr>
      </w:pPr>
      <w:r w:rsidRPr="00F43A82">
        <w:t xml:space="preserve">maxNrOfSemiPersistentPUSCH-Triggers     </w:t>
      </w:r>
      <w:r w:rsidRPr="00F43A82">
        <w:rPr>
          <w:color w:val="993366"/>
        </w:rPr>
        <w:t>INTEGER</w:t>
      </w:r>
      <w:r w:rsidRPr="00F43A82">
        <w:t xml:space="preserve"> ::= 64      </w:t>
      </w:r>
      <w:r w:rsidRPr="00F43A82">
        <w:rPr>
          <w:color w:val="808080"/>
        </w:rPr>
        <w:t>-- Maximum number of triggers for semi persistent reporting on PUSCH</w:t>
      </w:r>
    </w:p>
    <w:p w14:paraId="57A82995" w14:textId="77777777" w:rsidR="00394471" w:rsidRPr="00F43A82" w:rsidRDefault="00394471" w:rsidP="00F43A82">
      <w:pPr>
        <w:pStyle w:val="PL"/>
        <w:rPr>
          <w:color w:val="808080"/>
        </w:rPr>
      </w:pPr>
      <w:r w:rsidRPr="00F43A82">
        <w:t xml:space="preserve">maxNrofSR-Resources                     </w:t>
      </w:r>
      <w:r w:rsidRPr="00F43A82">
        <w:rPr>
          <w:color w:val="993366"/>
        </w:rPr>
        <w:t>INTEGER</w:t>
      </w:r>
      <w:r w:rsidRPr="00F43A82">
        <w:t xml:space="preserve"> ::= 8       </w:t>
      </w:r>
      <w:r w:rsidRPr="00F43A82">
        <w:rPr>
          <w:color w:val="808080"/>
        </w:rPr>
        <w:t>-- Maximum number of SR resources per BWP in a cell.</w:t>
      </w:r>
    </w:p>
    <w:p w14:paraId="69501810" w14:textId="77777777" w:rsidR="00394471" w:rsidRPr="00F43A82" w:rsidRDefault="00394471" w:rsidP="00F43A82">
      <w:pPr>
        <w:pStyle w:val="PL"/>
      </w:pPr>
      <w:r w:rsidRPr="00F43A82">
        <w:t xml:space="preserve">maxNrofSlotFormatsPerCombination        </w:t>
      </w:r>
      <w:r w:rsidRPr="00F43A82">
        <w:rPr>
          <w:color w:val="993366"/>
        </w:rPr>
        <w:t>INTEGER</w:t>
      </w:r>
      <w:r w:rsidRPr="00F43A82">
        <w:t xml:space="preserve"> ::= 256</w:t>
      </w:r>
    </w:p>
    <w:p w14:paraId="40B7FCF9" w14:textId="77777777" w:rsidR="00394471" w:rsidRPr="00F43A82" w:rsidRDefault="00394471" w:rsidP="00F43A82">
      <w:pPr>
        <w:pStyle w:val="PL"/>
      </w:pPr>
      <w:r w:rsidRPr="00F43A82">
        <w:t xml:space="preserve">maxNrofSpatialRelationInfos             </w:t>
      </w:r>
      <w:r w:rsidRPr="00F43A82">
        <w:rPr>
          <w:color w:val="993366"/>
        </w:rPr>
        <w:t>INTEGER</w:t>
      </w:r>
      <w:r w:rsidRPr="00F43A82">
        <w:t xml:space="preserve"> ::= 8</w:t>
      </w:r>
    </w:p>
    <w:p w14:paraId="6D70AA28" w14:textId="77777777" w:rsidR="00394471" w:rsidRPr="00F43A82" w:rsidRDefault="00394471" w:rsidP="00F43A82">
      <w:pPr>
        <w:pStyle w:val="PL"/>
      </w:pPr>
      <w:r w:rsidRPr="00F43A82">
        <w:t xml:space="preserve">maxNrofSpatialRelationInfos-plus-1      </w:t>
      </w:r>
      <w:r w:rsidRPr="00F43A82">
        <w:rPr>
          <w:color w:val="993366"/>
        </w:rPr>
        <w:t>INTEGER</w:t>
      </w:r>
      <w:r w:rsidRPr="00F43A82">
        <w:t xml:space="preserve"> ::= 9</w:t>
      </w:r>
    </w:p>
    <w:p w14:paraId="163CA83C" w14:textId="77777777" w:rsidR="00394471" w:rsidRPr="00F43A82" w:rsidRDefault="00394471" w:rsidP="00F43A82">
      <w:pPr>
        <w:pStyle w:val="PL"/>
      </w:pPr>
      <w:r w:rsidRPr="00F43A82">
        <w:t xml:space="preserve">maxNrofSpatialRelationInfos-r16         </w:t>
      </w:r>
      <w:r w:rsidRPr="00F43A82">
        <w:rPr>
          <w:color w:val="993366"/>
        </w:rPr>
        <w:t>INTEGER</w:t>
      </w:r>
      <w:r w:rsidRPr="00F43A82">
        <w:t xml:space="preserve"> ::= 64</w:t>
      </w:r>
    </w:p>
    <w:p w14:paraId="300EC842" w14:textId="77777777" w:rsidR="00394471" w:rsidRPr="00F43A82" w:rsidRDefault="00394471" w:rsidP="00F43A82">
      <w:pPr>
        <w:pStyle w:val="PL"/>
        <w:rPr>
          <w:color w:val="808080"/>
        </w:rPr>
      </w:pPr>
      <w:r w:rsidRPr="00F43A82">
        <w:t xml:space="preserve">maxNrofSpatialRelationInfosDiff-r16     </w:t>
      </w:r>
      <w:r w:rsidRPr="00F43A82">
        <w:rPr>
          <w:color w:val="993366"/>
        </w:rPr>
        <w:t>INTEGER</w:t>
      </w:r>
      <w:r w:rsidRPr="00F43A82">
        <w:t xml:space="preserve"> ::= 56      </w:t>
      </w:r>
      <w:r w:rsidRPr="00F43A82">
        <w:rPr>
          <w:color w:val="808080"/>
        </w:rPr>
        <w:t>-- Difference between maxNrofSpatialRelationInfos-r16 and maxNrofSpatialRelationInfos</w:t>
      </w:r>
    </w:p>
    <w:p w14:paraId="42256A3D" w14:textId="77777777" w:rsidR="00394471" w:rsidRPr="00F43A82" w:rsidRDefault="00394471" w:rsidP="00F43A82">
      <w:pPr>
        <w:pStyle w:val="PL"/>
      </w:pPr>
      <w:r w:rsidRPr="00F43A82">
        <w:t xml:space="preserve">maxNrofIndexesToReport                  </w:t>
      </w:r>
      <w:r w:rsidRPr="00F43A82">
        <w:rPr>
          <w:color w:val="993366"/>
        </w:rPr>
        <w:t>INTEGER</w:t>
      </w:r>
      <w:r w:rsidRPr="00F43A82">
        <w:t xml:space="preserve"> ::= 32</w:t>
      </w:r>
    </w:p>
    <w:p w14:paraId="30696CF8" w14:textId="77777777" w:rsidR="00394471" w:rsidRPr="00F43A82" w:rsidRDefault="00394471" w:rsidP="00F43A82">
      <w:pPr>
        <w:pStyle w:val="PL"/>
      </w:pPr>
      <w:r w:rsidRPr="00F43A82">
        <w:t xml:space="preserve">maxNrofIndexesToReport2                 </w:t>
      </w:r>
      <w:r w:rsidRPr="00F43A82">
        <w:rPr>
          <w:color w:val="993366"/>
        </w:rPr>
        <w:t>INTEGER</w:t>
      </w:r>
      <w:r w:rsidRPr="00F43A82">
        <w:t xml:space="preserve"> ::= 64</w:t>
      </w:r>
    </w:p>
    <w:p w14:paraId="57863285" w14:textId="77777777" w:rsidR="00394471" w:rsidRPr="00F43A82" w:rsidRDefault="00394471" w:rsidP="00F43A82">
      <w:pPr>
        <w:pStyle w:val="PL"/>
        <w:rPr>
          <w:color w:val="808080"/>
        </w:rPr>
      </w:pPr>
      <w:r w:rsidRPr="00F43A82">
        <w:t xml:space="preserve">maxNrofSSBs-r16                         </w:t>
      </w:r>
      <w:r w:rsidRPr="00F43A82">
        <w:rPr>
          <w:color w:val="993366"/>
        </w:rPr>
        <w:t>INTEGER</w:t>
      </w:r>
      <w:r w:rsidRPr="00F43A82">
        <w:t xml:space="preserve"> ::= 64      </w:t>
      </w:r>
      <w:r w:rsidRPr="00F43A82">
        <w:rPr>
          <w:color w:val="808080"/>
        </w:rPr>
        <w:t>-- Maximum number of SSB resources in a resource set.</w:t>
      </w:r>
    </w:p>
    <w:p w14:paraId="524CFCA5" w14:textId="77777777" w:rsidR="00394471" w:rsidRPr="00F43A82" w:rsidRDefault="00394471" w:rsidP="00F43A82">
      <w:pPr>
        <w:pStyle w:val="PL"/>
        <w:rPr>
          <w:color w:val="808080"/>
        </w:rPr>
      </w:pPr>
      <w:r w:rsidRPr="00F43A82">
        <w:t xml:space="preserve">maxNrofSSBs-1                           </w:t>
      </w:r>
      <w:r w:rsidRPr="00F43A82">
        <w:rPr>
          <w:color w:val="993366"/>
        </w:rPr>
        <w:t>INTEGER</w:t>
      </w:r>
      <w:r w:rsidRPr="00F43A82">
        <w:t xml:space="preserve"> ::= 63      </w:t>
      </w:r>
      <w:r w:rsidRPr="00F43A82">
        <w:rPr>
          <w:color w:val="808080"/>
        </w:rPr>
        <w:t>-- Maximum number of SSB resources in a resource set minus 1.</w:t>
      </w:r>
    </w:p>
    <w:p w14:paraId="6E852818" w14:textId="77777777" w:rsidR="00394471" w:rsidRPr="00F43A82" w:rsidRDefault="00394471" w:rsidP="00F43A82">
      <w:pPr>
        <w:pStyle w:val="PL"/>
        <w:rPr>
          <w:color w:val="808080"/>
        </w:rPr>
      </w:pPr>
      <w:r w:rsidRPr="00F43A82">
        <w:t xml:space="preserve">maxNrofS-NSSAI                          </w:t>
      </w:r>
      <w:r w:rsidRPr="00F43A82">
        <w:rPr>
          <w:color w:val="993366"/>
        </w:rPr>
        <w:t>INTEGER</w:t>
      </w:r>
      <w:r w:rsidRPr="00F43A82">
        <w:t xml:space="preserve"> ::= 8       </w:t>
      </w:r>
      <w:r w:rsidRPr="00F43A82">
        <w:rPr>
          <w:color w:val="808080"/>
        </w:rPr>
        <w:t>-- Maximum number of S-NSSAI.</w:t>
      </w:r>
    </w:p>
    <w:p w14:paraId="05601EFA" w14:textId="77777777" w:rsidR="00394471" w:rsidRPr="00F43A82" w:rsidRDefault="00394471" w:rsidP="00F43A82">
      <w:pPr>
        <w:pStyle w:val="PL"/>
      </w:pPr>
      <w:r w:rsidRPr="00F43A82">
        <w:t xml:space="preserve">maxNrofTCI-StatesPDCCH                  </w:t>
      </w:r>
      <w:r w:rsidRPr="00F43A82">
        <w:rPr>
          <w:color w:val="993366"/>
        </w:rPr>
        <w:t>INTEGER</w:t>
      </w:r>
      <w:r w:rsidRPr="00F43A82">
        <w:t xml:space="preserve"> ::= 64</w:t>
      </w:r>
    </w:p>
    <w:p w14:paraId="539112D8" w14:textId="77777777" w:rsidR="00394471" w:rsidRPr="00F43A82" w:rsidRDefault="00394471" w:rsidP="00F43A82">
      <w:pPr>
        <w:pStyle w:val="PL"/>
        <w:rPr>
          <w:color w:val="808080"/>
        </w:rPr>
      </w:pPr>
      <w:r w:rsidRPr="00F43A82">
        <w:t xml:space="preserve">maxNrofTCI-States                       </w:t>
      </w:r>
      <w:r w:rsidRPr="00F43A82">
        <w:rPr>
          <w:color w:val="993366"/>
        </w:rPr>
        <w:t>INTEGER</w:t>
      </w:r>
      <w:r w:rsidRPr="00F43A82">
        <w:t xml:space="preserve"> ::= 128     </w:t>
      </w:r>
      <w:r w:rsidRPr="00F43A82">
        <w:rPr>
          <w:color w:val="808080"/>
        </w:rPr>
        <w:t>-- Maximum number of TCI states.</w:t>
      </w:r>
    </w:p>
    <w:p w14:paraId="7F8CC0E1" w14:textId="77777777" w:rsidR="00394471" w:rsidRPr="00F43A82" w:rsidRDefault="00394471" w:rsidP="00F43A82">
      <w:pPr>
        <w:pStyle w:val="PL"/>
        <w:rPr>
          <w:color w:val="808080"/>
        </w:rPr>
      </w:pPr>
      <w:r w:rsidRPr="00F43A82">
        <w:t xml:space="preserve">maxNrofTCI-States-1                     </w:t>
      </w:r>
      <w:r w:rsidRPr="00F43A82">
        <w:rPr>
          <w:color w:val="993366"/>
        </w:rPr>
        <w:t>INTEGER</w:t>
      </w:r>
      <w:r w:rsidRPr="00F43A82">
        <w:t xml:space="preserve"> ::= 127     </w:t>
      </w:r>
      <w:r w:rsidRPr="00F43A82">
        <w:rPr>
          <w:color w:val="808080"/>
        </w:rPr>
        <w:t>-- Maximum number of TCI states minus 1.</w:t>
      </w:r>
    </w:p>
    <w:p w14:paraId="00DC2959" w14:textId="7DDDB313" w:rsidR="005F58C7" w:rsidRPr="00F43A82" w:rsidRDefault="00073DAF" w:rsidP="00F43A82">
      <w:pPr>
        <w:pStyle w:val="PL"/>
        <w:rPr>
          <w:color w:val="808080"/>
        </w:rPr>
      </w:pPr>
      <w:r w:rsidRPr="00F43A82">
        <w:t>maxUL-TC</w:t>
      </w:r>
      <w:r w:rsidR="005F58C7" w:rsidRPr="00F43A82">
        <w:t xml:space="preserve">I-r17                           </w:t>
      </w:r>
      <w:r w:rsidR="005F58C7" w:rsidRPr="00F43A82">
        <w:rPr>
          <w:color w:val="993366"/>
        </w:rPr>
        <w:t>INTEGER</w:t>
      </w:r>
      <w:r w:rsidR="005F58C7" w:rsidRPr="00F43A82">
        <w:t xml:space="preserve"> ::= 64      </w:t>
      </w:r>
      <w:r w:rsidR="005F58C7" w:rsidRPr="00F43A82">
        <w:rPr>
          <w:color w:val="808080"/>
        </w:rPr>
        <w:t>-- Maximum number of TCI states.</w:t>
      </w:r>
    </w:p>
    <w:p w14:paraId="192AEB5D" w14:textId="5846D1DC" w:rsidR="005F58C7" w:rsidRPr="00F43A82" w:rsidRDefault="00073DAF" w:rsidP="00F43A82">
      <w:pPr>
        <w:pStyle w:val="PL"/>
        <w:rPr>
          <w:color w:val="808080"/>
        </w:rPr>
      </w:pPr>
      <w:r w:rsidRPr="00F43A82">
        <w:t>maxUL-TC</w:t>
      </w:r>
      <w:r w:rsidR="005F58C7" w:rsidRPr="00F43A82">
        <w:t>I-</w:t>
      </w:r>
      <w:r w:rsidR="00CF303E" w:rsidRPr="00F43A82">
        <w:t>1-</w:t>
      </w:r>
      <w:r w:rsidR="005F58C7" w:rsidRPr="00F43A82">
        <w:t xml:space="preserve">r17                         </w:t>
      </w:r>
      <w:r w:rsidR="005F58C7" w:rsidRPr="00F43A82">
        <w:rPr>
          <w:color w:val="993366"/>
        </w:rPr>
        <w:t>INTEGER</w:t>
      </w:r>
      <w:r w:rsidR="005F58C7" w:rsidRPr="00F43A82">
        <w:t xml:space="preserve"> ::= 63      </w:t>
      </w:r>
      <w:r w:rsidR="005F58C7" w:rsidRPr="00F43A82">
        <w:rPr>
          <w:color w:val="808080"/>
        </w:rPr>
        <w:t>-- Maximum number of TCI states minus 1.</w:t>
      </w:r>
    </w:p>
    <w:p w14:paraId="1E9412D3" w14:textId="130C3616" w:rsidR="005F58C7" w:rsidRPr="00F43A82" w:rsidRDefault="005F58C7" w:rsidP="00F43A82">
      <w:pPr>
        <w:pStyle w:val="PL"/>
        <w:rPr>
          <w:color w:val="808080"/>
        </w:rPr>
      </w:pPr>
      <w:r w:rsidRPr="00F43A82">
        <w:t>maxNrofAddi</w:t>
      </w:r>
      <w:r w:rsidR="004F1B8A" w:rsidRPr="00F43A82">
        <w:t>ti</w:t>
      </w:r>
      <w:r w:rsidRPr="00F43A82">
        <w:t xml:space="preserve">onalPCI-r17                </w:t>
      </w:r>
      <w:r w:rsidRPr="00F43A82">
        <w:rPr>
          <w:color w:val="993366"/>
        </w:rPr>
        <w:t>INTEGER</w:t>
      </w:r>
      <w:r w:rsidRPr="00F43A82">
        <w:t xml:space="preserve"> ::= 7       </w:t>
      </w:r>
      <w:r w:rsidRPr="00F43A82">
        <w:rPr>
          <w:color w:val="808080"/>
        </w:rPr>
        <w:t>-- Maximum number of additional PCI</w:t>
      </w:r>
    </w:p>
    <w:p w14:paraId="51357077" w14:textId="7D5B20E9" w:rsidR="005F58C7" w:rsidRPr="00F43A82" w:rsidRDefault="005F58C7" w:rsidP="00F43A82">
      <w:pPr>
        <w:pStyle w:val="PL"/>
        <w:rPr>
          <w:color w:val="808080"/>
        </w:rPr>
      </w:pPr>
      <w:r w:rsidRPr="00F43A82">
        <w:t xml:space="preserve">maxMPE-Resources-r17                    </w:t>
      </w:r>
      <w:r w:rsidRPr="00F43A82">
        <w:rPr>
          <w:color w:val="993366"/>
        </w:rPr>
        <w:t>INTEGER</w:t>
      </w:r>
      <w:r w:rsidRPr="00F43A82">
        <w:t xml:space="preserve"> ::= 64      </w:t>
      </w:r>
      <w:r w:rsidRPr="00F43A82">
        <w:rPr>
          <w:color w:val="808080"/>
        </w:rPr>
        <w:t>-- Maximum number of pooled MPE resources</w:t>
      </w:r>
    </w:p>
    <w:p w14:paraId="55D084D4" w14:textId="77777777" w:rsidR="00394471" w:rsidRPr="00F43A82" w:rsidRDefault="00394471" w:rsidP="00F43A82">
      <w:pPr>
        <w:pStyle w:val="PL"/>
        <w:rPr>
          <w:color w:val="808080"/>
        </w:rPr>
      </w:pPr>
      <w:r w:rsidRPr="00F43A82">
        <w:t xml:space="preserve">maxNrofUL-Allocations                   </w:t>
      </w:r>
      <w:r w:rsidRPr="00F43A82">
        <w:rPr>
          <w:color w:val="993366"/>
        </w:rPr>
        <w:t>INTEGER</w:t>
      </w:r>
      <w:r w:rsidRPr="00F43A82">
        <w:t xml:space="preserve"> ::= 16      </w:t>
      </w:r>
      <w:r w:rsidRPr="00F43A82">
        <w:rPr>
          <w:color w:val="808080"/>
        </w:rPr>
        <w:t>-- Maximum number of PUSCH time domain resource allocations.</w:t>
      </w:r>
    </w:p>
    <w:p w14:paraId="3B84940E" w14:textId="77777777" w:rsidR="00394471" w:rsidRPr="00F43A82" w:rsidRDefault="00394471" w:rsidP="00F43A82">
      <w:pPr>
        <w:pStyle w:val="PL"/>
      </w:pPr>
      <w:r w:rsidRPr="00F43A82">
        <w:t xml:space="preserve">maxQFI                                  </w:t>
      </w:r>
      <w:r w:rsidRPr="00F43A82">
        <w:rPr>
          <w:color w:val="993366"/>
        </w:rPr>
        <w:t>INTEGER</w:t>
      </w:r>
      <w:r w:rsidRPr="00F43A82">
        <w:t xml:space="preserve"> ::= 63</w:t>
      </w:r>
    </w:p>
    <w:p w14:paraId="6830AB29" w14:textId="77777777" w:rsidR="00394471" w:rsidRPr="00F43A82" w:rsidRDefault="00394471" w:rsidP="00F43A82">
      <w:pPr>
        <w:pStyle w:val="PL"/>
      </w:pPr>
      <w:r w:rsidRPr="00F43A82">
        <w:t xml:space="preserve">maxRA-CSIRS-Resources                   </w:t>
      </w:r>
      <w:r w:rsidRPr="00F43A82">
        <w:rPr>
          <w:color w:val="993366"/>
        </w:rPr>
        <w:t>INTEGER</w:t>
      </w:r>
      <w:r w:rsidRPr="00F43A82">
        <w:t xml:space="preserve"> ::= 96</w:t>
      </w:r>
    </w:p>
    <w:p w14:paraId="2E232813" w14:textId="77777777" w:rsidR="00394471" w:rsidRPr="00F43A82" w:rsidRDefault="00394471" w:rsidP="00F43A82">
      <w:pPr>
        <w:pStyle w:val="PL"/>
        <w:rPr>
          <w:color w:val="808080"/>
        </w:rPr>
      </w:pPr>
      <w:r w:rsidRPr="00F43A82">
        <w:t xml:space="preserve">maxRA-OccasionsPerCSIRS                 </w:t>
      </w:r>
      <w:r w:rsidRPr="00F43A82">
        <w:rPr>
          <w:color w:val="993366"/>
        </w:rPr>
        <w:t>INTEGER</w:t>
      </w:r>
      <w:r w:rsidRPr="00F43A82">
        <w:t xml:space="preserve"> ::= 64      </w:t>
      </w:r>
      <w:r w:rsidRPr="00F43A82">
        <w:rPr>
          <w:color w:val="808080"/>
        </w:rPr>
        <w:t>-- Maximum number of RA occasions for one CSI-RS</w:t>
      </w:r>
    </w:p>
    <w:p w14:paraId="15C53520" w14:textId="77777777" w:rsidR="00394471" w:rsidRPr="00F43A82" w:rsidRDefault="00394471" w:rsidP="00F43A82">
      <w:pPr>
        <w:pStyle w:val="PL"/>
        <w:rPr>
          <w:color w:val="808080"/>
        </w:rPr>
      </w:pPr>
      <w:r w:rsidRPr="00F43A82">
        <w:t xml:space="preserve">maxRA-Occasions-1                       </w:t>
      </w:r>
      <w:r w:rsidRPr="00F43A82">
        <w:rPr>
          <w:color w:val="993366"/>
        </w:rPr>
        <w:t>INTEGER</w:t>
      </w:r>
      <w:r w:rsidRPr="00F43A82">
        <w:t xml:space="preserve"> ::= 511     </w:t>
      </w:r>
      <w:r w:rsidRPr="00F43A82">
        <w:rPr>
          <w:color w:val="808080"/>
        </w:rPr>
        <w:t>-- Maximum number of RA occasions in the system</w:t>
      </w:r>
    </w:p>
    <w:p w14:paraId="4993C665" w14:textId="77777777" w:rsidR="00394471" w:rsidRPr="00F43A82" w:rsidRDefault="00394471" w:rsidP="00F43A82">
      <w:pPr>
        <w:pStyle w:val="PL"/>
      </w:pPr>
      <w:r w:rsidRPr="00F43A82">
        <w:t xml:space="preserve">maxRA-SSB-Resources                     </w:t>
      </w:r>
      <w:r w:rsidRPr="00F43A82">
        <w:rPr>
          <w:color w:val="993366"/>
        </w:rPr>
        <w:t>INTEGER</w:t>
      </w:r>
      <w:r w:rsidRPr="00F43A82">
        <w:t xml:space="preserve"> ::= 64</w:t>
      </w:r>
    </w:p>
    <w:p w14:paraId="452EEC41" w14:textId="77777777" w:rsidR="00394471" w:rsidRPr="00F43A82" w:rsidRDefault="00394471" w:rsidP="00F43A82">
      <w:pPr>
        <w:pStyle w:val="PL"/>
      </w:pPr>
      <w:r w:rsidRPr="00F43A82">
        <w:t xml:space="preserve">maxSCSs                                 </w:t>
      </w:r>
      <w:r w:rsidRPr="00F43A82">
        <w:rPr>
          <w:color w:val="993366"/>
        </w:rPr>
        <w:t>INTEGER</w:t>
      </w:r>
      <w:r w:rsidRPr="00F43A82">
        <w:t xml:space="preserve"> ::= 5</w:t>
      </w:r>
    </w:p>
    <w:p w14:paraId="342A521B" w14:textId="77777777" w:rsidR="00394471" w:rsidRPr="00F43A82" w:rsidRDefault="00394471" w:rsidP="00F43A82">
      <w:pPr>
        <w:pStyle w:val="PL"/>
      </w:pPr>
      <w:r w:rsidRPr="00F43A82">
        <w:t xml:space="preserve">maxSecondaryCellGroups                  </w:t>
      </w:r>
      <w:r w:rsidRPr="00F43A82">
        <w:rPr>
          <w:color w:val="993366"/>
        </w:rPr>
        <w:t>INTEGER</w:t>
      </w:r>
      <w:r w:rsidRPr="00F43A82">
        <w:t xml:space="preserve"> ::= 3</w:t>
      </w:r>
    </w:p>
    <w:p w14:paraId="569C9D24" w14:textId="77777777" w:rsidR="00394471" w:rsidRPr="00F43A82" w:rsidRDefault="00394471" w:rsidP="00F43A82">
      <w:pPr>
        <w:pStyle w:val="PL"/>
      </w:pPr>
      <w:r w:rsidRPr="00F43A82">
        <w:t xml:space="preserve">maxNrofServingCellsEUTRA                </w:t>
      </w:r>
      <w:r w:rsidRPr="00F43A82">
        <w:rPr>
          <w:color w:val="993366"/>
        </w:rPr>
        <w:t>INTEGER</w:t>
      </w:r>
      <w:r w:rsidRPr="00F43A82">
        <w:t xml:space="preserve"> ::= 32</w:t>
      </w:r>
    </w:p>
    <w:p w14:paraId="514544EB" w14:textId="77777777" w:rsidR="00394471" w:rsidRPr="00F43A82" w:rsidRDefault="00394471" w:rsidP="00F43A82">
      <w:pPr>
        <w:pStyle w:val="PL"/>
      </w:pPr>
      <w:r w:rsidRPr="00F43A82">
        <w:t xml:space="preserve">maxMBSFN-Allocations                    </w:t>
      </w:r>
      <w:r w:rsidRPr="00F43A82">
        <w:rPr>
          <w:color w:val="993366"/>
        </w:rPr>
        <w:t>INTEGER</w:t>
      </w:r>
      <w:r w:rsidRPr="00F43A82">
        <w:t xml:space="preserve"> ::= 8</w:t>
      </w:r>
    </w:p>
    <w:p w14:paraId="6971D937" w14:textId="77777777" w:rsidR="00394471" w:rsidRPr="00F43A82" w:rsidRDefault="00394471" w:rsidP="00F43A82">
      <w:pPr>
        <w:pStyle w:val="PL"/>
      </w:pPr>
      <w:r w:rsidRPr="00F43A82">
        <w:t xml:space="preserve">maxNrofMultiBands                       </w:t>
      </w:r>
      <w:r w:rsidRPr="00F43A82">
        <w:rPr>
          <w:color w:val="993366"/>
        </w:rPr>
        <w:t>INTEGER</w:t>
      </w:r>
      <w:r w:rsidRPr="00F43A82">
        <w:t xml:space="preserve"> ::= 8</w:t>
      </w:r>
    </w:p>
    <w:p w14:paraId="4FA6F7C2" w14:textId="77777777" w:rsidR="00394471" w:rsidRPr="00F43A82" w:rsidRDefault="00394471" w:rsidP="00F43A82">
      <w:pPr>
        <w:pStyle w:val="PL"/>
        <w:rPr>
          <w:color w:val="808080"/>
        </w:rPr>
      </w:pPr>
      <w:r w:rsidRPr="00F43A82">
        <w:t xml:space="preserve">maxCellSFTD                             </w:t>
      </w:r>
      <w:r w:rsidRPr="00F43A82">
        <w:rPr>
          <w:color w:val="993366"/>
        </w:rPr>
        <w:t>INTEGER</w:t>
      </w:r>
      <w:r w:rsidRPr="00F43A82">
        <w:t xml:space="preserve"> ::= 3       </w:t>
      </w:r>
      <w:r w:rsidRPr="00F43A82">
        <w:rPr>
          <w:color w:val="808080"/>
        </w:rPr>
        <w:t>-- Maximum number of cells for SFTD reporting</w:t>
      </w:r>
    </w:p>
    <w:p w14:paraId="537BB314" w14:textId="77777777" w:rsidR="00394471" w:rsidRPr="00F43A82" w:rsidRDefault="00394471" w:rsidP="00F43A82">
      <w:pPr>
        <w:pStyle w:val="PL"/>
      </w:pPr>
      <w:r w:rsidRPr="00F43A82">
        <w:t xml:space="preserve">maxReportConfigId                       </w:t>
      </w:r>
      <w:r w:rsidRPr="00F43A82">
        <w:rPr>
          <w:color w:val="993366"/>
        </w:rPr>
        <w:t>INTEGER</w:t>
      </w:r>
      <w:r w:rsidRPr="00F43A82">
        <w:t xml:space="preserve"> ::= 64</w:t>
      </w:r>
    </w:p>
    <w:p w14:paraId="4B91EBCB" w14:textId="79239874" w:rsidR="00394471" w:rsidRPr="00F43A82" w:rsidRDefault="00394471" w:rsidP="00F43A82">
      <w:pPr>
        <w:pStyle w:val="PL"/>
        <w:rPr>
          <w:color w:val="808080"/>
        </w:rPr>
      </w:pPr>
      <w:r w:rsidRPr="00F43A82">
        <w:t xml:space="preserve">maxNrofCodebooks                        </w:t>
      </w:r>
      <w:r w:rsidRPr="00F43A82">
        <w:rPr>
          <w:color w:val="993366"/>
        </w:rPr>
        <w:t>INTEGER</w:t>
      </w:r>
      <w:r w:rsidRPr="00F43A82">
        <w:t xml:space="preserve"> ::= 16      </w:t>
      </w:r>
      <w:r w:rsidRPr="00F43A82">
        <w:rPr>
          <w:color w:val="808080"/>
        </w:rPr>
        <w:t>-- Maximum number of codebooks suppo</w:t>
      </w:r>
      <w:r w:rsidR="00B05906" w:rsidRPr="00F43A82">
        <w:rPr>
          <w:color w:val="808080"/>
        </w:rPr>
        <w:t>r</w:t>
      </w:r>
      <w:r w:rsidRPr="00F43A82">
        <w:rPr>
          <w:color w:val="808080"/>
        </w:rPr>
        <w:t>ted by the UE</w:t>
      </w:r>
    </w:p>
    <w:p w14:paraId="380FA94E" w14:textId="77777777" w:rsidR="00394471" w:rsidRPr="00F43A82" w:rsidRDefault="00394471" w:rsidP="00F43A82">
      <w:pPr>
        <w:pStyle w:val="PL"/>
        <w:rPr>
          <w:color w:val="808080"/>
        </w:rPr>
      </w:pPr>
      <w:r w:rsidRPr="00F43A82">
        <w:t xml:space="preserve">maxNrofCSI-RS-ResourcesExt-r16          </w:t>
      </w:r>
      <w:r w:rsidRPr="00F43A82">
        <w:rPr>
          <w:color w:val="993366"/>
        </w:rPr>
        <w:t>INTEGER</w:t>
      </w:r>
      <w:r w:rsidRPr="00F43A82">
        <w:t xml:space="preserve"> ::= 16      </w:t>
      </w:r>
      <w:r w:rsidRPr="00F43A82">
        <w:rPr>
          <w:color w:val="808080"/>
        </w:rPr>
        <w:t>-- Maximum number of codebook resources supported by the UE for eType2/Codebook combo</w:t>
      </w:r>
    </w:p>
    <w:p w14:paraId="274DA108" w14:textId="6F765F93" w:rsidR="000264BF" w:rsidRPr="00F43A82" w:rsidRDefault="000264BF" w:rsidP="00F43A82">
      <w:pPr>
        <w:pStyle w:val="PL"/>
        <w:rPr>
          <w:color w:val="808080"/>
        </w:rPr>
      </w:pPr>
      <w:r w:rsidRPr="00F43A82">
        <w:t xml:space="preserve">maxNrofCSI-RS-ResourcesExt-r17          </w:t>
      </w:r>
      <w:r w:rsidRPr="00F43A82">
        <w:rPr>
          <w:color w:val="993366"/>
        </w:rPr>
        <w:t>INTEGER</w:t>
      </w:r>
      <w:r w:rsidRPr="00F43A82">
        <w:t xml:space="preserve"> ::= 8       </w:t>
      </w:r>
      <w:r w:rsidRPr="00F43A82">
        <w:rPr>
          <w:color w:val="808080"/>
        </w:rPr>
        <w:t>-- Maximum number of codebook resources for fetype2R1 and fetype2R2</w:t>
      </w:r>
    </w:p>
    <w:p w14:paraId="4BDEF804" w14:textId="6F72EF27" w:rsidR="00394471" w:rsidRPr="00F43A82" w:rsidRDefault="00394471" w:rsidP="00F43A82">
      <w:pPr>
        <w:pStyle w:val="PL"/>
        <w:rPr>
          <w:color w:val="808080"/>
        </w:rPr>
      </w:pPr>
      <w:r w:rsidRPr="00F43A82">
        <w:t xml:space="preserve">maxNrofCSI-RS-Resources                 </w:t>
      </w:r>
      <w:r w:rsidRPr="00F43A82">
        <w:rPr>
          <w:color w:val="993366"/>
        </w:rPr>
        <w:t>INTEGER</w:t>
      </w:r>
      <w:r w:rsidRPr="00F43A82">
        <w:t xml:space="preserve"> ::= 7       </w:t>
      </w:r>
      <w:r w:rsidRPr="00F43A82">
        <w:rPr>
          <w:color w:val="808080"/>
        </w:rPr>
        <w:t>-- Maximum number of codebook resources supported by the UE</w:t>
      </w:r>
    </w:p>
    <w:p w14:paraId="43DD93C2" w14:textId="77777777" w:rsidR="00394471" w:rsidRPr="00F43A82" w:rsidRDefault="00394471" w:rsidP="00F43A82">
      <w:pPr>
        <w:pStyle w:val="PL"/>
        <w:rPr>
          <w:color w:val="808080"/>
        </w:rPr>
      </w:pPr>
      <w:r w:rsidRPr="00F43A82">
        <w:rPr>
          <w:rFonts w:eastAsiaTheme="minorEastAsia"/>
        </w:rPr>
        <w:t>maxNrofCSI-RS-ResourcesAlt-r16</w:t>
      </w:r>
      <w:r w:rsidRPr="00F43A82">
        <w:t xml:space="preserve">          </w:t>
      </w:r>
      <w:r w:rsidRPr="00F43A82">
        <w:rPr>
          <w:rFonts w:eastAsiaTheme="minorEastAsia"/>
          <w:color w:val="993366"/>
        </w:rPr>
        <w:t>INTEGER</w:t>
      </w:r>
      <w:r w:rsidRPr="00F43A82">
        <w:rPr>
          <w:rFonts w:eastAsiaTheme="minorEastAsia"/>
        </w:rPr>
        <w:t xml:space="preserve"> ::= 512</w:t>
      </w:r>
      <w:r w:rsidRPr="00F43A82">
        <w:t xml:space="preserve">     </w:t>
      </w:r>
      <w:r w:rsidRPr="00F43A82">
        <w:rPr>
          <w:rFonts w:eastAsiaTheme="minorEastAsia"/>
          <w:color w:val="808080"/>
        </w:rPr>
        <w:t>-- Maximum number of alternative codebook resources supported by the UE</w:t>
      </w:r>
    </w:p>
    <w:p w14:paraId="267A5F4E" w14:textId="77777777" w:rsidR="00394471" w:rsidRPr="00F43A82" w:rsidRDefault="00394471" w:rsidP="00F43A82">
      <w:pPr>
        <w:pStyle w:val="PL"/>
        <w:rPr>
          <w:color w:val="808080"/>
        </w:rPr>
      </w:pPr>
      <w:r w:rsidRPr="00F43A82">
        <w:rPr>
          <w:rFonts w:eastAsiaTheme="minorEastAsia"/>
        </w:rPr>
        <w:t>maxNrofCSI-RS-ResourcesAlt-1-r16</w:t>
      </w:r>
      <w:r w:rsidRPr="00F43A82">
        <w:t xml:space="preserve">        </w:t>
      </w:r>
      <w:r w:rsidRPr="00F43A82">
        <w:rPr>
          <w:rFonts w:eastAsiaTheme="minorEastAsia"/>
          <w:color w:val="993366"/>
        </w:rPr>
        <w:t>INTEGER</w:t>
      </w:r>
      <w:r w:rsidRPr="00F43A82">
        <w:rPr>
          <w:rFonts w:eastAsiaTheme="minorEastAsia"/>
        </w:rPr>
        <w:t xml:space="preserve"> ::= 511</w:t>
      </w:r>
      <w:r w:rsidRPr="00F43A82">
        <w:t xml:space="preserve">     </w:t>
      </w:r>
      <w:r w:rsidRPr="00F43A82">
        <w:rPr>
          <w:rFonts w:eastAsiaTheme="minorEastAsia"/>
          <w:color w:val="808080"/>
        </w:rPr>
        <w:t>-- Maximum number of alternative codebook resources supported by the UE minus 1</w:t>
      </w:r>
    </w:p>
    <w:p w14:paraId="3FA70768" w14:textId="77777777" w:rsidR="00394471" w:rsidRPr="00251AC2" w:rsidRDefault="00394471" w:rsidP="00F43A82">
      <w:pPr>
        <w:pStyle w:val="PL"/>
        <w:rPr>
          <w:lang w:val="sv-SE"/>
        </w:rPr>
      </w:pPr>
      <w:r w:rsidRPr="00251AC2">
        <w:rPr>
          <w:lang w:val="sv-SE"/>
        </w:rPr>
        <w:t xml:space="preserve">maxNrofSRI-PUSCH-Mappings               </w:t>
      </w:r>
      <w:r w:rsidRPr="00251AC2">
        <w:rPr>
          <w:color w:val="993366"/>
          <w:lang w:val="sv-SE"/>
        </w:rPr>
        <w:t>INTEGER</w:t>
      </w:r>
      <w:r w:rsidRPr="00251AC2">
        <w:rPr>
          <w:lang w:val="sv-SE"/>
        </w:rPr>
        <w:t xml:space="preserve"> ::= 16</w:t>
      </w:r>
    </w:p>
    <w:p w14:paraId="05D3F2FB" w14:textId="77777777" w:rsidR="00394471" w:rsidRPr="00251AC2" w:rsidRDefault="00394471" w:rsidP="00F43A82">
      <w:pPr>
        <w:pStyle w:val="PL"/>
        <w:rPr>
          <w:lang w:val="sv-SE"/>
        </w:rPr>
      </w:pPr>
      <w:r w:rsidRPr="00251AC2">
        <w:rPr>
          <w:lang w:val="sv-SE"/>
        </w:rPr>
        <w:t xml:space="preserve">maxNrofSRI-PUSCH-Mappings-1             </w:t>
      </w:r>
      <w:r w:rsidRPr="00251AC2">
        <w:rPr>
          <w:color w:val="993366"/>
          <w:lang w:val="sv-SE"/>
        </w:rPr>
        <w:t>INTEGER</w:t>
      </w:r>
      <w:r w:rsidRPr="00251AC2">
        <w:rPr>
          <w:lang w:val="sv-SE"/>
        </w:rPr>
        <w:t xml:space="preserve"> ::= 15</w:t>
      </w:r>
    </w:p>
    <w:p w14:paraId="2F1D44A0" w14:textId="77777777" w:rsidR="00394471" w:rsidRPr="00F43A82" w:rsidRDefault="00394471" w:rsidP="00F43A82">
      <w:pPr>
        <w:pStyle w:val="PL"/>
        <w:rPr>
          <w:color w:val="808080"/>
        </w:rPr>
      </w:pPr>
      <w:r w:rsidRPr="00F43A82">
        <w:t xml:space="preserve">maxSIB                                  </w:t>
      </w:r>
      <w:r w:rsidRPr="00F43A82">
        <w:rPr>
          <w:color w:val="993366"/>
        </w:rPr>
        <w:t>INTEGER</w:t>
      </w:r>
      <w:r w:rsidRPr="00F43A82">
        <w:t xml:space="preserve">::= 32       </w:t>
      </w:r>
      <w:r w:rsidRPr="00F43A82">
        <w:rPr>
          <w:color w:val="808080"/>
        </w:rPr>
        <w:t>-- Maximum number of SIBs</w:t>
      </w:r>
    </w:p>
    <w:p w14:paraId="10DE85DF" w14:textId="77777777" w:rsidR="00394471" w:rsidRPr="00F43A82" w:rsidRDefault="00394471" w:rsidP="00F43A82">
      <w:pPr>
        <w:pStyle w:val="PL"/>
        <w:rPr>
          <w:color w:val="808080"/>
        </w:rPr>
      </w:pPr>
      <w:r w:rsidRPr="00F43A82">
        <w:t xml:space="preserve">maxSI-Message                           </w:t>
      </w:r>
      <w:r w:rsidRPr="00F43A82">
        <w:rPr>
          <w:color w:val="993366"/>
        </w:rPr>
        <w:t>INTEGER</w:t>
      </w:r>
      <w:r w:rsidRPr="00F43A82">
        <w:t xml:space="preserve">::= 32       </w:t>
      </w:r>
      <w:r w:rsidRPr="00F43A82">
        <w:rPr>
          <w:color w:val="808080"/>
        </w:rPr>
        <w:t>-- Maximum number of SI messages</w:t>
      </w:r>
    </w:p>
    <w:p w14:paraId="73BF579E" w14:textId="2D5C136C" w:rsidR="00E81DFA" w:rsidRPr="00F43A82" w:rsidRDefault="00E81DFA" w:rsidP="00F43A82">
      <w:pPr>
        <w:pStyle w:val="PL"/>
        <w:rPr>
          <w:color w:val="808080"/>
        </w:rPr>
      </w:pPr>
      <w:r w:rsidRPr="00F43A82">
        <w:t>maxSI</w:t>
      </w:r>
      <w:r w:rsidR="00FA35A8" w:rsidRPr="00F43A82">
        <w:t>B</w:t>
      </w:r>
      <w:r w:rsidRPr="00F43A82">
        <w:t xml:space="preserve">-MessagePlus1-r17                 </w:t>
      </w:r>
      <w:r w:rsidRPr="00F43A82">
        <w:rPr>
          <w:color w:val="993366"/>
        </w:rPr>
        <w:t>INTEGER</w:t>
      </w:r>
      <w:r w:rsidRPr="00F43A82">
        <w:t xml:space="preserve">::= 33       </w:t>
      </w:r>
      <w:r w:rsidRPr="00F43A82">
        <w:rPr>
          <w:color w:val="808080"/>
        </w:rPr>
        <w:t>-- Maximum number of SI</w:t>
      </w:r>
      <w:r w:rsidR="00FA35A8" w:rsidRPr="00F43A82">
        <w:rPr>
          <w:color w:val="808080"/>
        </w:rPr>
        <w:t>B</w:t>
      </w:r>
      <w:r w:rsidRPr="00F43A82">
        <w:rPr>
          <w:color w:val="808080"/>
        </w:rPr>
        <w:t xml:space="preserve"> messages plus 1</w:t>
      </w:r>
    </w:p>
    <w:p w14:paraId="43C26406" w14:textId="5015EA03" w:rsidR="00394471" w:rsidRPr="00F43A82" w:rsidRDefault="00394471" w:rsidP="00F43A82">
      <w:pPr>
        <w:pStyle w:val="PL"/>
        <w:rPr>
          <w:color w:val="808080"/>
        </w:rPr>
      </w:pPr>
      <w:r w:rsidRPr="00F43A82">
        <w:t xml:space="preserve">maxPO-perPF                             </w:t>
      </w:r>
      <w:r w:rsidRPr="00F43A82">
        <w:rPr>
          <w:color w:val="993366"/>
        </w:rPr>
        <w:t>INTEGER</w:t>
      </w:r>
      <w:r w:rsidRPr="00F43A82">
        <w:t xml:space="preserve"> ::= 4       </w:t>
      </w:r>
      <w:r w:rsidRPr="00F43A82">
        <w:rPr>
          <w:color w:val="808080"/>
        </w:rPr>
        <w:t>-- Maximum number of paging occasion per paging frame</w:t>
      </w:r>
    </w:p>
    <w:p w14:paraId="2F594467" w14:textId="0DE61754" w:rsidR="00A73A2D" w:rsidRPr="00F43A82" w:rsidRDefault="00A73A2D" w:rsidP="00F43A82">
      <w:pPr>
        <w:pStyle w:val="PL"/>
        <w:rPr>
          <w:color w:val="808080"/>
        </w:rPr>
      </w:pPr>
      <w:r w:rsidRPr="00F43A82">
        <w:t>maxP</w:t>
      </w:r>
      <w:r w:rsidRPr="00F43A82">
        <w:rPr>
          <w:rFonts w:eastAsia="DengXian"/>
        </w:rPr>
        <w:t>EI</w:t>
      </w:r>
      <w:r w:rsidRPr="00F43A82">
        <w:t xml:space="preserve">-perPF-r17                        </w:t>
      </w:r>
      <w:r w:rsidRPr="00F43A82">
        <w:rPr>
          <w:color w:val="993366"/>
        </w:rPr>
        <w:t>INTEGER</w:t>
      </w:r>
      <w:r w:rsidRPr="00F43A82">
        <w:t xml:space="preserve"> ::= 4       </w:t>
      </w:r>
      <w:r w:rsidRPr="00F43A82">
        <w:rPr>
          <w:color w:val="808080"/>
        </w:rPr>
        <w:t xml:space="preserve">-- Maximum number of </w:t>
      </w:r>
      <w:r w:rsidRPr="00F43A82">
        <w:rPr>
          <w:rFonts w:eastAsia="DengXian"/>
          <w:color w:val="808080"/>
        </w:rPr>
        <w:t>PEI</w:t>
      </w:r>
      <w:r w:rsidRPr="00F43A82">
        <w:rPr>
          <w:color w:val="808080"/>
        </w:rPr>
        <w:t xml:space="preserve"> occasion per paging frame</w:t>
      </w:r>
    </w:p>
    <w:p w14:paraId="138413DF" w14:textId="77777777" w:rsidR="00394471" w:rsidRPr="00F43A82" w:rsidRDefault="00394471" w:rsidP="00F43A82">
      <w:pPr>
        <w:pStyle w:val="PL"/>
        <w:rPr>
          <w:color w:val="808080"/>
        </w:rPr>
      </w:pPr>
      <w:r w:rsidRPr="00F43A82">
        <w:t xml:space="preserve">maxAccessCat-1                          </w:t>
      </w:r>
      <w:r w:rsidRPr="00F43A82">
        <w:rPr>
          <w:color w:val="993366"/>
        </w:rPr>
        <w:t>INTEGER</w:t>
      </w:r>
      <w:r w:rsidRPr="00F43A82">
        <w:t xml:space="preserve"> ::= 63      </w:t>
      </w:r>
      <w:r w:rsidRPr="00F43A82">
        <w:rPr>
          <w:color w:val="808080"/>
        </w:rPr>
        <w:t>-- Maximum number of Access Categories minus 1</w:t>
      </w:r>
    </w:p>
    <w:p w14:paraId="4CFB15BF" w14:textId="3AE155EB" w:rsidR="00394471" w:rsidRPr="00F43A82" w:rsidRDefault="00394471" w:rsidP="00F43A82">
      <w:pPr>
        <w:pStyle w:val="PL"/>
        <w:rPr>
          <w:color w:val="808080"/>
        </w:rPr>
      </w:pPr>
      <w:r w:rsidRPr="00F43A82">
        <w:t xml:space="preserve">maxBarringInfoSet                       </w:t>
      </w:r>
      <w:r w:rsidRPr="00F43A82">
        <w:rPr>
          <w:color w:val="993366"/>
        </w:rPr>
        <w:t>INTEGER</w:t>
      </w:r>
      <w:r w:rsidRPr="00F43A82">
        <w:t xml:space="preserve"> ::= 8       </w:t>
      </w:r>
      <w:r w:rsidRPr="00F43A82">
        <w:rPr>
          <w:color w:val="808080"/>
        </w:rPr>
        <w:t xml:space="preserve">-- Maximum number of </w:t>
      </w:r>
      <w:r w:rsidR="00A371DB" w:rsidRPr="00F43A82">
        <w:rPr>
          <w:color w:val="808080"/>
        </w:rPr>
        <w:t>access control parameter sets</w:t>
      </w:r>
    </w:p>
    <w:p w14:paraId="577E2204" w14:textId="77777777" w:rsidR="00394471" w:rsidRPr="00F43A82" w:rsidRDefault="00394471" w:rsidP="00F43A82">
      <w:pPr>
        <w:pStyle w:val="PL"/>
        <w:rPr>
          <w:color w:val="808080"/>
        </w:rPr>
      </w:pPr>
      <w:r w:rsidRPr="00F43A82">
        <w:t xml:space="preserve">maxCellEUTRA                            </w:t>
      </w:r>
      <w:r w:rsidRPr="00F43A82">
        <w:rPr>
          <w:color w:val="993366"/>
        </w:rPr>
        <w:t>INTEGER</w:t>
      </w:r>
      <w:r w:rsidRPr="00F43A82">
        <w:t xml:space="preserve"> ::= 8       </w:t>
      </w:r>
      <w:r w:rsidRPr="00F43A82">
        <w:rPr>
          <w:color w:val="808080"/>
        </w:rPr>
        <w:t>-- Maximum number of E-UTRA cells in SIB list</w:t>
      </w:r>
    </w:p>
    <w:p w14:paraId="1CEBE74B" w14:textId="77777777" w:rsidR="00394471" w:rsidRPr="00F43A82" w:rsidRDefault="00394471" w:rsidP="00F43A82">
      <w:pPr>
        <w:pStyle w:val="PL"/>
        <w:rPr>
          <w:color w:val="808080"/>
        </w:rPr>
      </w:pPr>
      <w:r w:rsidRPr="00F43A82">
        <w:t xml:space="preserve">maxEUTRA-Carrier                        </w:t>
      </w:r>
      <w:r w:rsidRPr="00F43A82">
        <w:rPr>
          <w:color w:val="993366"/>
        </w:rPr>
        <w:t>INTEGER</w:t>
      </w:r>
      <w:r w:rsidRPr="00F43A82">
        <w:t xml:space="preserve"> ::= 8       </w:t>
      </w:r>
      <w:r w:rsidRPr="00F43A82">
        <w:rPr>
          <w:color w:val="808080"/>
        </w:rPr>
        <w:t>-- Maximum number of E-UTRA carriers in SIB list</w:t>
      </w:r>
    </w:p>
    <w:p w14:paraId="2114FB0B" w14:textId="324A60C7" w:rsidR="00394471" w:rsidRPr="00F43A82" w:rsidRDefault="00394471" w:rsidP="00F43A82">
      <w:pPr>
        <w:pStyle w:val="PL"/>
        <w:rPr>
          <w:color w:val="808080"/>
        </w:rPr>
      </w:pPr>
      <w:r w:rsidRPr="00F43A82">
        <w:t xml:space="preserve">maxPLMNIdentities                       </w:t>
      </w:r>
      <w:r w:rsidRPr="00F43A82">
        <w:rPr>
          <w:color w:val="993366"/>
        </w:rPr>
        <w:t>INTEGER</w:t>
      </w:r>
      <w:r w:rsidRPr="00F43A82">
        <w:t xml:space="preserve"> ::= 8       </w:t>
      </w:r>
      <w:r w:rsidRPr="00F43A82">
        <w:rPr>
          <w:color w:val="808080"/>
        </w:rPr>
        <w:t>-- Maximum number of PLMN identit</w:t>
      </w:r>
      <w:r w:rsidR="00B05906" w:rsidRPr="00F43A82">
        <w:rPr>
          <w:color w:val="808080"/>
        </w:rPr>
        <w:t>i</w:t>
      </w:r>
      <w:r w:rsidRPr="00F43A82">
        <w:rPr>
          <w:color w:val="808080"/>
        </w:rPr>
        <w:t>es in RAN area configurations</w:t>
      </w:r>
    </w:p>
    <w:p w14:paraId="3CEFA3D2" w14:textId="77777777" w:rsidR="00394471" w:rsidRPr="00F43A82" w:rsidRDefault="00394471" w:rsidP="00F43A82">
      <w:pPr>
        <w:pStyle w:val="PL"/>
        <w:rPr>
          <w:color w:val="808080"/>
        </w:rPr>
      </w:pPr>
      <w:r w:rsidRPr="00F43A82">
        <w:t xml:space="preserve">maxDownlinkFeatureSets                  </w:t>
      </w:r>
      <w:r w:rsidRPr="00F43A82">
        <w:rPr>
          <w:color w:val="993366"/>
        </w:rPr>
        <w:t>INTEGER</w:t>
      </w:r>
      <w:r w:rsidRPr="00F43A82">
        <w:t xml:space="preserve"> ::= 1024    </w:t>
      </w:r>
      <w:r w:rsidRPr="00F43A82">
        <w:rPr>
          <w:color w:val="808080"/>
        </w:rPr>
        <w:t>-- (for NR DL) Total number of FeatureSets (size of the pool)</w:t>
      </w:r>
    </w:p>
    <w:p w14:paraId="506C8C6D" w14:textId="77777777" w:rsidR="00394471" w:rsidRPr="00F43A82" w:rsidRDefault="00394471" w:rsidP="00F43A82">
      <w:pPr>
        <w:pStyle w:val="PL"/>
        <w:rPr>
          <w:color w:val="808080"/>
        </w:rPr>
      </w:pPr>
      <w:r w:rsidRPr="00F43A82">
        <w:t xml:space="preserve">maxUplinkFeatureSets                    </w:t>
      </w:r>
      <w:r w:rsidRPr="00F43A82">
        <w:rPr>
          <w:color w:val="993366"/>
        </w:rPr>
        <w:t>INTEGER</w:t>
      </w:r>
      <w:r w:rsidRPr="00F43A82">
        <w:t xml:space="preserve"> ::= 1024    </w:t>
      </w:r>
      <w:r w:rsidRPr="00F43A82">
        <w:rPr>
          <w:color w:val="808080"/>
        </w:rPr>
        <w:t>-- (for NR UL) Total number of FeatureSets (size of the pool)</w:t>
      </w:r>
    </w:p>
    <w:p w14:paraId="6F5402F8" w14:textId="77777777" w:rsidR="00394471" w:rsidRPr="00F43A82" w:rsidRDefault="00394471" w:rsidP="00F43A82">
      <w:pPr>
        <w:pStyle w:val="PL"/>
        <w:rPr>
          <w:color w:val="808080"/>
        </w:rPr>
      </w:pPr>
      <w:r w:rsidRPr="00F43A82">
        <w:t xml:space="preserve">maxEUTRA-DL-FeatureSets                 </w:t>
      </w:r>
      <w:r w:rsidRPr="00F43A82">
        <w:rPr>
          <w:color w:val="993366"/>
        </w:rPr>
        <w:t>INTEGER</w:t>
      </w:r>
      <w:r w:rsidRPr="00F43A82">
        <w:t xml:space="preserve"> ::= 256     </w:t>
      </w:r>
      <w:r w:rsidRPr="00F43A82">
        <w:rPr>
          <w:color w:val="808080"/>
        </w:rPr>
        <w:t>-- (for E-UTRA) Total number of FeatureSets (size of the pool)</w:t>
      </w:r>
    </w:p>
    <w:p w14:paraId="0502C7FA" w14:textId="77777777" w:rsidR="00394471" w:rsidRPr="00F43A82" w:rsidRDefault="00394471" w:rsidP="00F43A82">
      <w:pPr>
        <w:pStyle w:val="PL"/>
        <w:rPr>
          <w:color w:val="808080"/>
        </w:rPr>
      </w:pPr>
      <w:r w:rsidRPr="00F43A82">
        <w:t xml:space="preserve">maxEUTRA-UL-FeatureSets                 </w:t>
      </w:r>
      <w:r w:rsidRPr="00F43A82">
        <w:rPr>
          <w:color w:val="993366"/>
        </w:rPr>
        <w:t>INTEGER</w:t>
      </w:r>
      <w:r w:rsidRPr="00F43A82">
        <w:t xml:space="preserve"> ::= 256     </w:t>
      </w:r>
      <w:r w:rsidRPr="00F43A82">
        <w:rPr>
          <w:color w:val="808080"/>
        </w:rPr>
        <w:t>-- (for E-UTRA) Total number of FeatureSets (size of the pool)</w:t>
      </w:r>
    </w:p>
    <w:p w14:paraId="56BE7A3E" w14:textId="77777777" w:rsidR="00394471" w:rsidRPr="00F43A82" w:rsidRDefault="00394471" w:rsidP="00F43A82">
      <w:pPr>
        <w:pStyle w:val="PL"/>
        <w:rPr>
          <w:color w:val="808080"/>
        </w:rPr>
      </w:pPr>
      <w:r w:rsidRPr="00F43A82">
        <w:t xml:space="preserve">maxFeatureSetsPerBand                   </w:t>
      </w:r>
      <w:r w:rsidRPr="00F43A82">
        <w:rPr>
          <w:color w:val="993366"/>
        </w:rPr>
        <w:t>INTEGER</w:t>
      </w:r>
      <w:r w:rsidRPr="00F43A82">
        <w:t xml:space="preserve"> ::= 128     </w:t>
      </w:r>
      <w:r w:rsidRPr="00F43A82">
        <w:rPr>
          <w:color w:val="808080"/>
        </w:rPr>
        <w:t>-- (for NR) The number of feature sets associated with one band.</w:t>
      </w:r>
    </w:p>
    <w:p w14:paraId="64646DBE" w14:textId="77777777" w:rsidR="00394471" w:rsidRPr="00F43A82" w:rsidRDefault="00394471" w:rsidP="00F43A82">
      <w:pPr>
        <w:pStyle w:val="PL"/>
        <w:rPr>
          <w:color w:val="808080"/>
        </w:rPr>
      </w:pPr>
      <w:r w:rsidRPr="00F43A82">
        <w:t xml:space="preserve">maxPerCC-FeatureSets                    </w:t>
      </w:r>
      <w:r w:rsidRPr="00F43A82">
        <w:rPr>
          <w:color w:val="993366"/>
        </w:rPr>
        <w:t>INTEGER</w:t>
      </w:r>
      <w:r w:rsidRPr="00F43A82">
        <w:t xml:space="preserve"> ::= 1024    </w:t>
      </w:r>
      <w:r w:rsidRPr="00F43A82">
        <w:rPr>
          <w:color w:val="808080"/>
        </w:rPr>
        <w:t>-- (for NR) Total number of CC-specific FeatureSets (size of the pool)</w:t>
      </w:r>
    </w:p>
    <w:p w14:paraId="7BD30E53" w14:textId="77777777" w:rsidR="00394471" w:rsidRPr="00F43A82" w:rsidRDefault="00394471" w:rsidP="00F43A82">
      <w:pPr>
        <w:pStyle w:val="PL"/>
        <w:rPr>
          <w:color w:val="808080"/>
        </w:rPr>
      </w:pPr>
      <w:r w:rsidRPr="00F43A82">
        <w:t xml:space="preserve">maxFeatureSetCombinations               </w:t>
      </w:r>
      <w:r w:rsidRPr="00F43A82">
        <w:rPr>
          <w:color w:val="993366"/>
        </w:rPr>
        <w:t>INTEGER</w:t>
      </w:r>
      <w:r w:rsidRPr="00F43A82">
        <w:t xml:space="preserve"> ::= 1024    </w:t>
      </w:r>
      <w:r w:rsidRPr="00F43A82">
        <w:rPr>
          <w:color w:val="808080"/>
        </w:rPr>
        <w:t>-- (for MR-DC/NR)Total number of Feature set combinations (size of the pool)</w:t>
      </w:r>
    </w:p>
    <w:p w14:paraId="6AD99377" w14:textId="77777777" w:rsidR="00394471" w:rsidRPr="00F43A82" w:rsidRDefault="00394471" w:rsidP="00F43A82">
      <w:pPr>
        <w:pStyle w:val="PL"/>
      </w:pPr>
      <w:r w:rsidRPr="00F43A82">
        <w:t xml:space="preserve">maxInterRAT-RSTD-Freq                   </w:t>
      </w:r>
      <w:r w:rsidRPr="00F43A82">
        <w:rPr>
          <w:color w:val="993366"/>
        </w:rPr>
        <w:t>INTEGER</w:t>
      </w:r>
      <w:r w:rsidRPr="00F43A82">
        <w:t xml:space="preserve"> ::= 3</w:t>
      </w:r>
    </w:p>
    <w:p w14:paraId="4C92A5EC" w14:textId="77777777" w:rsidR="005F220E" w:rsidRPr="00F43A82" w:rsidRDefault="005F220E" w:rsidP="00F43A82">
      <w:pPr>
        <w:pStyle w:val="PL"/>
        <w:rPr>
          <w:color w:val="808080"/>
        </w:rPr>
      </w:pPr>
      <w:r w:rsidRPr="00F43A82">
        <w:t xml:space="preserve">maxGIN-r17                              </w:t>
      </w:r>
      <w:r w:rsidRPr="00F43A82">
        <w:rPr>
          <w:color w:val="993366"/>
        </w:rPr>
        <w:t>INTEGER</w:t>
      </w:r>
      <w:r w:rsidRPr="00F43A82">
        <w:t xml:space="preserve"> ::= 24      </w:t>
      </w:r>
      <w:r w:rsidRPr="00F43A82">
        <w:rPr>
          <w:color w:val="808080"/>
        </w:rPr>
        <w:t>-- Maximum number of broadcast GINs</w:t>
      </w:r>
    </w:p>
    <w:p w14:paraId="37FB2C40" w14:textId="77777777" w:rsidR="00394471" w:rsidRPr="00F43A82" w:rsidRDefault="00394471" w:rsidP="00F43A82">
      <w:pPr>
        <w:pStyle w:val="PL"/>
        <w:rPr>
          <w:color w:val="808080"/>
        </w:rPr>
      </w:pPr>
      <w:r w:rsidRPr="00F43A82">
        <w:t xml:space="preserve">maxHRNN-Len-r16                         </w:t>
      </w:r>
      <w:r w:rsidRPr="00F43A82">
        <w:rPr>
          <w:color w:val="993366"/>
        </w:rPr>
        <w:t>INTEGER</w:t>
      </w:r>
      <w:r w:rsidRPr="00F43A82">
        <w:t xml:space="preserve"> ::= 48      </w:t>
      </w:r>
      <w:r w:rsidRPr="00F43A82">
        <w:rPr>
          <w:color w:val="808080"/>
        </w:rPr>
        <w:t>-- Maximum length of HRNNs</w:t>
      </w:r>
    </w:p>
    <w:p w14:paraId="39DD5C02" w14:textId="77777777" w:rsidR="00394471" w:rsidRPr="00F43A82" w:rsidRDefault="00394471" w:rsidP="00F43A82">
      <w:pPr>
        <w:pStyle w:val="PL"/>
        <w:rPr>
          <w:color w:val="808080"/>
        </w:rPr>
      </w:pPr>
      <w:r w:rsidRPr="00F43A82">
        <w:t xml:space="preserve">maxNPN-r16                              </w:t>
      </w:r>
      <w:r w:rsidRPr="00F43A82">
        <w:rPr>
          <w:color w:val="993366"/>
        </w:rPr>
        <w:t>INTEGER</w:t>
      </w:r>
      <w:r w:rsidRPr="00F43A82">
        <w:t xml:space="preserve"> ::= 12      </w:t>
      </w:r>
      <w:r w:rsidRPr="00F43A82">
        <w:rPr>
          <w:color w:val="808080"/>
        </w:rPr>
        <w:t>-- Maximum number of NPNs broadcast and reported by UE at establishment</w:t>
      </w:r>
    </w:p>
    <w:p w14:paraId="7C1F7A83" w14:textId="77777777" w:rsidR="00394471" w:rsidRPr="00F43A82" w:rsidRDefault="00394471" w:rsidP="00F43A82">
      <w:pPr>
        <w:pStyle w:val="PL"/>
        <w:rPr>
          <w:color w:val="808080"/>
        </w:rPr>
      </w:pPr>
      <w:r w:rsidRPr="00F43A82">
        <w:t xml:space="preserve">maxNrOfMinSchedulingOffsetValues-r16    </w:t>
      </w:r>
      <w:r w:rsidRPr="00F43A82">
        <w:rPr>
          <w:color w:val="993366"/>
        </w:rPr>
        <w:t>INTEGER</w:t>
      </w:r>
      <w:r w:rsidRPr="00F43A82">
        <w:t xml:space="preserve"> ::= 2       </w:t>
      </w:r>
      <w:r w:rsidRPr="00F43A82">
        <w:rPr>
          <w:color w:val="808080"/>
        </w:rPr>
        <w:t>-- Maximum number of min. scheduling offset (K0/K2) configurations</w:t>
      </w:r>
    </w:p>
    <w:p w14:paraId="5EABDFDC" w14:textId="77777777" w:rsidR="00394471" w:rsidRPr="00F43A82" w:rsidRDefault="00394471" w:rsidP="00F43A82">
      <w:pPr>
        <w:pStyle w:val="PL"/>
        <w:rPr>
          <w:color w:val="808080"/>
        </w:rPr>
      </w:pPr>
      <w:r w:rsidRPr="00F43A82">
        <w:t xml:space="preserve">maxK0-SchedulingOffset-r16              </w:t>
      </w:r>
      <w:r w:rsidRPr="00F43A82">
        <w:rPr>
          <w:color w:val="993366"/>
        </w:rPr>
        <w:t>INTEGER</w:t>
      </w:r>
      <w:r w:rsidRPr="00F43A82">
        <w:t xml:space="preserve"> ::= 16      </w:t>
      </w:r>
      <w:r w:rsidRPr="00F43A82">
        <w:rPr>
          <w:color w:val="808080"/>
        </w:rPr>
        <w:t>-- Maximum number of slots configured as min. scheduling offset (K0)</w:t>
      </w:r>
    </w:p>
    <w:p w14:paraId="02B7E6E6" w14:textId="77777777" w:rsidR="00394471" w:rsidRPr="00F43A82" w:rsidRDefault="00394471" w:rsidP="00F43A82">
      <w:pPr>
        <w:pStyle w:val="PL"/>
        <w:rPr>
          <w:color w:val="808080"/>
        </w:rPr>
      </w:pPr>
      <w:r w:rsidRPr="00F43A82">
        <w:t xml:space="preserve">maxK2-SchedulingOffset-r16              </w:t>
      </w:r>
      <w:r w:rsidRPr="00F43A82">
        <w:rPr>
          <w:color w:val="993366"/>
        </w:rPr>
        <w:t>INTEGER</w:t>
      </w:r>
      <w:r w:rsidRPr="00F43A82">
        <w:t xml:space="preserve"> ::= 16      </w:t>
      </w:r>
      <w:r w:rsidRPr="00F43A82">
        <w:rPr>
          <w:color w:val="808080"/>
        </w:rPr>
        <w:t>-- Maximum number of slots configured as min. scheduling offset (K2)</w:t>
      </w:r>
    </w:p>
    <w:p w14:paraId="4657C78C" w14:textId="77777777" w:rsidR="00727F8C" w:rsidRPr="00F43A82" w:rsidRDefault="00727F8C" w:rsidP="00F43A82">
      <w:pPr>
        <w:pStyle w:val="PL"/>
        <w:rPr>
          <w:color w:val="808080"/>
        </w:rPr>
      </w:pPr>
      <w:r w:rsidRPr="00F43A82">
        <w:t xml:space="preserve">maxK0-SchedulingOffset-r17              </w:t>
      </w:r>
      <w:r w:rsidRPr="00F43A82">
        <w:rPr>
          <w:color w:val="993366"/>
        </w:rPr>
        <w:t>INTEGER</w:t>
      </w:r>
      <w:r w:rsidRPr="00F43A82">
        <w:t xml:space="preserve"> ::= 64      </w:t>
      </w:r>
      <w:r w:rsidRPr="00F43A82">
        <w:rPr>
          <w:color w:val="808080"/>
        </w:rPr>
        <w:t>-- Maximum number of slots configured as min. scheduling offset (K0)</w:t>
      </w:r>
    </w:p>
    <w:p w14:paraId="6F916482" w14:textId="77777777" w:rsidR="00727F8C" w:rsidRPr="00F43A82" w:rsidRDefault="00727F8C" w:rsidP="00F43A82">
      <w:pPr>
        <w:pStyle w:val="PL"/>
        <w:rPr>
          <w:color w:val="808080"/>
        </w:rPr>
      </w:pPr>
      <w:r w:rsidRPr="00F43A82">
        <w:t xml:space="preserve">maxK2-SchedulingOffset-r17              </w:t>
      </w:r>
      <w:r w:rsidRPr="00F43A82">
        <w:rPr>
          <w:color w:val="993366"/>
        </w:rPr>
        <w:t>INTEGER</w:t>
      </w:r>
      <w:r w:rsidRPr="00F43A82">
        <w:t xml:space="preserve"> ::= 64      </w:t>
      </w:r>
      <w:r w:rsidRPr="00F43A82">
        <w:rPr>
          <w:color w:val="808080"/>
        </w:rPr>
        <w:t>-- Maximum number of slots configured as min. scheduling offset (K2)</w:t>
      </w:r>
    </w:p>
    <w:p w14:paraId="6421AF37" w14:textId="769FE7ED" w:rsidR="00394471" w:rsidRPr="00F43A82" w:rsidRDefault="00394471" w:rsidP="00F43A82">
      <w:pPr>
        <w:pStyle w:val="PL"/>
        <w:rPr>
          <w:color w:val="808080"/>
        </w:rPr>
      </w:pPr>
      <w:r w:rsidRPr="00F43A82">
        <w:t xml:space="preserve">maxDCI-2-6-Size-r16                     </w:t>
      </w:r>
      <w:r w:rsidRPr="00F43A82">
        <w:rPr>
          <w:color w:val="993366"/>
        </w:rPr>
        <w:t>INTEGER</w:t>
      </w:r>
      <w:r w:rsidRPr="00F43A82">
        <w:t xml:space="preserve"> ::= 140     </w:t>
      </w:r>
      <w:r w:rsidRPr="00F43A82">
        <w:rPr>
          <w:color w:val="808080"/>
        </w:rPr>
        <w:t>-- Maximum size of DCI format 2-6</w:t>
      </w:r>
    </w:p>
    <w:p w14:paraId="369DBA09" w14:textId="77777777" w:rsidR="00A73A2D" w:rsidRPr="00F43A82" w:rsidRDefault="00A73A2D" w:rsidP="00F43A82">
      <w:pPr>
        <w:pStyle w:val="PL"/>
        <w:rPr>
          <w:color w:val="808080"/>
        </w:rPr>
      </w:pPr>
      <w:r w:rsidRPr="00F43A82">
        <w:t xml:space="preserve">maxDCI-2-7-Size-r17                     </w:t>
      </w:r>
      <w:r w:rsidRPr="00F43A82">
        <w:rPr>
          <w:color w:val="993366"/>
        </w:rPr>
        <w:t>INTEGER</w:t>
      </w:r>
      <w:r w:rsidRPr="00F43A82">
        <w:t xml:space="preserve"> ::= 43      </w:t>
      </w:r>
      <w:r w:rsidRPr="00F43A82">
        <w:rPr>
          <w:color w:val="808080"/>
        </w:rPr>
        <w:t>-- Maximum size of DCI format 2-7</w:t>
      </w:r>
    </w:p>
    <w:p w14:paraId="7B4BAA85" w14:textId="77777777" w:rsidR="00394471" w:rsidRPr="00F43A82" w:rsidRDefault="00394471" w:rsidP="00F43A82">
      <w:pPr>
        <w:pStyle w:val="PL"/>
        <w:rPr>
          <w:color w:val="808080"/>
        </w:rPr>
      </w:pPr>
      <w:r w:rsidRPr="00F43A82">
        <w:t xml:space="preserve">maxDCI-2-6-Size-1-r16                   </w:t>
      </w:r>
      <w:r w:rsidRPr="00F43A82">
        <w:rPr>
          <w:color w:val="993366"/>
        </w:rPr>
        <w:t>INTEGER</w:t>
      </w:r>
      <w:r w:rsidRPr="00F43A82">
        <w:t xml:space="preserve"> ::= 139     </w:t>
      </w:r>
      <w:r w:rsidRPr="00F43A82">
        <w:rPr>
          <w:color w:val="808080"/>
        </w:rPr>
        <w:t>-- Maximum DCI format 2-6 size minus 1</w:t>
      </w:r>
    </w:p>
    <w:p w14:paraId="20D9A37C" w14:textId="77777777" w:rsidR="00394471" w:rsidRPr="00F43A82" w:rsidRDefault="00394471" w:rsidP="00F43A82">
      <w:pPr>
        <w:pStyle w:val="PL"/>
        <w:rPr>
          <w:color w:val="808080"/>
        </w:rPr>
      </w:pPr>
      <w:r w:rsidRPr="00F43A82">
        <w:t xml:space="preserve">maxNrofUL-Allocations-r16               </w:t>
      </w:r>
      <w:r w:rsidRPr="00F43A82">
        <w:rPr>
          <w:color w:val="993366"/>
        </w:rPr>
        <w:t>INTEGER</w:t>
      </w:r>
      <w:r w:rsidRPr="00F43A82">
        <w:t xml:space="preserve"> ::= 64      </w:t>
      </w:r>
      <w:r w:rsidRPr="00F43A82">
        <w:rPr>
          <w:color w:val="808080"/>
        </w:rPr>
        <w:t>-- Maximum number of PUSCH time domain resource allocations</w:t>
      </w:r>
    </w:p>
    <w:p w14:paraId="58618691" w14:textId="77777777" w:rsidR="00394471" w:rsidRPr="00F43A82" w:rsidRDefault="00394471" w:rsidP="00F43A82">
      <w:pPr>
        <w:pStyle w:val="PL"/>
        <w:rPr>
          <w:color w:val="808080"/>
        </w:rPr>
      </w:pPr>
      <w:r w:rsidRPr="00F43A82">
        <w:t xml:space="preserve">maxNrofP0-PUSCH-Set-r16                 </w:t>
      </w:r>
      <w:r w:rsidRPr="00F43A82">
        <w:rPr>
          <w:color w:val="993366"/>
        </w:rPr>
        <w:t>INTEGER</w:t>
      </w:r>
      <w:r w:rsidRPr="00F43A82">
        <w:t xml:space="preserve"> ::= 2       </w:t>
      </w:r>
      <w:r w:rsidRPr="00F43A82">
        <w:rPr>
          <w:color w:val="808080"/>
        </w:rPr>
        <w:t>-- Maximum number of P0 PUSCH set(s)</w:t>
      </w:r>
    </w:p>
    <w:p w14:paraId="30743D32" w14:textId="77777777" w:rsidR="00394471" w:rsidRPr="00F43A82" w:rsidRDefault="00394471" w:rsidP="00F43A82">
      <w:pPr>
        <w:pStyle w:val="PL"/>
        <w:rPr>
          <w:color w:val="808080"/>
        </w:rPr>
      </w:pPr>
      <w:r w:rsidRPr="00F43A82">
        <w:t xml:space="preserve">maxOnDemandSIB-r16                      </w:t>
      </w:r>
      <w:r w:rsidRPr="00F43A82">
        <w:rPr>
          <w:color w:val="993366"/>
        </w:rPr>
        <w:t>INTEGER</w:t>
      </w:r>
      <w:r w:rsidRPr="00F43A82">
        <w:t xml:space="preserve"> ::= 8       </w:t>
      </w:r>
      <w:r w:rsidRPr="00F43A82">
        <w:rPr>
          <w:color w:val="808080"/>
        </w:rPr>
        <w:t>-- Maximum number of SIB(s) that can be requested on-demand</w:t>
      </w:r>
    </w:p>
    <w:p w14:paraId="765C7CCE" w14:textId="77777777" w:rsidR="00394471" w:rsidRPr="00F43A82" w:rsidRDefault="00394471" w:rsidP="00F43A82">
      <w:pPr>
        <w:pStyle w:val="PL"/>
        <w:rPr>
          <w:color w:val="808080"/>
        </w:rPr>
      </w:pPr>
      <w:r w:rsidRPr="00F43A82">
        <w:t xml:space="preserve">maxOnDemandPosSIB-r16                   </w:t>
      </w:r>
      <w:r w:rsidRPr="00F43A82">
        <w:rPr>
          <w:color w:val="993366"/>
        </w:rPr>
        <w:t>INTEGER</w:t>
      </w:r>
      <w:r w:rsidRPr="00F43A82">
        <w:t xml:space="preserve"> ::= 32      </w:t>
      </w:r>
      <w:r w:rsidRPr="00F43A82">
        <w:rPr>
          <w:color w:val="808080"/>
        </w:rPr>
        <w:t>-- Maximum number of posSIB(s) that can be requested on-demand</w:t>
      </w:r>
    </w:p>
    <w:p w14:paraId="552CDC47" w14:textId="77777777" w:rsidR="00394471" w:rsidRPr="00F43A82" w:rsidRDefault="00394471" w:rsidP="00F43A82">
      <w:pPr>
        <w:pStyle w:val="PL"/>
        <w:rPr>
          <w:color w:val="808080"/>
        </w:rPr>
      </w:pPr>
      <w:r w:rsidRPr="00F43A82">
        <w:t xml:space="preserve">maxCI-DCI-PayloadSize-r16               </w:t>
      </w:r>
      <w:r w:rsidRPr="00F43A82">
        <w:rPr>
          <w:color w:val="993366"/>
        </w:rPr>
        <w:t>INTEGER</w:t>
      </w:r>
      <w:r w:rsidRPr="00F43A82">
        <w:t xml:space="preserve"> ::= 126     </w:t>
      </w:r>
      <w:r w:rsidRPr="00F43A82">
        <w:rPr>
          <w:color w:val="808080"/>
        </w:rPr>
        <w:t>-- Maximum number of the DCI size for CI</w:t>
      </w:r>
    </w:p>
    <w:p w14:paraId="350B69EF" w14:textId="71A9DF53" w:rsidR="00394471" w:rsidRPr="00F43A82" w:rsidRDefault="00394471" w:rsidP="00F43A82">
      <w:pPr>
        <w:pStyle w:val="PL"/>
        <w:rPr>
          <w:color w:val="808080"/>
        </w:rPr>
      </w:pPr>
      <w:r w:rsidRPr="00F43A82">
        <w:t>maxCI-DCI-PayloadSize-</w:t>
      </w:r>
      <w:r w:rsidR="00A371DB" w:rsidRPr="00F43A82">
        <w:t>1-r16</w:t>
      </w:r>
      <w:r w:rsidRPr="00F43A82">
        <w:t xml:space="preserve">             </w:t>
      </w:r>
      <w:r w:rsidRPr="00F43A82">
        <w:rPr>
          <w:color w:val="993366"/>
        </w:rPr>
        <w:t>INTEGER</w:t>
      </w:r>
      <w:r w:rsidRPr="00F43A82">
        <w:t xml:space="preserve"> ::= 125     </w:t>
      </w:r>
      <w:r w:rsidRPr="00F43A82">
        <w:rPr>
          <w:color w:val="808080"/>
        </w:rPr>
        <w:t>-- Maximum number of the DCI size for CI minus 1</w:t>
      </w:r>
    </w:p>
    <w:p w14:paraId="36911109" w14:textId="4061E223" w:rsidR="00E81DFA" w:rsidRPr="00F43A82" w:rsidRDefault="00E81DFA" w:rsidP="00F43A82">
      <w:pPr>
        <w:pStyle w:val="PL"/>
        <w:rPr>
          <w:color w:val="808080"/>
        </w:rPr>
      </w:pPr>
      <w:r w:rsidRPr="00F43A82">
        <w:t xml:space="preserve">maxUu-RelayRLC-ChannelID-r17           </w:t>
      </w:r>
      <w:r w:rsidR="00FA35A8" w:rsidRPr="00F43A82">
        <w:t xml:space="preserve"> </w:t>
      </w:r>
      <w:r w:rsidRPr="00F43A82">
        <w:rPr>
          <w:color w:val="993366"/>
        </w:rPr>
        <w:t>INTEGER</w:t>
      </w:r>
      <w:r w:rsidRPr="00F43A82">
        <w:t xml:space="preserve"> ::= 32      </w:t>
      </w:r>
      <w:r w:rsidRPr="00F43A82">
        <w:rPr>
          <w:color w:val="808080"/>
        </w:rPr>
        <w:t>-- Maximum value of Uu Relay RLC channel ID</w:t>
      </w:r>
    </w:p>
    <w:p w14:paraId="11EBBD02" w14:textId="288CA48A" w:rsidR="00394471" w:rsidRPr="00F43A82" w:rsidRDefault="00394471" w:rsidP="00F43A82">
      <w:pPr>
        <w:pStyle w:val="PL"/>
        <w:rPr>
          <w:color w:val="808080"/>
        </w:rPr>
      </w:pPr>
      <w:r w:rsidRPr="00F43A82">
        <w:t xml:space="preserve">maxWLAN-Id-Report-r16                   </w:t>
      </w:r>
      <w:r w:rsidRPr="00F43A82">
        <w:rPr>
          <w:color w:val="993366"/>
        </w:rPr>
        <w:t>INTEGER</w:t>
      </w:r>
      <w:r w:rsidRPr="00F43A82">
        <w:t xml:space="preserve"> ::= 32      </w:t>
      </w:r>
      <w:r w:rsidRPr="00F43A82">
        <w:rPr>
          <w:color w:val="808080"/>
        </w:rPr>
        <w:t>-- Maximum number of WLAN IDs to report</w:t>
      </w:r>
    </w:p>
    <w:p w14:paraId="1BBEBEA2" w14:textId="77777777" w:rsidR="00394471" w:rsidRPr="00F43A82" w:rsidRDefault="00394471" w:rsidP="00F43A82">
      <w:pPr>
        <w:pStyle w:val="PL"/>
        <w:rPr>
          <w:color w:val="808080"/>
        </w:rPr>
      </w:pPr>
      <w:r w:rsidRPr="00F43A82">
        <w:t xml:space="preserve">maxWLAN-Name-r16                        </w:t>
      </w:r>
      <w:r w:rsidRPr="00F43A82">
        <w:rPr>
          <w:color w:val="993366"/>
        </w:rPr>
        <w:t>INTEGER</w:t>
      </w:r>
      <w:r w:rsidRPr="00F43A82">
        <w:t xml:space="preserve"> ::= 4       </w:t>
      </w:r>
      <w:r w:rsidRPr="00F43A82">
        <w:rPr>
          <w:color w:val="808080"/>
        </w:rPr>
        <w:t>-- Maximum number of WLAN name</w:t>
      </w:r>
    </w:p>
    <w:p w14:paraId="7FA41C92" w14:textId="77777777" w:rsidR="00394471" w:rsidRPr="00F43A82" w:rsidRDefault="00394471" w:rsidP="00F43A82">
      <w:pPr>
        <w:pStyle w:val="PL"/>
        <w:rPr>
          <w:color w:val="808080"/>
        </w:rPr>
      </w:pPr>
      <w:r w:rsidRPr="00F43A82">
        <w:rPr>
          <w:rFonts w:eastAsia="DengXian"/>
        </w:rPr>
        <w:t>maxRAReport-r16</w:t>
      </w:r>
      <w:r w:rsidRPr="00F43A82">
        <w:t xml:space="preserve">                         </w:t>
      </w:r>
      <w:r w:rsidRPr="00F43A82">
        <w:rPr>
          <w:color w:val="993366"/>
        </w:rPr>
        <w:t>INTEGER</w:t>
      </w:r>
      <w:r w:rsidRPr="00F43A82">
        <w:t xml:space="preserve"> ::= 8       </w:t>
      </w:r>
      <w:r w:rsidRPr="00F43A82">
        <w:rPr>
          <w:color w:val="808080"/>
        </w:rPr>
        <w:t>-- Maximum number of RA procedures information to be included in the RA report</w:t>
      </w:r>
    </w:p>
    <w:p w14:paraId="55E9176E" w14:textId="77777777" w:rsidR="00394471" w:rsidRPr="00F43A82" w:rsidRDefault="00394471" w:rsidP="00F43A82">
      <w:pPr>
        <w:pStyle w:val="PL"/>
        <w:rPr>
          <w:color w:val="808080"/>
        </w:rPr>
      </w:pPr>
      <w:r w:rsidRPr="00F43A82">
        <w:t xml:space="preserve">maxTxConfig-r16                         </w:t>
      </w:r>
      <w:r w:rsidRPr="00F43A82">
        <w:rPr>
          <w:color w:val="993366"/>
        </w:rPr>
        <w:t>INTEGER</w:t>
      </w:r>
      <w:r w:rsidRPr="00F43A82">
        <w:t xml:space="preserve"> ::= 64      </w:t>
      </w:r>
      <w:r w:rsidRPr="00F43A82">
        <w:rPr>
          <w:color w:val="808080"/>
        </w:rPr>
        <w:t>-- Maximum number of sidelink transmission parameters configurations</w:t>
      </w:r>
    </w:p>
    <w:p w14:paraId="6A34C3AE" w14:textId="77777777" w:rsidR="00394471" w:rsidRPr="00F43A82" w:rsidRDefault="00394471" w:rsidP="00F43A82">
      <w:pPr>
        <w:pStyle w:val="PL"/>
        <w:rPr>
          <w:color w:val="808080"/>
        </w:rPr>
      </w:pPr>
      <w:r w:rsidRPr="00F43A82">
        <w:t xml:space="preserve">maxTxConfig-1-r16                       </w:t>
      </w:r>
      <w:r w:rsidRPr="00F43A82">
        <w:rPr>
          <w:color w:val="993366"/>
        </w:rPr>
        <w:t>INTEGER</w:t>
      </w:r>
      <w:r w:rsidRPr="00F43A82">
        <w:t xml:space="preserve"> ::= 63      </w:t>
      </w:r>
      <w:r w:rsidRPr="00F43A82">
        <w:rPr>
          <w:color w:val="808080"/>
        </w:rPr>
        <w:t>-- Maximum number of sidelink transmission parameters configurations minus 1</w:t>
      </w:r>
    </w:p>
    <w:p w14:paraId="0543D98F" w14:textId="77777777" w:rsidR="00394471" w:rsidRPr="00F43A82" w:rsidRDefault="00394471" w:rsidP="00F43A82">
      <w:pPr>
        <w:pStyle w:val="PL"/>
        <w:rPr>
          <w:color w:val="808080"/>
        </w:rPr>
      </w:pPr>
      <w:r w:rsidRPr="00F43A82">
        <w:t xml:space="preserve">maxPSSCH-TxConfig-r16                   </w:t>
      </w:r>
      <w:r w:rsidRPr="00F43A82">
        <w:rPr>
          <w:color w:val="993366"/>
        </w:rPr>
        <w:t>INTEGER</w:t>
      </w:r>
      <w:r w:rsidRPr="00F43A82">
        <w:t xml:space="preserve"> ::= 16      </w:t>
      </w:r>
      <w:r w:rsidRPr="00F43A82">
        <w:rPr>
          <w:color w:val="808080"/>
        </w:rPr>
        <w:t>-- Maximum number of PSSCH TX configurations</w:t>
      </w:r>
    </w:p>
    <w:p w14:paraId="16FDF348" w14:textId="77777777" w:rsidR="00394471" w:rsidRPr="00F43A82" w:rsidRDefault="00394471" w:rsidP="00F43A82">
      <w:pPr>
        <w:pStyle w:val="PL"/>
        <w:rPr>
          <w:color w:val="808080"/>
        </w:rPr>
      </w:pPr>
      <w:r w:rsidRPr="00F43A82">
        <w:t xml:space="preserve">maxNrofCLI-RSSI-Resources-r16           </w:t>
      </w:r>
      <w:r w:rsidRPr="00F43A82">
        <w:rPr>
          <w:color w:val="993366"/>
        </w:rPr>
        <w:t>INTEGER</w:t>
      </w:r>
      <w:r w:rsidRPr="00F43A82">
        <w:t xml:space="preserve"> ::= 64      </w:t>
      </w:r>
      <w:r w:rsidRPr="00F43A82">
        <w:rPr>
          <w:color w:val="808080"/>
        </w:rPr>
        <w:t>-- Maximum number of CLI-RSSI resources for UE</w:t>
      </w:r>
    </w:p>
    <w:p w14:paraId="276ACAB4" w14:textId="1CE973E2" w:rsidR="00394471" w:rsidRPr="00F43A82" w:rsidRDefault="00394471" w:rsidP="00F43A82">
      <w:pPr>
        <w:pStyle w:val="PL"/>
        <w:rPr>
          <w:color w:val="808080"/>
        </w:rPr>
      </w:pPr>
      <w:r w:rsidRPr="00F43A82">
        <w:t>maxNrofCLI-RSSI-Resources-</w:t>
      </w:r>
      <w:r w:rsidR="00A371DB" w:rsidRPr="00F43A82">
        <w:t>1-r16</w:t>
      </w:r>
      <w:r w:rsidRPr="00F43A82">
        <w:t xml:space="preserve">         </w:t>
      </w:r>
      <w:r w:rsidRPr="00F43A82">
        <w:rPr>
          <w:color w:val="993366"/>
        </w:rPr>
        <w:t>INTEGER</w:t>
      </w:r>
      <w:r w:rsidRPr="00F43A82">
        <w:t xml:space="preserve"> ::= 63      </w:t>
      </w:r>
      <w:r w:rsidRPr="00F43A82">
        <w:rPr>
          <w:color w:val="808080"/>
        </w:rPr>
        <w:t>-- Maximum number of CLI-RSSI resources for UE minus 1</w:t>
      </w:r>
    </w:p>
    <w:p w14:paraId="46EF220C" w14:textId="430F5AFA" w:rsidR="00394471" w:rsidRPr="00F43A82" w:rsidRDefault="00394471" w:rsidP="00F43A82">
      <w:pPr>
        <w:pStyle w:val="PL"/>
        <w:rPr>
          <w:color w:val="808080"/>
        </w:rPr>
      </w:pPr>
      <w:r w:rsidRPr="00F43A82">
        <w:t xml:space="preserve">maxNrofCLI-SRS-Resources-r16            </w:t>
      </w:r>
      <w:r w:rsidRPr="00F43A82">
        <w:rPr>
          <w:color w:val="993366"/>
        </w:rPr>
        <w:t>INTEGER</w:t>
      </w:r>
      <w:r w:rsidRPr="00F43A82">
        <w:t xml:space="preserve"> ::= 32      </w:t>
      </w:r>
      <w:r w:rsidRPr="00F43A82">
        <w:rPr>
          <w:color w:val="808080"/>
        </w:rPr>
        <w:t>-- Maximum number of SRS resources for CLI measurement for UE</w:t>
      </w:r>
    </w:p>
    <w:p w14:paraId="5EFA0B36" w14:textId="77777777" w:rsidR="00394471" w:rsidRPr="00F43A82" w:rsidRDefault="00394471" w:rsidP="00F43A82">
      <w:pPr>
        <w:pStyle w:val="PL"/>
      </w:pPr>
      <w:r w:rsidRPr="00F43A82">
        <w:t xml:space="preserve">maxCLI-Report-r16                       </w:t>
      </w:r>
      <w:r w:rsidRPr="00F43A82">
        <w:rPr>
          <w:color w:val="993366"/>
        </w:rPr>
        <w:t>INTEGER</w:t>
      </w:r>
      <w:r w:rsidRPr="00F43A82">
        <w:t xml:space="preserve"> ::= 8</w:t>
      </w:r>
    </w:p>
    <w:p w14:paraId="4815D1EC" w14:textId="77777777" w:rsidR="000103E4" w:rsidRPr="00F43A82" w:rsidRDefault="000103E4" w:rsidP="00F43A82">
      <w:pPr>
        <w:pStyle w:val="PL"/>
        <w:rPr>
          <w:color w:val="808080"/>
        </w:rPr>
      </w:pPr>
      <w:r w:rsidRPr="00F43A82">
        <w:t xml:space="preserve">maxNrofCC-Group-r17                     </w:t>
      </w:r>
      <w:r w:rsidRPr="00F43A82">
        <w:rPr>
          <w:color w:val="993366"/>
        </w:rPr>
        <w:t>INTEGER</w:t>
      </w:r>
      <w:r w:rsidRPr="00F43A82">
        <w:t xml:space="preserve"> ::= 16      </w:t>
      </w:r>
      <w:r w:rsidRPr="00F43A82">
        <w:rPr>
          <w:color w:val="808080"/>
        </w:rPr>
        <w:t>-- Maximum number of CC groups for DC location report</w:t>
      </w:r>
    </w:p>
    <w:p w14:paraId="398D0330" w14:textId="7FAA6C9D" w:rsidR="00394471" w:rsidRPr="00F43A82" w:rsidRDefault="00394471" w:rsidP="00F43A82">
      <w:pPr>
        <w:pStyle w:val="PL"/>
        <w:rPr>
          <w:color w:val="808080"/>
        </w:rPr>
      </w:pPr>
      <w:r w:rsidRPr="00F43A82">
        <w:t xml:space="preserve">maxNrofConfiguredGrantConfig-r16        </w:t>
      </w:r>
      <w:r w:rsidRPr="00F43A82">
        <w:rPr>
          <w:color w:val="993366"/>
        </w:rPr>
        <w:t>INTEGER</w:t>
      </w:r>
      <w:r w:rsidRPr="00F43A82">
        <w:t xml:space="preserve"> ::= 12      </w:t>
      </w:r>
      <w:r w:rsidRPr="00F43A82">
        <w:rPr>
          <w:color w:val="808080"/>
        </w:rPr>
        <w:t>-- Maximum number of configured grant configurations per BWP</w:t>
      </w:r>
    </w:p>
    <w:p w14:paraId="71C029D7" w14:textId="3F21F34D" w:rsidR="00394471" w:rsidRPr="00F43A82" w:rsidRDefault="00394471" w:rsidP="00F43A82">
      <w:pPr>
        <w:pStyle w:val="PL"/>
        <w:rPr>
          <w:color w:val="808080"/>
        </w:rPr>
      </w:pPr>
      <w:r w:rsidRPr="00F43A82">
        <w:t>maxNrofConfiguredGrantConfig-</w:t>
      </w:r>
      <w:r w:rsidR="00A371DB" w:rsidRPr="00F43A82">
        <w:t>1-r16</w:t>
      </w:r>
      <w:r w:rsidRPr="00F43A82">
        <w:t xml:space="preserve">      </w:t>
      </w:r>
      <w:r w:rsidRPr="00F43A82">
        <w:rPr>
          <w:color w:val="993366"/>
        </w:rPr>
        <w:t>INTEGER</w:t>
      </w:r>
      <w:r w:rsidRPr="00F43A82">
        <w:t xml:space="preserve"> ::= 11      </w:t>
      </w:r>
      <w:r w:rsidRPr="00F43A82">
        <w:rPr>
          <w:color w:val="808080"/>
        </w:rPr>
        <w:t>-- Maximum number of configured grant configurations per BWP minus 1</w:t>
      </w:r>
    </w:p>
    <w:p w14:paraId="74122266" w14:textId="77777777" w:rsidR="00394471" w:rsidRPr="00F43A82" w:rsidRDefault="00394471" w:rsidP="00F43A82">
      <w:pPr>
        <w:pStyle w:val="PL"/>
        <w:rPr>
          <w:color w:val="808080"/>
        </w:rPr>
      </w:pPr>
      <w:r w:rsidRPr="00F43A82">
        <w:t xml:space="preserve">maxNrofCG-Type2DeactivationState        </w:t>
      </w:r>
      <w:r w:rsidRPr="00F43A82">
        <w:rPr>
          <w:color w:val="993366"/>
        </w:rPr>
        <w:t>INTEGER</w:t>
      </w:r>
      <w:r w:rsidRPr="00F43A82">
        <w:t xml:space="preserve"> ::= 16      </w:t>
      </w:r>
      <w:r w:rsidRPr="00F43A82">
        <w:rPr>
          <w:color w:val="808080"/>
        </w:rPr>
        <w:t>-- Maximum number of deactivation state for type 2 configured grants per BWP</w:t>
      </w:r>
    </w:p>
    <w:p w14:paraId="0B58E36A" w14:textId="53CB633C" w:rsidR="00394471" w:rsidRPr="00F43A82" w:rsidRDefault="00394471" w:rsidP="00F43A82">
      <w:pPr>
        <w:pStyle w:val="PL"/>
        <w:rPr>
          <w:color w:val="808080"/>
        </w:rPr>
      </w:pPr>
      <w:r w:rsidRPr="00F43A82">
        <w:t>maxNrofConfiguredGrantConfigMAC-</w:t>
      </w:r>
      <w:r w:rsidR="00A371DB" w:rsidRPr="00F43A82">
        <w:t>1-r16</w:t>
      </w:r>
      <w:r w:rsidRPr="00F43A82">
        <w:t xml:space="preserve">   </w:t>
      </w:r>
      <w:r w:rsidRPr="00F43A82">
        <w:rPr>
          <w:color w:val="993366"/>
        </w:rPr>
        <w:t>INTEGER</w:t>
      </w:r>
      <w:r w:rsidRPr="00F43A82">
        <w:t xml:space="preserve"> ::= 31      </w:t>
      </w:r>
      <w:r w:rsidRPr="00F43A82">
        <w:rPr>
          <w:color w:val="808080"/>
        </w:rPr>
        <w:t>-- Maximum number of configured grant configurations per MAC entity minus 1</w:t>
      </w:r>
    </w:p>
    <w:p w14:paraId="6C191DC4" w14:textId="77777777" w:rsidR="00394471" w:rsidRPr="00F43A82" w:rsidRDefault="00394471" w:rsidP="00F43A82">
      <w:pPr>
        <w:pStyle w:val="PL"/>
        <w:rPr>
          <w:color w:val="808080"/>
        </w:rPr>
      </w:pPr>
      <w:r w:rsidRPr="00F43A82">
        <w:t xml:space="preserve">maxNrofSPS-Config-r16                   </w:t>
      </w:r>
      <w:r w:rsidRPr="00F43A82">
        <w:rPr>
          <w:color w:val="993366"/>
        </w:rPr>
        <w:t>INTEGER</w:t>
      </w:r>
      <w:r w:rsidRPr="00F43A82">
        <w:t xml:space="preserve"> ::= 8       </w:t>
      </w:r>
      <w:r w:rsidRPr="00F43A82">
        <w:rPr>
          <w:color w:val="808080"/>
        </w:rPr>
        <w:t>-- Maximum number of SPS configurations per BWP</w:t>
      </w:r>
    </w:p>
    <w:p w14:paraId="1A97D441" w14:textId="3CAADB86" w:rsidR="00394471" w:rsidRPr="00F43A82" w:rsidRDefault="00394471" w:rsidP="00F43A82">
      <w:pPr>
        <w:pStyle w:val="PL"/>
        <w:rPr>
          <w:color w:val="808080"/>
        </w:rPr>
      </w:pPr>
      <w:r w:rsidRPr="00F43A82">
        <w:t>maxNrofSPS-Config-</w:t>
      </w:r>
      <w:r w:rsidR="00A371DB" w:rsidRPr="00F43A82">
        <w:t>1-r16</w:t>
      </w:r>
      <w:r w:rsidRPr="00F43A82">
        <w:t xml:space="preserve">                 </w:t>
      </w:r>
      <w:r w:rsidRPr="00F43A82">
        <w:rPr>
          <w:color w:val="993366"/>
        </w:rPr>
        <w:t>INTEGER</w:t>
      </w:r>
      <w:r w:rsidRPr="00F43A82">
        <w:t xml:space="preserve"> ::= 7       </w:t>
      </w:r>
      <w:r w:rsidRPr="00F43A82">
        <w:rPr>
          <w:color w:val="808080"/>
        </w:rPr>
        <w:t>-- Maximum number of SPS configurations per BWP minus 1</w:t>
      </w:r>
    </w:p>
    <w:p w14:paraId="4DB67264" w14:textId="77777777" w:rsidR="00394471" w:rsidRPr="00F43A82" w:rsidRDefault="00394471" w:rsidP="00F43A82">
      <w:pPr>
        <w:pStyle w:val="PL"/>
        <w:rPr>
          <w:color w:val="808080"/>
        </w:rPr>
      </w:pPr>
      <w:r w:rsidRPr="00F43A82">
        <w:t xml:space="preserve">maxNrofSPS-DeactivationState            </w:t>
      </w:r>
      <w:r w:rsidRPr="00F43A82">
        <w:rPr>
          <w:color w:val="993366"/>
        </w:rPr>
        <w:t>INTEGER</w:t>
      </w:r>
      <w:r w:rsidRPr="00F43A82">
        <w:t xml:space="preserve"> ::= 16      </w:t>
      </w:r>
      <w:r w:rsidRPr="00F43A82">
        <w:rPr>
          <w:color w:val="808080"/>
        </w:rPr>
        <w:t>-- Maximum number of deactivation state for SPS per BWP</w:t>
      </w:r>
    </w:p>
    <w:p w14:paraId="57A3F056" w14:textId="4FBF1818" w:rsidR="00FA3FBB" w:rsidRPr="00F43A82" w:rsidRDefault="009B1D75" w:rsidP="00F43A82">
      <w:pPr>
        <w:pStyle w:val="PL"/>
        <w:rPr>
          <w:color w:val="808080"/>
        </w:rPr>
      </w:pPr>
      <w:r w:rsidRPr="00F43A82">
        <w:t xml:space="preserve">maxNrofPPW-Config-r17                   </w:t>
      </w:r>
      <w:r w:rsidRPr="00F43A82">
        <w:rPr>
          <w:color w:val="993366"/>
        </w:rPr>
        <w:t>INTEGER</w:t>
      </w:r>
      <w:r w:rsidRPr="00F43A82">
        <w:t xml:space="preserve"> ::= </w:t>
      </w:r>
      <w:r w:rsidR="00FA3FBB" w:rsidRPr="00F43A82">
        <w:t>4</w:t>
      </w:r>
      <w:r w:rsidRPr="00F43A82">
        <w:t xml:space="preserve">    </w:t>
      </w:r>
      <w:r w:rsidR="00FA3FBB" w:rsidRPr="00F43A82">
        <w:t xml:space="preserve">   </w:t>
      </w:r>
      <w:r w:rsidRPr="00F43A82">
        <w:rPr>
          <w:color w:val="808080"/>
        </w:rPr>
        <w:t xml:space="preserve">-- </w:t>
      </w:r>
      <w:r w:rsidR="007D4907" w:rsidRPr="00F43A82">
        <w:rPr>
          <w:color w:val="808080"/>
        </w:rPr>
        <w:t>Maximum number of Preconfigured PRS processing windows per DL BWP</w:t>
      </w:r>
    </w:p>
    <w:p w14:paraId="3D423903" w14:textId="15BA2B9C" w:rsidR="00FA3FBB" w:rsidRPr="00F43A82" w:rsidRDefault="00FA3FBB" w:rsidP="00F43A82">
      <w:pPr>
        <w:pStyle w:val="PL"/>
        <w:rPr>
          <w:color w:val="808080"/>
        </w:rPr>
      </w:pPr>
      <w:r w:rsidRPr="00F43A82">
        <w:t xml:space="preserve">maxNrofPPW-ID-1-r17                     </w:t>
      </w:r>
      <w:r w:rsidRPr="00F43A82">
        <w:rPr>
          <w:color w:val="993366"/>
        </w:rPr>
        <w:t>INTEGER</w:t>
      </w:r>
      <w:r w:rsidRPr="00F43A82">
        <w:t xml:space="preserve"> ::= 15      </w:t>
      </w:r>
      <w:r w:rsidRPr="00F43A82">
        <w:rPr>
          <w:color w:val="808080"/>
        </w:rPr>
        <w:t>-- Maximum number of Preconfigured PRS processing windows minus 1</w:t>
      </w:r>
    </w:p>
    <w:p w14:paraId="6BF22177" w14:textId="49F28E12" w:rsidR="009B1D75" w:rsidRPr="00F43A82" w:rsidRDefault="00FA3FBB" w:rsidP="00F43A82">
      <w:pPr>
        <w:pStyle w:val="PL"/>
        <w:rPr>
          <w:color w:val="808080"/>
        </w:rPr>
      </w:pPr>
      <w:r w:rsidRPr="00F43A82">
        <w:t>maxNrOfTxTEGReport-r17</w:t>
      </w:r>
      <w:r w:rsidR="009B1D75" w:rsidRPr="00F43A82">
        <w:t xml:space="preserve">                  </w:t>
      </w:r>
      <w:r w:rsidR="009B1D75" w:rsidRPr="00F43A82">
        <w:rPr>
          <w:color w:val="993366"/>
        </w:rPr>
        <w:t>INTEGER</w:t>
      </w:r>
      <w:r w:rsidR="009B1D75" w:rsidRPr="00F43A82">
        <w:t xml:space="preserve"> ::= </w:t>
      </w:r>
      <w:r w:rsidRPr="00F43A82">
        <w:t>256</w:t>
      </w:r>
      <w:r w:rsidR="009B1D75" w:rsidRPr="00F43A82">
        <w:t xml:space="preserve">    </w:t>
      </w:r>
      <w:r w:rsidRPr="00F43A82">
        <w:t xml:space="preserve"> </w:t>
      </w:r>
      <w:r w:rsidR="009B1D75" w:rsidRPr="00F43A82">
        <w:rPr>
          <w:color w:val="808080"/>
        </w:rPr>
        <w:t xml:space="preserve">-- Maximum number of UE Tx Timing Error Group </w:t>
      </w:r>
      <w:r w:rsidRPr="00F43A82">
        <w:rPr>
          <w:color w:val="808080"/>
        </w:rPr>
        <w:t>Report</w:t>
      </w:r>
    </w:p>
    <w:p w14:paraId="0CDB04EB" w14:textId="05C5D14E" w:rsidR="00FA3FBB" w:rsidRPr="00F43A82" w:rsidRDefault="00FA3FBB" w:rsidP="00F43A82">
      <w:pPr>
        <w:pStyle w:val="PL"/>
        <w:rPr>
          <w:color w:val="808080"/>
        </w:rPr>
      </w:pPr>
      <w:r w:rsidRPr="00F43A82">
        <w:t xml:space="preserve">maxNrOfTxTEG-ID-1-r17                   </w:t>
      </w:r>
      <w:r w:rsidRPr="00F43A82">
        <w:rPr>
          <w:color w:val="993366"/>
        </w:rPr>
        <w:t>INTEGER</w:t>
      </w:r>
      <w:r w:rsidRPr="00F43A82">
        <w:t xml:space="preserve"> ::= 7       </w:t>
      </w:r>
      <w:r w:rsidRPr="00F43A82">
        <w:rPr>
          <w:color w:val="808080"/>
        </w:rPr>
        <w:t>-- Maximum number of UE Tx Timing Error Group ID minus 1</w:t>
      </w:r>
    </w:p>
    <w:p w14:paraId="6B4F49AE" w14:textId="77777777" w:rsidR="00394471" w:rsidRPr="00F43A82" w:rsidRDefault="00394471" w:rsidP="00F43A82">
      <w:pPr>
        <w:pStyle w:val="PL"/>
        <w:rPr>
          <w:color w:val="808080"/>
        </w:rPr>
      </w:pPr>
      <w:r w:rsidRPr="00F43A82">
        <w:t xml:space="preserve">maxNrofDormancyGroups                   </w:t>
      </w:r>
      <w:r w:rsidRPr="00F43A82">
        <w:rPr>
          <w:color w:val="993366"/>
        </w:rPr>
        <w:t>INTEGER</w:t>
      </w:r>
      <w:r w:rsidRPr="00F43A82">
        <w:t xml:space="preserve"> ::= 5       </w:t>
      </w:r>
      <w:r w:rsidRPr="00F43A82">
        <w:rPr>
          <w:color w:val="808080"/>
        </w:rPr>
        <w:t>--</w:t>
      </w:r>
    </w:p>
    <w:p w14:paraId="32FF1101" w14:textId="602EFD1F" w:rsidR="00A73A2D" w:rsidRPr="00F43A82" w:rsidRDefault="00A73A2D" w:rsidP="00F43A82">
      <w:pPr>
        <w:pStyle w:val="PL"/>
        <w:rPr>
          <w:color w:val="808080"/>
        </w:rPr>
      </w:pPr>
      <w:r w:rsidRPr="00F43A82">
        <w:rPr>
          <w:rFonts w:eastAsia="DengXian"/>
        </w:rPr>
        <w:t>maxNrofPagingSubgroups-r17</w:t>
      </w:r>
      <w:r w:rsidRPr="00F43A82">
        <w:t xml:space="preserve">              </w:t>
      </w:r>
      <w:r w:rsidRPr="00F43A82">
        <w:rPr>
          <w:color w:val="993366"/>
        </w:rPr>
        <w:t>INTEGER</w:t>
      </w:r>
      <w:r w:rsidRPr="00F43A82">
        <w:t xml:space="preserve"> ::= </w:t>
      </w:r>
      <w:r w:rsidRPr="00F43A82">
        <w:rPr>
          <w:rFonts w:eastAsia="DengXian"/>
        </w:rPr>
        <w:t>8</w:t>
      </w:r>
      <w:r w:rsidRPr="00F43A82">
        <w:t xml:space="preserve">       </w:t>
      </w:r>
      <w:r w:rsidRPr="00F43A82">
        <w:rPr>
          <w:color w:val="808080"/>
        </w:rPr>
        <w:t>-- Maximum number of</w:t>
      </w:r>
      <w:r w:rsidRPr="00F43A82">
        <w:rPr>
          <w:rFonts w:eastAsia="DengXian"/>
          <w:color w:val="808080"/>
        </w:rPr>
        <w:t xml:space="preserve"> paging subgroups per paging occasion</w:t>
      </w:r>
    </w:p>
    <w:p w14:paraId="5BCA92DE" w14:textId="7FDD7706" w:rsidR="00394471" w:rsidRPr="00F43A82" w:rsidRDefault="00394471" w:rsidP="00F43A82">
      <w:pPr>
        <w:pStyle w:val="PL"/>
        <w:rPr>
          <w:color w:val="808080"/>
        </w:rPr>
      </w:pPr>
      <w:r w:rsidRPr="00F43A82">
        <w:t>maxNrofPUCCH-ResourceGroups-</w:t>
      </w:r>
      <w:r w:rsidR="00A371DB" w:rsidRPr="00F43A82">
        <w:t>1-r16</w:t>
      </w:r>
      <w:r w:rsidRPr="00F43A82">
        <w:t xml:space="preserve">       </w:t>
      </w:r>
      <w:r w:rsidRPr="00F43A82">
        <w:rPr>
          <w:color w:val="993366"/>
        </w:rPr>
        <w:t>INTEGER</w:t>
      </w:r>
      <w:r w:rsidRPr="00F43A82">
        <w:t xml:space="preserve"> ::= 3       </w:t>
      </w:r>
      <w:r w:rsidRPr="00F43A82">
        <w:rPr>
          <w:color w:val="808080"/>
        </w:rPr>
        <w:t>--</w:t>
      </w:r>
    </w:p>
    <w:p w14:paraId="7FAC890E" w14:textId="77777777" w:rsidR="000103E4" w:rsidRPr="00F43A82" w:rsidRDefault="000103E4" w:rsidP="00F43A82">
      <w:pPr>
        <w:pStyle w:val="PL"/>
        <w:rPr>
          <w:color w:val="808080"/>
        </w:rPr>
      </w:pPr>
      <w:r w:rsidRPr="00F43A82">
        <w:t xml:space="preserve">maxNrofReqComDC-Location-r17            </w:t>
      </w:r>
      <w:r w:rsidRPr="00F43A82">
        <w:rPr>
          <w:color w:val="993366"/>
        </w:rPr>
        <w:t>INTEGER</w:t>
      </w:r>
      <w:r w:rsidRPr="00F43A82">
        <w:t xml:space="preserve"> ::= 128     </w:t>
      </w:r>
      <w:r w:rsidRPr="00F43A82">
        <w:rPr>
          <w:color w:val="808080"/>
        </w:rPr>
        <w:t>-- Maximum number of requested carriers/BWPs combinations for DC location</w:t>
      </w:r>
    </w:p>
    <w:p w14:paraId="3103293B" w14:textId="2F442359" w:rsidR="000103E4" w:rsidRPr="00F43A82" w:rsidRDefault="000103E4" w:rsidP="00F43A82">
      <w:pPr>
        <w:pStyle w:val="PL"/>
        <w:rPr>
          <w:color w:val="808080"/>
        </w:rPr>
      </w:pPr>
      <w:r w:rsidRPr="00F43A82">
        <w:t xml:space="preserve">                                                            </w:t>
      </w:r>
      <w:r w:rsidRPr="00F43A82">
        <w:rPr>
          <w:color w:val="808080"/>
        </w:rPr>
        <w:t>-- report</w:t>
      </w:r>
    </w:p>
    <w:p w14:paraId="057135D4" w14:textId="3E507E1E" w:rsidR="00394471" w:rsidRPr="00F43A82" w:rsidRDefault="00394471" w:rsidP="00F43A82">
      <w:pPr>
        <w:pStyle w:val="PL"/>
        <w:rPr>
          <w:color w:val="808080"/>
        </w:rPr>
      </w:pPr>
      <w:r w:rsidRPr="00F43A82">
        <w:t xml:space="preserve">maxNrofServingCellsTCI-r16              </w:t>
      </w:r>
      <w:r w:rsidRPr="00F43A82">
        <w:rPr>
          <w:color w:val="993366"/>
        </w:rPr>
        <w:t>INTEGER</w:t>
      </w:r>
      <w:r w:rsidRPr="00F43A82">
        <w:t xml:space="preserve"> ::= 32      </w:t>
      </w:r>
      <w:r w:rsidRPr="00F43A82">
        <w:rPr>
          <w:color w:val="808080"/>
        </w:rPr>
        <w:t>-- Maximum number of serving cells in simultaneousTCI-UpdateList</w:t>
      </w:r>
    </w:p>
    <w:p w14:paraId="2E4DFF2E" w14:textId="3F9E4197" w:rsidR="00E46198" w:rsidRPr="00F43A82" w:rsidRDefault="00E46198" w:rsidP="00F43A82">
      <w:pPr>
        <w:pStyle w:val="PL"/>
        <w:rPr>
          <w:color w:val="808080"/>
        </w:rPr>
      </w:pPr>
      <w:r w:rsidRPr="00F43A82">
        <w:t xml:space="preserve">maxNrofTxDC-TwoCarrier-r16              </w:t>
      </w:r>
      <w:r w:rsidRPr="00F43A82">
        <w:rPr>
          <w:color w:val="993366"/>
        </w:rPr>
        <w:t>INTEGER</w:t>
      </w:r>
      <w:r w:rsidRPr="00F43A82">
        <w:t xml:space="preserve"> ::= 64      </w:t>
      </w:r>
      <w:r w:rsidRPr="00F43A82">
        <w:rPr>
          <w:color w:val="808080"/>
        </w:rPr>
        <w:t>-- Maximum number of UL Tx DC locations reported by the UE for 2CC uplink CA</w:t>
      </w:r>
    </w:p>
    <w:p w14:paraId="246D0B70" w14:textId="1F720424" w:rsidR="00CF0B27" w:rsidRPr="00F43A82" w:rsidRDefault="00CF0B27" w:rsidP="00F43A82">
      <w:pPr>
        <w:pStyle w:val="PL"/>
        <w:rPr>
          <w:color w:val="808080"/>
        </w:rPr>
      </w:pPr>
      <w:r w:rsidRPr="00F43A82">
        <w:t>maxNrofR</w:t>
      </w:r>
      <w:r w:rsidR="00425CBF" w:rsidRPr="00F43A82">
        <w:t>B-</w:t>
      </w:r>
      <w:r w:rsidRPr="00F43A82">
        <w:t xml:space="preserve">SetGroups-r17                 </w:t>
      </w:r>
      <w:r w:rsidRPr="00F43A82">
        <w:rPr>
          <w:color w:val="993366"/>
        </w:rPr>
        <w:t>INTEGER</w:t>
      </w:r>
      <w:r w:rsidRPr="00F43A82">
        <w:t xml:space="preserve"> ::= 8       </w:t>
      </w:r>
      <w:r w:rsidRPr="00F43A82">
        <w:rPr>
          <w:color w:val="808080"/>
        </w:rPr>
        <w:t>-- Maximum number of RB set groups</w:t>
      </w:r>
    </w:p>
    <w:p w14:paraId="065C8EF3" w14:textId="7C58D740" w:rsidR="00CF0B27" w:rsidRPr="00F43A82" w:rsidRDefault="00CF0B27" w:rsidP="00F43A82">
      <w:pPr>
        <w:pStyle w:val="PL"/>
        <w:rPr>
          <w:color w:val="808080"/>
        </w:rPr>
      </w:pPr>
      <w:r w:rsidRPr="00F43A82">
        <w:t>maxNrofR</w:t>
      </w:r>
      <w:r w:rsidR="00425CBF" w:rsidRPr="00F43A82">
        <w:t>B-</w:t>
      </w:r>
      <w:r w:rsidRPr="00F43A82">
        <w:t xml:space="preserve">Sets-r17                      </w:t>
      </w:r>
      <w:r w:rsidRPr="00F43A82">
        <w:rPr>
          <w:color w:val="993366"/>
        </w:rPr>
        <w:t>INTEGER</w:t>
      </w:r>
      <w:r w:rsidRPr="00F43A82">
        <w:t xml:space="preserve"> ::= 8       </w:t>
      </w:r>
      <w:r w:rsidRPr="00F43A82">
        <w:rPr>
          <w:color w:val="808080"/>
        </w:rPr>
        <w:t>-- Maximum number of RB sets</w:t>
      </w:r>
    </w:p>
    <w:p w14:paraId="6D1E26E1" w14:textId="77777777" w:rsidR="00306103" w:rsidRPr="00F43A82" w:rsidRDefault="00306103" w:rsidP="00F43A82">
      <w:pPr>
        <w:pStyle w:val="PL"/>
        <w:rPr>
          <w:color w:val="808080"/>
        </w:rPr>
      </w:pPr>
      <w:r w:rsidRPr="00F43A82">
        <w:t xml:space="preserve">maxNrofEnhType3HARQ-ACK-r17             </w:t>
      </w:r>
      <w:r w:rsidRPr="00F43A82">
        <w:rPr>
          <w:color w:val="993366"/>
        </w:rPr>
        <w:t>INTEGER</w:t>
      </w:r>
      <w:r w:rsidRPr="00F43A82">
        <w:t xml:space="preserve"> ::= 8       </w:t>
      </w:r>
      <w:r w:rsidRPr="00F43A82">
        <w:rPr>
          <w:color w:val="808080"/>
        </w:rPr>
        <w:t>-- Maximum number of enhanced type 3 HARQ-ACK codebook</w:t>
      </w:r>
    </w:p>
    <w:p w14:paraId="38C68411" w14:textId="77777777" w:rsidR="00306103" w:rsidRPr="00F43A82" w:rsidRDefault="00306103" w:rsidP="00F43A82">
      <w:pPr>
        <w:pStyle w:val="PL"/>
        <w:rPr>
          <w:color w:val="808080"/>
        </w:rPr>
      </w:pPr>
      <w:r w:rsidRPr="00F43A82">
        <w:t xml:space="preserve">maxNrofEnhType3HARQ-ACK-1-r17           </w:t>
      </w:r>
      <w:r w:rsidRPr="00F43A82">
        <w:rPr>
          <w:color w:val="993366"/>
        </w:rPr>
        <w:t>INTEGER</w:t>
      </w:r>
      <w:r w:rsidRPr="00F43A82">
        <w:t xml:space="preserve"> ::= 7       </w:t>
      </w:r>
      <w:r w:rsidRPr="00F43A82">
        <w:rPr>
          <w:color w:val="808080"/>
        </w:rPr>
        <w:t>-- Maximum number of enhanced type 3 HARQ-ACK codebook minus 1</w:t>
      </w:r>
    </w:p>
    <w:p w14:paraId="32C5639B" w14:textId="77777777" w:rsidR="00306103" w:rsidRPr="00F43A82" w:rsidRDefault="00306103" w:rsidP="00F43A82">
      <w:pPr>
        <w:pStyle w:val="PL"/>
        <w:rPr>
          <w:color w:val="808080"/>
        </w:rPr>
      </w:pPr>
      <w:r w:rsidRPr="00F43A82">
        <w:t xml:space="preserve">maxNrofPRS-ResourcesPerSet-r17          </w:t>
      </w:r>
      <w:r w:rsidRPr="00F43A82">
        <w:rPr>
          <w:color w:val="993366"/>
        </w:rPr>
        <w:t>INTEGER</w:t>
      </w:r>
      <w:r w:rsidRPr="00F43A82">
        <w:t xml:space="preserve"> ::= 64      </w:t>
      </w:r>
      <w:r w:rsidRPr="00F43A82">
        <w:rPr>
          <w:color w:val="808080"/>
        </w:rPr>
        <w:t>-- Maximum number of PRS resources for one set</w:t>
      </w:r>
    </w:p>
    <w:p w14:paraId="598B0C92" w14:textId="77777777" w:rsidR="00306103" w:rsidRPr="00F43A82" w:rsidRDefault="00306103" w:rsidP="00F43A82">
      <w:pPr>
        <w:pStyle w:val="PL"/>
        <w:rPr>
          <w:color w:val="808080"/>
        </w:rPr>
      </w:pPr>
      <w:r w:rsidRPr="00F43A82">
        <w:t xml:space="preserve">maxNrofPRS-ResourcesPerSet-1-r17        </w:t>
      </w:r>
      <w:r w:rsidRPr="00F43A82">
        <w:rPr>
          <w:color w:val="993366"/>
        </w:rPr>
        <w:t>INTEGER</w:t>
      </w:r>
      <w:r w:rsidRPr="00F43A82">
        <w:t xml:space="preserve"> ::= 63      </w:t>
      </w:r>
      <w:r w:rsidRPr="00F43A82">
        <w:rPr>
          <w:color w:val="808080"/>
        </w:rPr>
        <w:t>-- Maximum number of PRS resources for one set minus 1</w:t>
      </w:r>
    </w:p>
    <w:p w14:paraId="466E2005" w14:textId="77777777" w:rsidR="00306103" w:rsidRPr="00F43A82" w:rsidRDefault="00306103" w:rsidP="00F43A82">
      <w:pPr>
        <w:pStyle w:val="PL"/>
      </w:pPr>
      <w:r w:rsidRPr="00F43A82">
        <w:t xml:space="preserve">maxNrofPRS-ResourceOffsetValue-1-r17    </w:t>
      </w:r>
      <w:r w:rsidRPr="00F43A82">
        <w:rPr>
          <w:color w:val="993366"/>
        </w:rPr>
        <w:t>INTEGER</w:t>
      </w:r>
      <w:r w:rsidRPr="00F43A82">
        <w:t xml:space="preserve"> ::= 511</w:t>
      </w:r>
    </w:p>
    <w:p w14:paraId="3CC5B8B4" w14:textId="7746B526" w:rsidR="00D6273A" w:rsidRPr="00F43A82" w:rsidRDefault="00D6273A" w:rsidP="00F43A82">
      <w:pPr>
        <w:pStyle w:val="PL"/>
        <w:rPr>
          <w:color w:val="808080"/>
        </w:rPr>
      </w:pPr>
      <w:r w:rsidRPr="00F43A82">
        <w:t xml:space="preserve">maxNrofGapId-r17                        </w:t>
      </w:r>
      <w:r w:rsidRPr="00F43A82">
        <w:rPr>
          <w:color w:val="993366"/>
        </w:rPr>
        <w:t>INTEGER</w:t>
      </w:r>
      <w:r w:rsidRPr="00F43A82">
        <w:t xml:space="preserve"> ::= </w:t>
      </w:r>
      <w:r w:rsidR="00706928" w:rsidRPr="00F43A82">
        <w:t>8</w:t>
      </w:r>
      <w:r w:rsidRPr="00F43A82">
        <w:t xml:space="preserve">    </w:t>
      </w:r>
      <w:r w:rsidR="00706928" w:rsidRPr="00F43A82">
        <w:t xml:space="preserve">   </w:t>
      </w:r>
      <w:r w:rsidRPr="00F43A82">
        <w:rPr>
          <w:color w:val="808080"/>
        </w:rPr>
        <w:t xml:space="preserve">-- Maximum number of measurement gap ID </w:t>
      </w:r>
      <w:r w:rsidR="0048695E" w:rsidRPr="00F43A82">
        <w:rPr>
          <w:color w:val="808080"/>
        </w:rPr>
        <w:t>is FFS</w:t>
      </w:r>
    </w:p>
    <w:p w14:paraId="63E8FC50" w14:textId="6C3037E8" w:rsidR="00FA3FBB" w:rsidRPr="00F43A82" w:rsidRDefault="00FA3FBB" w:rsidP="00F43A82">
      <w:pPr>
        <w:pStyle w:val="PL"/>
        <w:rPr>
          <w:color w:val="808080"/>
        </w:rPr>
      </w:pPr>
      <w:r w:rsidRPr="00F43A82">
        <w:t xml:space="preserve">maxNrofPreConfigPosGapId-r17            </w:t>
      </w:r>
      <w:r w:rsidRPr="00F43A82">
        <w:rPr>
          <w:color w:val="993366"/>
        </w:rPr>
        <w:t>INTEGER</w:t>
      </w:r>
      <w:r w:rsidRPr="00F43A82">
        <w:t xml:space="preserve"> ::= 16      </w:t>
      </w:r>
      <w:r w:rsidRPr="00F43A82">
        <w:rPr>
          <w:color w:val="808080"/>
        </w:rPr>
        <w:t>-- Maximum number of preconfigured positioning measurement gap</w:t>
      </w:r>
    </w:p>
    <w:p w14:paraId="5BC67327" w14:textId="4F677BD5" w:rsidR="00D6273A" w:rsidRPr="00F43A82" w:rsidRDefault="00D6273A" w:rsidP="00F43A82">
      <w:pPr>
        <w:pStyle w:val="PL"/>
        <w:rPr>
          <w:color w:val="808080"/>
        </w:rPr>
      </w:pPr>
      <w:r w:rsidRPr="00F43A82">
        <w:t xml:space="preserve">maxNrOfGapPri-r17                       </w:t>
      </w:r>
      <w:r w:rsidRPr="00F43A82">
        <w:rPr>
          <w:color w:val="993366"/>
        </w:rPr>
        <w:t>INTEGER</w:t>
      </w:r>
      <w:r w:rsidRPr="00F43A82">
        <w:t xml:space="preserve"> ::= </w:t>
      </w:r>
      <w:r w:rsidR="00706928" w:rsidRPr="00F43A82">
        <w:t>16</w:t>
      </w:r>
      <w:r w:rsidRPr="00F43A82">
        <w:t xml:space="preserve">    </w:t>
      </w:r>
      <w:r w:rsidR="00706928" w:rsidRPr="00F43A82">
        <w:t xml:space="preserve">  </w:t>
      </w:r>
      <w:r w:rsidRPr="00F43A82">
        <w:rPr>
          <w:color w:val="808080"/>
        </w:rPr>
        <w:t>-- Maximum number of gap priority level</w:t>
      </w:r>
    </w:p>
    <w:p w14:paraId="059701E7" w14:textId="77777777" w:rsidR="00E84B6D" w:rsidRPr="00F43A82" w:rsidRDefault="00E84B6D" w:rsidP="00F43A82">
      <w:pPr>
        <w:pStyle w:val="PL"/>
        <w:rPr>
          <w:color w:val="808080"/>
        </w:rPr>
      </w:pPr>
      <w:r w:rsidRPr="00F43A82">
        <w:t xml:space="preserve">maxCEFReport-r17                        </w:t>
      </w:r>
      <w:r w:rsidRPr="00F43A82">
        <w:rPr>
          <w:color w:val="993366"/>
        </w:rPr>
        <w:t>INTEGER</w:t>
      </w:r>
      <w:r w:rsidRPr="00F43A82">
        <w:t xml:space="preserve"> ::= 4       </w:t>
      </w:r>
      <w:r w:rsidRPr="00F43A82">
        <w:rPr>
          <w:color w:val="808080"/>
        </w:rPr>
        <w:t>-- Maximum number of CEF reports by the UE</w:t>
      </w:r>
    </w:p>
    <w:p w14:paraId="632ABE0F" w14:textId="3B04E603" w:rsidR="00394471" w:rsidRPr="00F43A82" w:rsidRDefault="00727F8C" w:rsidP="00F43A82">
      <w:pPr>
        <w:pStyle w:val="PL"/>
        <w:rPr>
          <w:color w:val="808080"/>
        </w:rPr>
      </w:pPr>
      <w:r w:rsidRPr="00F43A82">
        <w:t xml:space="preserve">maxNrofMultiplePDSCHs-r17               </w:t>
      </w:r>
      <w:r w:rsidRPr="00F43A82">
        <w:rPr>
          <w:color w:val="993366"/>
        </w:rPr>
        <w:t>INTEGER</w:t>
      </w:r>
      <w:r w:rsidRPr="00F43A82">
        <w:t xml:space="preserve"> ::= 8       </w:t>
      </w:r>
      <w:r w:rsidRPr="00F43A82">
        <w:rPr>
          <w:color w:val="808080"/>
        </w:rPr>
        <w:t>-- Maximum number of PDSCHs in PDSCH TDRA list</w:t>
      </w:r>
    </w:p>
    <w:p w14:paraId="05BE4B19" w14:textId="500674D1" w:rsidR="00EC5164" w:rsidRPr="00F43A82" w:rsidRDefault="00EC5164" w:rsidP="00F43A82">
      <w:pPr>
        <w:pStyle w:val="PL"/>
        <w:rPr>
          <w:color w:val="808080"/>
        </w:rPr>
      </w:pPr>
      <w:r w:rsidRPr="00F43A82">
        <w:t xml:space="preserve">maxSliceInfo-r17                        </w:t>
      </w:r>
      <w:r w:rsidRPr="00F43A82">
        <w:rPr>
          <w:color w:val="993366"/>
        </w:rPr>
        <w:t>INTEGER</w:t>
      </w:r>
      <w:r w:rsidRPr="00F43A82">
        <w:t xml:space="preserve"> ::= 8       </w:t>
      </w:r>
      <w:r w:rsidRPr="00F43A82">
        <w:rPr>
          <w:color w:val="808080"/>
        </w:rPr>
        <w:t xml:space="preserve">-- Maximum number of </w:t>
      </w:r>
      <w:r w:rsidR="008E5FFC" w:rsidRPr="00F43A82">
        <w:rPr>
          <w:color w:val="808080"/>
        </w:rPr>
        <w:t>NSAG</w:t>
      </w:r>
      <w:r w:rsidR="003A5AEE" w:rsidRPr="00F43A82">
        <w:rPr>
          <w:color w:val="808080"/>
        </w:rPr>
        <w:t>s</w:t>
      </w:r>
    </w:p>
    <w:p w14:paraId="7053B7C6" w14:textId="22BC58FC" w:rsidR="00EC5164" w:rsidRPr="00F43A82" w:rsidRDefault="00EC5164" w:rsidP="00F43A82">
      <w:pPr>
        <w:pStyle w:val="PL"/>
        <w:rPr>
          <w:color w:val="808080"/>
        </w:rPr>
      </w:pPr>
      <w:r w:rsidRPr="00F43A82">
        <w:t xml:space="preserve">maxCellSlice-r17                        </w:t>
      </w:r>
      <w:r w:rsidRPr="00F43A82">
        <w:rPr>
          <w:color w:val="993366"/>
        </w:rPr>
        <w:t>INTEGER</w:t>
      </w:r>
      <w:r w:rsidRPr="00F43A82">
        <w:t xml:space="preserve"> ::= 16      </w:t>
      </w:r>
      <w:r w:rsidRPr="00F43A82">
        <w:rPr>
          <w:color w:val="808080"/>
        </w:rPr>
        <w:t xml:space="preserve">-- Maximum number of cells supporting the </w:t>
      </w:r>
      <w:r w:rsidR="008E5FFC" w:rsidRPr="00F43A82">
        <w:rPr>
          <w:color w:val="808080"/>
        </w:rPr>
        <w:t>NSAG</w:t>
      </w:r>
    </w:p>
    <w:p w14:paraId="2B157AFE" w14:textId="77777777" w:rsidR="00A73A2D" w:rsidRPr="00F43A82" w:rsidRDefault="00A73A2D" w:rsidP="00F43A82">
      <w:pPr>
        <w:pStyle w:val="PL"/>
        <w:rPr>
          <w:color w:val="808080"/>
        </w:rPr>
      </w:pPr>
      <w:r w:rsidRPr="00F43A82">
        <w:t xml:space="preserve">maxNrofTRS-ResourceSets-r17             </w:t>
      </w:r>
      <w:r w:rsidRPr="00F43A82">
        <w:rPr>
          <w:color w:val="993366"/>
        </w:rPr>
        <w:t>INTEGER</w:t>
      </w:r>
      <w:r w:rsidRPr="00F43A82">
        <w:t xml:space="preserve"> ::= 64      </w:t>
      </w:r>
      <w:r w:rsidRPr="00F43A82">
        <w:rPr>
          <w:color w:val="808080"/>
        </w:rPr>
        <w:t>-- Maximum number of TRS resource sets</w:t>
      </w:r>
    </w:p>
    <w:p w14:paraId="00780425" w14:textId="77777777" w:rsidR="0048695E" w:rsidRPr="00F43A82" w:rsidRDefault="0048695E" w:rsidP="00F43A82">
      <w:pPr>
        <w:pStyle w:val="PL"/>
        <w:rPr>
          <w:color w:val="808080"/>
        </w:rPr>
      </w:pPr>
      <w:r w:rsidRPr="00F43A82">
        <w:t xml:space="preserve">maxNrofSearchSpaceGroups-1-r17          </w:t>
      </w:r>
      <w:r w:rsidRPr="00F43A82">
        <w:rPr>
          <w:color w:val="993366"/>
        </w:rPr>
        <w:t>INTEGER</w:t>
      </w:r>
      <w:r w:rsidRPr="00F43A82">
        <w:t xml:space="preserve"> ::= 2       </w:t>
      </w:r>
      <w:r w:rsidRPr="00F43A82">
        <w:rPr>
          <w:color w:val="808080"/>
        </w:rPr>
        <w:t>-- Maximum number of search space groups minus 1</w:t>
      </w:r>
    </w:p>
    <w:p w14:paraId="1743BB63" w14:textId="0B5A8BF9" w:rsidR="0048695E" w:rsidRPr="00F43A82" w:rsidRDefault="0048695E" w:rsidP="00F43A82">
      <w:pPr>
        <w:pStyle w:val="PL"/>
        <w:rPr>
          <w:color w:val="808080"/>
        </w:rPr>
      </w:pPr>
      <w:r w:rsidRPr="00F43A82">
        <w:t>max</w:t>
      </w:r>
      <w:r w:rsidR="00FA35A8" w:rsidRPr="00F43A82">
        <w:t>Nrof</w:t>
      </w:r>
      <w:r w:rsidRPr="00F43A82">
        <w:t xml:space="preserve">RemoteUE-r17                     </w:t>
      </w:r>
      <w:r w:rsidRPr="00F43A82">
        <w:rPr>
          <w:color w:val="993366"/>
        </w:rPr>
        <w:t>INTEGER</w:t>
      </w:r>
      <w:r w:rsidRPr="00F43A82">
        <w:t xml:space="preserve"> ::= </w:t>
      </w:r>
      <w:r w:rsidR="003C4EC0" w:rsidRPr="00F43A82">
        <w:t>32</w:t>
      </w:r>
      <w:r w:rsidRPr="00F43A82">
        <w:t xml:space="preserve">    </w:t>
      </w:r>
      <w:r w:rsidR="003C4EC0" w:rsidRPr="00F43A82">
        <w:t xml:space="preserve">  </w:t>
      </w:r>
      <w:r w:rsidRPr="00F43A82">
        <w:rPr>
          <w:color w:val="808080"/>
        </w:rPr>
        <w:t xml:space="preserve">-- </w:t>
      </w:r>
      <w:r w:rsidR="003C4EC0" w:rsidRPr="00F43A82">
        <w:rPr>
          <w:color w:val="808080"/>
        </w:rPr>
        <w:t>Maximum number of connected L2 U2N Remote UEs</w:t>
      </w:r>
    </w:p>
    <w:p w14:paraId="6C5069DB" w14:textId="77777777" w:rsidR="00807B1C" w:rsidRPr="00F43A82" w:rsidRDefault="00807B1C" w:rsidP="00F43A82">
      <w:pPr>
        <w:pStyle w:val="PL"/>
        <w:rPr>
          <w:color w:val="808080"/>
        </w:rPr>
      </w:pPr>
      <w:r w:rsidRPr="00F43A82">
        <w:t xml:space="preserve">maxDCI-4-2-Size-r17                     </w:t>
      </w:r>
      <w:r w:rsidRPr="00F43A82">
        <w:rPr>
          <w:color w:val="993366"/>
        </w:rPr>
        <w:t>INTEGER</w:t>
      </w:r>
      <w:r w:rsidRPr="00F43A82">
        <w:t xml:space="preserve"> ::= 140     </w:t>
      </w:r>
      <w:r w:rsidRPr="00F43A82">
        <w:rPr>
          <w:color w:val="808080"/>
        </w:rPr>
        <w:t>-- Maximum size of DCI format 4-2</w:t>
      </w:r>
    </w:p>
    <w:p w14:paraId="63F9DFAE" w14:textId="14A2C2D3" w:rsidR="00807B1C" w:rsidRPr="00F43A82" w:rsidRDefault="00807B1C" w:rsidP="00F43A82">
      <w:pPr>
        <w:pStyle w:val="PL"/>
        <w:rPr>
          <w:color w:val="808080"/>
        </w:rPr>
      </w:pPr>
      <w:r w:rsidRPr="00F43A82">
        <w:t xml:space="preserve">maxFreqMBS-r17                          </w:t>
      </w:r>
      <w:r w:rsidRPr="00F43A82">
        <w:rPr>
          <w:color w:val="993366"/>
        </w:rPr>
        <w:t>INTEGER</w:t>
      </w:r>
      <w:r w:rsidRPr="00F43A82">
        <w:t xml:space="preserve"> ::= </w:t>
      </w:r>
      <w:r w:rsidR="00853B2B" w:rsidRPr="00F43A82">
        <w:t>16</w:t>
      </w:r>
      <w:r w:rsidRPr="00F43A82">
        <w:t xml:space="preserve">      </w:t>
      </w:r>
      <w:r w:rsidRPr="00F43A82">
        <w:rPr>
          <w:color w:val="808080"/>
        </w:rPr>
        <w:t xml:space="preserve">-- </w:t>
      </w:r>
      <w:r w:rsidR="00853B2B" w:rsidRPr="00F43A82">
        <w:rPr>
          <w:color w:val="808080"/>
        </w:rPr>
        <w:t>Maximum number of MBS frequencies reported in MBSInterestIndication</w:t>
      </w:r>
    </w:p>
    <w:p w14:paraId="068D24A4" w14:textId="77777777" w:rsidR="00807B1C" w:rsidRPr="00F43A82" w:rsidRDefault="00807B1C" w:rsidP="00F43A82">
      <w:pPr>
        <w:pStyle w:val="PL"/>
        <w:rPr>
          <w:color w:val="808080"/>
        </w:rPr>
      </w:pPr>
      <w:r w:rsidRPr="00F43A82">
        <w:t xml:space="preserve">maxNrofDRX-ConfigPTM-r17                </w:t>
      </w:r>
      <w:r w:rsidRPr="00F43A82">
        <w:rPr>
          <w:color w:val="993366"/>
        </w:rPr>
        <w:t>INTEGER</w:t>
      </w:r>
      <w:r w:rsidRPr="00F43A82">
        <w:t xml:space="preserve"> ::= 64      </w:t>
      </w:r>
      <w:r w:rsidRPr="00F43A82">
        <w:rPr>
          <w:color w:val="808080"/>
        </w:rPr>
        <w:t>-- Max number of DRX configuration for PTM provided in MBS broadcast in a</w:t>
      </w:r>
    </w:p>
    <w:p w14:paraId="0407106C" w14:textId="36773D24" w:rsidR="00807B1C" w:rsidRPr="00F43A82" w:rsidRDefault="00807B1C" w:rsidP="00F43A82">
      <w:pPr>
        <w:pStyle w:val="PL"/>
        <w:rPr>
          <w:color w:val="808080"/>
        </w:rPr>
      </w:pPr>
      <w:r w:rsidRPr="00F43A82">
        <w:t xml:space="preserve">                                                            </w:t>
      </w:r>
      <w:r w:rsidRPr="00F43A82">
        <w:rPr>
          <w:rFonts w:eastAsiaTheme="minorEastAsia"/>
          <w:color w:val="808080"/>
        </w:rPr>
        <w:t>--</w:t>
      </w:r>
      <w:r w:rsidRPr="00F43A82">
        <w:rPr>
          <w:color w:val="808080"/>
        </w:rPr>
        <w:t xml:space="preserve"> cell</w:t>
      </w:r>
    </w:p>
    <w:p w14:paraId="7308C6EC" w14:textId="77777777" w:rsidR="00807B1C" w:rsidRPr="00F43A82" w:rsidRDefault="00807B1C" w:rsidP="00F43A82">
      <w:pPr>
        <w:pStyle w:val="PL"/>
        <w:rPr>
          <w:color w:val="808080"/>
        </w:rPr>
      </w:pPr>
      <w:r w:rsidRPr="00F43A82">
        <w:t xml:space="preserve">maxNrofDRX-ConfigPTM-1-r17              </w:t>
      </w:r>
      <w:r w:rsidRPr="00F43A82">
        <w:rPr>
          <w:color w:val="993366"/>
        </w:rPr>
        <w:t>INTEGER</w:t>
      </w:r>
      <w:r w:rsidRPr="00F43A82">
        <w:t xml:space="preserve"> ::= 63      </w:t>
      </w:r>
      <w:r w:rsidRPr="00F43A82">
        <w:rPr>
          <w:color w:val="808080"/>
        </w:rPr>
        <w:t>-- Max number of DRX configuration for PTM provided in MBS broadcast in a</w:t>
      </w:r>
    </w:p>
    <w:p w14:paraId="100650DA" w14:textId="115CAA81" w:rsidR="00807B1C" w:rsidRPr="00F43A82" w:rsidRDefault="00807B1C" w:rsidP="00F43A82">
      <w:pPr>
        <w:pStyle w:val="PL"/>
        <w:rPr>
          <w:color w:val="808080"/>
        </w:rPr>
      </w:pPr>
      <w:r w:rsidRPr="00F43A82">
        <w:t xml:space="preserve">                                                            </w:t>
      </w:r>
      <w:r w:rsidRPr="00F43A82">
        <w:rPr>
          <w:color w:val="808080"/>
        </w:rPr>
        <w:t>-- cell minus 1</w:t>
      </w:r>
    </w:p>
    <w:p w14:paraId="34D16172" w14:textId="77777777" w:rsidR="00807B1C" w:rsidRPr="00F43A82" w:rsidRDefault="00807B1C" w:rsidP="00F43A82">
      <w:pPr>
        <w:pStyle w:val="PL"/>
        <w:rPr>
          <w:color w:val="808080"/>
        </w:rPr>
      </w:pPr>
      <w:r w:rsidRPr="00F43A82">
        <w:t xml:space="preserve">maxNrofMBS-ServiceListPerUE-r17         </w:t>
      </w:r>
      <w:r w:rsidRPr="00F43A82">
        <w:rPr>
          <w:color w:val="993366"/>
        </w:rPr>
        <w:t>INTEGER</w:t>
      </w:r>
      <w:r w:rsidRPr="00F43A82">
        <w:t xml:space="preserve"> ::= 16      </w:t>
      </w:r>
      <w:r w:rsidRPr="00F43A82">
        <w:rPr>
          <w:color w:val="808080"/>
        </w:rPr>
        <w:t>-- Maximum number of services which the UE can include in the  MBS interest</w:t>
      </w:r>
    </w:p>
    <w:p w14:paraId="241EF3B8" w14:textId="383660FA" w:rsidR="00807B1C" w:rsidRPr="00F43A82" w:rsidRDefault="00807B1C" w:rsidP="00F43A82">
      <w:pPr>
        <w:pStyle w:val="PL"/>
        <w:rPr>
          <w:color w:val="808080"/>
        </w:rPr>
      </w:pPr>
      <w:r w:rsidRPr="00F43A82">
        <w:t xml:space="preserve">                                                            </w:t>
      </w:r>
      <w:r w:rsidRPr="00F43A82">
        <w:rPr>
          <w:color w:val="808080"/>
        </w:rPr>
        <w:t>-- indication</w:t>
      </w:r>
    </w:p>
    <w:p w14:paraId="5278A49F" w14:textId="77777777" w:rsidR="00807B1C" w:rsidRPr="00F43A82" w:rsidRDefault="00807B1C" w:rsidP="00F43A82">
      <w:pPr>
        <w:pStyle w:val="PL"/>
        <w:rPr>
          <w:color w:val="808080"/>
        </w:rPr>
      </w:pPr>
      <w:r w:rsidRPr="00F43A82">
        <w:t xml:space="preserve">maxNrofMBS-Session-r17                  </w:t>
      </w:r>
      <w:r w:rsidRPr="00F43A82">
        <w:rPr>
          <w:color w:val="993366"/>
        </w:rPr>
        <w:t>INTEGER</w:t>
      </w:r>
      <w:r w:rsidRPr="00F43A82">
        <w:t xml:space="preserve"> ::= 1024    </w:t>
      </w:r>
      <w:r w:rsidRPr="00F43A82">
        <w:rPr>
          <w:color w:val="808080"/>
        </w:rPr>
        <w:t>-- Maximum number of MBS sessions provided in MBS broadcast in a cell</w:t>
      </w:r>
    </w:p>
    <w:p w14:paraId="79504C3D" w14:textId="4318CF46" w:rsidR="00807B1C" w:rsidRPr="00F43A82" w:rsidRDefault="00807B1C" w:rsidP="00F43A82">
      <w:pPr>
        <w:pStyle w:val="PL"/>
        <w:rPr>
          <w:color w:val="808080"/>
        </w:rPr>
      </w:pPr>
      <w:r w:rsidRPr="00F43A82">
        <w:t xml:space="preserve">maxNrofMTCH-SSB-MappingWindow-r17       </w:t>
      </w:r>
      <w:r w:rsidRPr="00F43A82">
        <w:rPr>
          <w:color w:val="993366"/>
        </w:rPr>
        <w:t>INTEGER</w:t>
      </w:r>
      <w:r w:rsidRPr="00F43A82">
        <w:t xml:space="preserve"> ::= 16      </w:t>
      </w:r>
      <w:r w:rsidRPr="00F43A82">
        <w:rPr>
          <w:color w:val="808080"/>
        </w:rPr>
        <w:t>-- Maximum number of MTCH to SSB beam mapping pattern</w:t>
      </w:r>
    </w:p>
    <w:p w14:paraId="1889B041" w14:textId="29D49A3B" w:rsidR="00807B1C" w:rsidRPr="00F43A82" w:rsidRDefault="00807B1C" w:rsidP="00F43A82">
      <w:pPr>
        <w:pStyle w:val="PL"/>
        <w:rPr>
          <w:color w:val="808080"/>
        </w:rPr>
      </w:pPr>
      <w:r w:rsidRPr="00F43A82">
        <w:t xml:space="preserve">maxNrofMTCH-SSB-MappingWindow-1-r17     </w:t>
      </w:r>
      <w:r w:rsidRPr="00F43A82">
        <w:rPr>
          <w:color w:val="993366"/>
        </w:rPr>
        <w:t>INTEGER</w:t>
      </w:r>
      <w:r w:rsidRPr="00F43A82">
        <w:t xml:space="preserve"> ::= 15      </w:t>
      </w:r>
      <w:r w:rsidRPr="00F43A82">
        <w:rPr>
          <w:color w:val="808080"/>
        </w:rPr>
        <w:t>-- Maximum number of MTCH to SSB beam mapping pattern minus 1</w:t>
      </w:r>
    </w:p>
    <w:p w14:paraId="753B7D42" w14:textId="77777777" w:rsidR="00807B1C" w:rsidRPr="00F43A82" w:rsidRDefault="00807B1C" w:rsidP="00F43A82">
      <w:pPr>
        <w:pStyle w:val="PL"/>
        <w:rPr>
          <w:color w:val="808080"/>
        </w:rPr>
      </w:pPr>
      <w:r w:rsidRPr="00F43A82">
        <w:t xml:space="preserve">maxNrofMRB-Broadcast-r17                </w:t>
      </w:r>
      <w:r w:rsidRPr="00F43A82">
        <w:rPr>
          <w:color w:val="993366"/>
        </w:rPr>
        <w:t>INTEGER</w:t>
      </w:r>
      <w:r w:rsidRPr="00F43A82">
        <w:t xml:space="preserve"> ::= 4       </w:t>
      </w:r>
      <w:r w:rsidRPr="00F43A82">
        <w:rPr>
          <w:color w:val="808080"/>
        </w:rPr>
        <w:t>-- Maximum number of broadcast MRBs configured for one MBS broadcast service</w:t>
      </w:r>
    </w:p>
    <w:p w14:paraId="12B649FA" w14:textId="77777777" w:rsidR="00807B1C" w:rsidRPr="00F43A82" w:rsidRDefault="00807B1C" w:rsidP="00F43A82">
      <w:pPr>
        <w:pStyle w:val="PL"/>
        <w:rPr>
          <w:color w:val="808080"/>
        </w:rPr>
      </w:pPr>
      <w:r w:rsidRPr="00F43A82">
        <w:t xml:space="preserve">maxNrofPageGroup-r17                    </w:t>
      </w:r>
      <w:r w:rsidRPr="00F43A82">
        <w:rPr>
          <w:color w:val="993366"/>
        </w:rPr>
        <w:t>INTEGER</w:t>
      </w:r>
      <w:r w:rsidRPr="00F43A82">
        <w:t xml:space="preserve"> ::= 32      </w:t>
      </w:r>
      <w:r w:rsidRPr="00F43A82">
        <w:rPr>
          <w:color w:val="808080"/>
        </w:rPr>
        <w:t>-- Maximum number of paging groups in a paging message</w:t>
      </w:r>
    </w:p>
    <w:p w14:paraId="7640A507" w14:textId="77777777" w:rsidR="00807B1C" w:rsidRPr="00F43A82" w:rsidRDefault="00807B1C" w:rsidP="00F43A82">
      <w:pPr>
        <w:pStyle w:val="PL"/>
        <w:rPr>
          <w:color w:val="808080"/>
        </w:rPr>
      </w:pPr>
      <w:r w:rsidRPr="00F43A82">
        <w:t xml:space="preserve">maxNrofPDSCH-ConfigPTM-r17              </w:t>
      </w:r>
      <w:r w:rsidRPr="00F43A82">
        <w:rPr>
          <w:color w:val="993366"/>
        </w:rPr>
        <w:t>INTEGER</w:t>
      </w:r>
      <w:r w:rsidRPr="00F43A82">
        <w:t xml:space="preserve"> ::= 16      </w:t>
      </w:r>
      <w:r w:rsidRPr="00F43A82">
        <w:rPr>
          <w:color w:val="808080"/>
        </w:rPr>
        <w:t>-- Maximum number of PDSCH configuration groups for PTM</w:t>
      </w:r>
    </w:p>
    <w:p w14:paraId="2907FA00" w14:textId="77777777" w:rsidR="00807B1C" w:rsidRPr="00F43A82" w:rsidRDefault="00807B1C" w:rsidP="00F43A82">
      <w:pPr>
        <w:pStyle w:val="PL"/>
        <w:rPr>
          <w:color w:val="808080"/>
        </w:rPr>
      </w:pPr>
      <w:r w:rsidRPr="00F43A82">
        <w:t xml:space="preserve">maxNrofPDSCH-ConfigPTM-1-r17            </w:t>
      </w:r>
      <w:r w:rsidRPr="00F43A82">
        <w:rPr>
          <w:color w:val="993366"/>
        </w:rPr>
        <w:t>INTEGER</w:t>
      </w:r>
      <w:r w:rsidRPr="00F43A82">
        <w:t xml:space="preserve"> ::= 15      </w:t>
      </w:r>
      <w:r w:rsidRPr="00F43A82">
        <w:rPr>
          <w:color w:val="808080"/>
        </w:rPr>
        <w:t>-- Maximum number of PDSCH configuration groups for PTM minus 1</w:t>
      </w:r>
    </w:p>
    <w:p w14:paraId="3A10DA9C" w14:textId="316E25A1" w:rsidR="00807B1C" w:rsidRPr="00F43A82" w:rsidRDefault="00807B1C" w:rsidP="00F43A82">
      <w:pPr>
        <w:pStyle w:val="PL"/>
        <w:rPr>
          <w:color w:val="808080"/>
        </w:rPr>
      </w:pPr>
      <w:r w:rsidRPr="00F43A82">
        <w:t xml:space="preserve">maxG-RNTI-r17                           </w:t>
      </w:r>
      <w:r w:rsidRPr="00F43A82">
        <w:rPr>
          <w:color w:val="993366"/>
        </w:rPr>
        <w:t>INTEGER</w:t>
      </w:r>
      <w:r w:rsidRPr="00F43A82">
        <w:t xml:space="preserve"> ::= 16      </w:t>
      </w:r>
      <w:r w:rsidRPr="00F43A82">
        <w:rPr>
          <w:color w:val="808080"/>
        </w:rPr>
        <w:t>-- Maximum number of G-RNTI that can be configured for a UE.</w:t>
      </w:r>
    </w:p>
    <w:p w14:paraId="7589CF3E" w14:textId="77777777" w:rsidR="00807B1C" w:rsidRPr="00F43A82" w:rsidRDefault="00807B1C" w:rsidP="00F43A82">
      <w:pPr>
        <w:pStyle w:val="PL"/>
        <w:rPr>
          <w:color w:val="808080"/>
        </w:rPr>
      </w:pPr>
      <w:r w:rsidRPr="00F43A82">
        <w:t xml:space="preserve">maxG-RNTI-1-r17                         </w:t>
      </w:r>
      <w:r w:rsidRPr="00F43A82">
        <w:rPr>
          <w:color w:val="993366"/>
        </w:rPr>
        <w:t>INTEGER</w:t>
      </w:r>
      <w:r w:rsidRPr="00F43A82">
        <w:t xml:space="preserve"> ::= 15      </w:t>
      </w:r>
      <w:r w:rsidRPr="00F43A82">
        <w:rPr>
          <w:color w:val="808080"/>
        </w:rPr>
        <w:t>-- Maximum number of G-RNTI that can be configured for a UE minus 1.</w:t>
      </w:r>
    </w:p>
    <w:p w14:paraId="3DD68E95" w14:textId="77777777" w:rsidR="00F747EB" w:rsidRPr="00F43A82" w:rsidRDefault="00807B1C" w:rsidP="00F43A82">
      <w:pPr>
        <w:pStyle w:val="PL"/>
        <w:rPr>
          <w:color w:val="808080"/>
        </w:rPr>
      </w:pPr>
      <w:r w:rsidRPr="00F43A82">
        <w:t xml:space="preserve">maxG-CS-RNTI-r17                        </w:t>
      </w:r>
      <w:r w:rsidRPr="00F43A82">
        <w:rPr>
          <w:color w:val="993366"/>
        </w:rPr>
        <w:t>INTEGER</w:t>
      </w:r>
      <w:r w:rsidRPr="00F43A82">
        <w:t xml:space="preserve"> ::= 8       </w:t>
      </w:r>
      <w:r w:rsidRPr="00F43A82">
        <w:rPr>
          <w:color w:val="808080"/>
        </w:rPr>
        <w:t>-- Maximum number of G-CS-RNTI that can be configured for a UE.</w:t>
      </w:r>
    </w:p>
    <w:p w14:paraId="7AB73946" w14:textId="6B28B8BA" w:rsidR="00807B1C" w:rsidRPr="00F43A82" w:rsidRDefault="00807B1C" w:rsidP="00F43A82">
      <w:pPr>
        <w:pStyle w:val="PL"/>
        <w:rPr>
          <w:color w:val="808080"/>
        </w:rPr>
      </w:pPr>
      <w:r w:rsidRPr="00F43A82">
        <w:t xml:space="preserve">maxG-CS-RNTI-1-r17                      </w:t>
      </w:r>
      <w:r w:rsidRPr="00F43A82">
        <w:rPr>
          <w:color w:val="993366"/>
        </w:rPr>
        <w:t>INTEGER</w:t>
      </w:r>
      <w:r w:rsidRPr="00F43A82">
        <w:t xml:space="preserve"> ::= 7       </w:t>
      </w:r>
      <w:r w:rsidRPr="00F43A82">
        <w:rPr>
          <w:color w:val="808080"/>
        </w:rPr>
        <w:t>-- Maximum number of G-CS-RNTI that can be configured for a UE minus 1.</w:t>
      </w:r>
    </w:p>
    <w:p w14:paraId="621D23F2" w14:textId="77777777" w:rsidR="00807B1C" w:rsidRPr="00F43A82" w:rsidRDefault="00807B1C" w:rsidP="00F43A82">
      <w:pPr>
        <w:pStyle w:val="PL"/>
        <w:rPr>
          <w:color w:val="808080"/>
        </w:rPr>
      </w:pPr>
      <w:r w:rsidRPr="00F43A82">
        <w:t xml:space="preserve">maxMRB-r17                              </w:t>
      </w:r>
      <w:r w:rsidRPr="00F43A82">
        <w:rPr>
          <w:color w:val="993366"/>
        </w:rPr>
        <w:t>INTEGER</w:t>
      </w:r>
      <w:r w:rsidRPr="00F43A82">
        <w:t xml:space="preserve"> ::= 32      </w:t>
      </w:r>
      <w:r w:rsidRPr="00F43A82">
        <w:rPr>
          <w:color w:val="808080"/>
        </w:rPr>
        <w:t>-- Maximum number of multicast MRBs (that can be added in MRB-ToAddModLIst)</w:t>
      </w:r>
    </w:p>
    <w:p w14:paraId="12F8DBF3" w14:textId="77777777" w:rsidR="00807B1C" w:rsidRPr="00F43A82" w:rsidRDefault="00807B1C" w:rsidP="00F43A82">
      <w:pPr>
        <w:pStyle w:val="PL"/>
        <w:rPr>
          <w:color w:val="808080"/>
        </w:rPr>
      </w:pPr>
      <w:r w:rsidRPr="00F43A82">
        <w:t xml:space="preserve">maxFSAI-MBS-r17                         </w:t>
      </w:r>
      <w:r w:rsidRPr="00F43A82">
        <w:rPr>
          <w:color w:val="993366"/>
        </w:rPr>
        <w:t>INTEGER</w:t>
      </w:r>
      <w:r w:rsidRPr="00F43A82">
        <w:t xml:space="preserve"> ::= 64      </w:t>
      </w:r>
      <w:r w:rsidRPr="00F43A82">
        <w:rPr>
          <w:color w:val="808080"/>
        </w:rPr>
        <w:t>-- Maximum number of MBS frequency selection area identities</w:t>
      </w:r>
    </w:p>
    <w:p w14:paraId="701AB55E" w14:textId="3927390C" w:rsidR="00807B1C" w:rsidRPr="00F43A82" w:rsidRDefault="00807B1C" w:rsidP="00F43A82">
      <w:pPr>
        <w:pStyle w:val="PL"/>
        <w:rPr>
          <w:color w:val="808080"/>
        </w:rPr>
      </w:pPr>
      <w:r w:rsidRPr="00F43A82">
        <w:t xml:space="preserve">maxNeighCellMBS-r17                    </w:t>
      </w:r>
      <w:r w:rsidR="00853B2B" w:rsidRPr="00F43A82">
        <w:t xml:space="preserve"> </w:t>
      </w:r>
      <w:r w:rsidRPr="00F43A82">
        <w:rPr>
          <w:color w:val="993366"/>
        </w:rPr>
        <w:t>INTEGER</w:t>
      </w:r>
      <w:r w:rsidRPr="00F43A82">
        <w:t xml:space="preserve"> ::= 8       </w:t>
      </w:r>
      <w:r w:rsidRPr="00F43A82">
        <w:rPr>
          <w:color w:val="808080"/>
        </w:rPr>
        <w:t>-- Maximum number of MBS broadcast neighbour cells</w:t>
      </w:r>
    </w:p>
    <w:p w14:paraId="7E501BEB" w14:textId="77777777" w:rsidR="00B04F4B" w:rsidRPr="00F43A82" w:rsidRDefault="00B04F4B" w:rsidP="00F43A82">
      <w:pPr>
        <w:pStyle w:val="PL"/>
        <w:rPr>
          <w:color w:val="808080"/>
        </w:rPr>
      </w:pPr>
      <w:r w:rsidRPr="00F43A82">
        <w:t xml:space="preserve">maxNrofPdcch-BlindDetectionMixed-1-r16  </w:t>
      </w:r>
      <w:r w:rsidRPr="00F43A82">
        <w:rPr>
          <w:color w:val="993366"/>
        </w:rPr>
        <w:t>INTEGER</w:t>
      </w:r>
      <w:r w:rsidRPr="00F43A82">
        <w:t xml:space="preserve"> ::= 7       </w:t>
      </w:r>
      <w:r w:rsidRPr="00F43A82">
        <w:rPr>
          <w:color w:val="808080"/>
        </w:rPr>
        <w:t>-- Maximum number of combinations of mixed Rel-16 and Rel-15 PDCCH</w:t>
      </w:r>
    </w:p>
    <w:p w14:paraId="1E5482CC" w14:textId="188F5EE2" w:rsidR="00B04F4B" w:rsidRPr="00F43A82" w:rsidRDefault="00B04F4B" w:rsidP="00F43A82">
      <w:pPr>
        <w:pStyle w:val="PL"/>
        <w:rPr>
          <w:color w:val="808080"/>
        </w:rPr>
      </w:pPr>
      <w:r w:rsidRPr="00F43A82">
        <w:t xml:space="preserve">                                                            </w:t>
      </w:r>
      <w:r w:rsidRPr="00F43A82">
        <w:rPr>
          <w:color w:val="808080"/>
        </w:rPr>
        <w:t>-- monitoring capabilities minus 1</w:t>
      </w:r>
    </w:p>
    <w:p w14:paraId="14AD6473" w14:textId="3DF5EB66" w:rsidR="00D20678" w:rsidRPr="00F43A82" w:rsidRDefault="00D20678" w:rsidP="00F43A82">
      <w:pPr>
        <w:pStyle w:val="PL"/>
        <w:rPr>
          <w:color w:val="808080"/>
        </w:rPr>
      </w:pPr>
      <w:r w:rsidRPr="00F43A82">
        <w:t xml:space="preserve">maxNrofPdcch-BlindDetection-r17         </w:t>
      </w:r>
      <w:r w:rsidRPr="00F43A82">
        <w:rPr>
          <w:color w:val="993366"/>
        </w:rPr>
        <w:t>INTEGER</w:t>
      </w:r>
      <w:r w:rsidRPr="00F43A82">
        <w:t xml:space="preserve"> ::= 16      </w:t>
      </w:r>
      <w:r w:rsidRPr="00F43A82">
        <w:rPr>
          <w:color w:val="808080"/>
        </w:rPr>
        <w:t>-- Maximum number of combinations of PDCCH blind detection monitoring</w:t>
      </w:r>
    </w:p>
    <w:p w14:paraId="45F8CFB1" w14:textId="7B8B4B56" w:rsidR="00727F8C" w:rsidRDefault="00D20678" w:rsidP="00F43A82">
      <w:pPr>
        <w:pStyle w:val="PL"/>
        <w:rPr>
          <w:color w:val="808080"/>
        </w:rPr>
      </w:pPr>
      <w:r w:rsidRPr="00F43A82">
        <w:t xml:space="preserve">                                                            </w:t>
      </w:r>
      <w:r w:rsidRPr="00F43A82">
        <w:rPr>
          <w:color w:val="808080"/>
        </w:rPr>
        <w:t>-- capabilities</w:t>
      </w:r>
    </w:p>
    <w:p w14:paraId="225F6CCF" w14:textId="5FAEA092" w:rsidR="0014302F" w:rsidRDefault="0014302F" w:rsidP="0014302F">
      <w:pPr>
        <w:pStyle w:val="PL"/>
        <w:rPr>
          <w:ins w:id="351" w:author="Ericsson" w:date="2023-02-09T15:04:00Z"/>
          <w:color w:val="808080"/>
        </w:rPr>
      </w:pPr>
      <w:ins w:id="352" w:author="Ericsson" w:date="2023-02-09T15:04:00Z">
        <w:r>
          <w:t>maxNrofCellsLTM-r18</w:t>
        </w:r>
        <w:r w:rsidRPr="00F43A82">
          <w:t xml:space="preserve">        </w:t>
        </w:r>
        <w:r>
          <w:t xml:space="preserve">            </w:t>
        </w:r>
        <w:r w:rsidRPr="00F43A82">
          <w:t xml:space="preserve"> </w:t>
        </w:r>
        <w:r w:rsidRPr="00F43A82">
          <w:rPr>
            <w:color w:val="993366"/>
          </w:rPr>
          <w:t>INTEGER</w:t>
        </w:r>
        <w:r w:rsidRPr="00F43A82">
          <w:t xml:space="preserve"> ::= </w:t>
        </w:r>
        <w:r>
          <w:t>FFS</w:t>
        </w:r>
        <w:r w:rsidRPr="00F43A82">
          <w:t xml:space="preserve">     </w:t>
        </w:r>
        <w:r w:rsidRPr="00F43A82">
          <w:rPr>
            <w:color w:val="808080"/>
          </w:rPr>
          <w:t xml:space="preserve">-- Maximum number of </w:t>
        </w:r>
        <w:r>
          <w:rPr>
            <w:color w:val="808080"/>
          </w:rPr>
          <w:t>LTM candidate cells</w:t>
        </w:r>
      </w:ins>
    </w:p>
    <w:p w14:paraId="68D37963" w14:textId="41DE133F" w:rsidR="0014302F" w:rsidRPr="00F43A82" w:rsidRDefault="0014302F" w:rsidP="00F43A82">
      <w:pPr>
        <w:pStyle w:val="PL"/>
        <w:rPr>
          <w:color w:val="808080"/>
        </w:rPr>
      </w:pPr>
    </w:p>
    <w:p w14:paraId="7B79EF5C" w14:textId="77777777" w:rsidR="00D20678" w:rsidRPr="00F43A82" w:rsidRDefault="00D20678" w:rsidP="00F43A82">
      <w:pPr>
        <w:pStyle w:val="PL"/>
      </w:pPr>
    </w:p>
    <w:p w14:paraId="79CA408E" w14:textId="77777777" w:rsidR="00394471" w:rsidRPr="00F43A82" w:rsidRDefault="00394471" w:rsidP="00F43A82">
      <w:pPr>
        <w:pStyle w:val="PL"/>
        <w:rPr>
          <w:color w:val="808080"/>
        </w:rPr>
      </w:pPr>
      <w:r w:rsidRPr="00F43A82">
        <w:rPr>
          <w:color w:val="808080"/>
        </w:rPr>
        <w:t>-- TAG-MULTIPLICITY-AND-TYPE-CONSTRAINT-DEFINITIONS-STOP</w:t>
      </w:r>
    </w:p>
    <w:p w14:paraId="5F1B7222" w14:textId="77777777" w:rsidR="00394471" w:rsidRPr="00F43A82" w:rsidRDefault="00394471" w:rsidP="00F43A82">
      <w:pPr>
        <w:pStyle w:val="PL"/>
        <w:rPr>
          <w:color w:val="808080"/>
        </w:rPr>
      </w:pPr>
      <w:r w:rsidRPr="00F43A82">
        <w:rPr>
          <w:color w:val="808080"/>
        </w:rPr>
        <w:t>-- ASN1STOP</w:t>
      </w:r>
    </w:p>
    <w:p w14:paraId="3AF66795" w14:textId="3E527AF8" w:rsidR="00394471" w:rsidRPr="00F43A82" w:rsidRDefault="00394471" w:rsidP="00394471"/>
    <w:p w14:paraId="40D28CCF" w14:textId="2A52197E" w:rsidR="0048695E" w:rsidRPr="00F43A82" w:rsidRDefault="0048695E" w:rsidP="0048695E">
      <w:pPr>
        <w:pStyle w:val="EditorsNote"/>
        <w:rPr>
          <w:rFonts w:eastAsia="SimSun"/>
          <w:color w:val="auto"/>
          <w:lang w:eastAsia="en-US"/>
        </w:rPr>
      </w:pPr>
      <w:r w:rsidRPr="00F43A82">
        <w:rPr>
          <w:rFonts w:eastAsia="SimSun"/>
          <w:color w:val="auto"/>
          <w:lang w:eastAsia="en-US"/>
        </w:rPr>
        <w:t>Editor</w:t>
      </w:r>
      <w:r w:rsidR="00D537E2" w:rsidRPr="00F43A82">
        <w:rPr>
          <w:rFonts w:eastAsia="SimSun"/>
          <w:color w:val="auto"/>
          <w:lang w:eastAsia="en-US"/>
        </w:rPr>
        <w:t>'</w:t>
      </w:r>
      <w:r w:rsidRPr="00F43A82">
        <w:rPr>
          <w:rFonts w:eastAsia="SimSun"/>
          <w:color w:val="auto"/>
          <w:lang w:eastAsia="en-US"/>
        </w:rPr>
        <w:t xml:space="preserve">s note: </w:t>
      </w:r>
      <w:r w:rsidRPr="00F43A82">
        <w:rPr>
          <w:rFonts w:eastAsia="SimSun"/>
          <w:i/>
          <w:iCs/>
          <w:color w:val="auto"/>
          <w:lang w:eastAsia="en-US"/>
        </w:rPr>
        <w:t>maxK0-SchedulingOffset</w:t>
      </w:r>
      <w:r w:rsidRPr="00F43A82">
        <w:rPr>
          <w:rFonts w:eastAsia="SimSun"/>
          <w:color w:val="auto"/>
          <w:lang w:eastAsia="en-US"/>
        </w:rPr>
        <w:t xml:space="preserve"> and </w:t>
      </w:r>
      <w:r w:rsidRPr="00F43A82">
        <w:rPr>
          <w:rFonts w:eastAsia="SimSun"/>
          <w:i/>
          <w:iCs/>
          <w:color w:val="auto"/>
          <w:lang w:eastAsia="en-US"/>
        </w:rPr>
        <w:t>maxK0-SchedulingOffset</w:t>
      </w:r>
      <w:r w:rsidRPr="00F43A82">
        <w:rPr>
          <w:rFonts w:eastAsia="SimSun"/>
          <w:color w:val="auto"/>
          <w:lang w:eastAsia="en-US"/>
        </w:rPr>
        <w:t xml:space="preserve"> need confirmation by RAN1.</w:t>
      </w:r>
    </w:p>
    <w:p w14:paraId="49F1E6B1" w14:textId="77777777" w:rsidR="00394471" w:rsidRPr="00F43A82" w:rsidRDefault="00394471" w:rsidP="00394471">
      <w:pPr>
        <w:rPr>
          <w:rFonts w:eastAsia="MS Mincho"/>
        </w:rPr>
      </w:pPr>
    </w:p>
    <w:p w14:paraId="602BFA94" w14:textId="1F04955E" w:rsidR="00394471" w:rsidRPr="00F43A82" w:rsidRDefault="00394471" w:rsidP="00394471">
      <w:pPr>
        <w:pStyle w:val="Heading2"/>
        <w:rPr>
          <w:rFonts w:eastAsia="MS Mincho"/>
        </w:rPr>
      </w:pPr>
      <w:bookmarkStart w:id="353" w:name="_Toc60777581"/>
      <w:bookmarkStart w:id="354" w:name="_Toc124713609"/>
      <w:r w:rsidRPr="00F43A82">
        <w:rPr>
          <w:rFonts w:eastAsia="MS Mincho"/>
        </w:rPr>
        <w:t>7.4</w:t>
      </w:r>
      <w:r w:rsidRPr="00F43A82">
        <w:rPr>
          <w:rFonts w:eastAsia="MS Mincho"/>
        </w:rPr>
        <w:tab/>
        <w:t>UE variables</w:t>
      </w:r>
      <w:bookmarkEnd w:id="353"/>
      <w:bookmarkEnd w:id="354"/>
    </w:p>
    <w:p w14:paraId="595FA97C" w14:textId="77777777" w:rsidR="00EC7BDC" w:rsidRDefault="00EC7BDC" w:rsidP="00394471">
      <w:pPr>
        <w:rPr>
          <w:ins w:id="355" w:author="Ericsson" w:date="2023-02-09T15:14:00Z"/>
        </w:rPr>
      </w:pPr>
    </w:p>
    <w:p w14:paraId="12C0B5AE" w14:textId="3A480186" w:rsidR="00EC7BDC" w:rsidRDefault="00EC7BDC" w:rsidP="00EC7BDC">
      <w:pPr>
        <w:pStyle w:val="Heading4"/>
        <w:rPr>
          <w:ins w:id="356" w:author="Ericsson" w:date="2023-02-09T15:14:00Z"/>
        </w:rPr>
      </w:pPr>
      <w:ins w:id="357" w:author="Ericsson" w:date="2023-02-09T15:14:00Z">
        <w:r w:rsidRPr="00F43A82">
          <w:t>–</w:t>
        </w:r>
        <w:r>
          <w:tab/>
        </w:r>
        <w:r>
          <w:rPr>
            <w:i/>
          </w:rPr>
          <w:t>VarLTM-Config</w:t>
        </w:r>
      </w:ins>
    </w:p>
    <w:p w14:paraId="4AA1E55D" w14:textId="2D6D1F29" w:rsidR="00EC7BDC" w:rsidRDefault="00EC7BDC" w:rsidP="00EC7BDC">
      <w:pPr>
        <w:rPr>
          <w:ins w:id="358" w:author="Ericsson" w:date="2023-02-09T15:14:00Z"/>
        </w:rPr>
      </w:pPr>
      <w:ins w:id="359" w:author="Ericsson" w:date="2023-02-09T15:14:00Z">
        <w:r>
          <w:t xml:space="preserve">The IE </w:t>
        </w:r>
        <w:r>
          <w:rPr>
            <w:i/>
          </w:rPr>
          <w:t>VarLTM-Config</w:t>
        </w:r>
        <w:r>
          <w:t xml:space="preserve"> is used to </w:t>
        </w:r>
      </w:ins>
      <w:ins w:id="360" w:author="Ericsson" w:date="2023-02-13T11:13:00Z">
        <w:r w:rsidR="00372EA1">
          <w:t xml:space="preserve">store the reference </w:t>
        </w:r>
      </w:ins>
      <w:ins w:id="361" w:author="Ericsson" w:date="2023-02-13T11:14:00Z">
        <w:r w:rsidR="00372EA1">
          <w:t>configuration and the LTM candidate cell configurations.</w:t>
        </w:r>
      </w:ins>
    </w:p>
    <w:p w14:paraId="4D26A5CC" w14:textId="13C4B453" w:rsidR="00EC7BDC" w:rsidRDefault="00EC7BDC" w:rsidP="00EC7BDC">
      <w:pPr>
        <w:pStyle w:val="TH"/>
        <w:rPr>
          <w:ins w:id="362" w:author="Ericsson" w:date="2023-02-09T15:14:00Z"/>
        </w:rPr>
      </w:pPr>
      <w:ins w:id="363" w:author="Ericsson" w:date="2023-02-09T15:14:00Z">
        <w:r>
          <w:rPr>
            <w:i/>
          </w:rPr>
          <w:t>VarLTM-Config</w:t>
        </w:r>
        <w:r>
          <w:t xml:space="preserve"> </w:t>
        </w:r>
      </w:ins>
      <w:ins w:id="364" w:author="Ericsson" w:date="2023-02-09T15:15:00Z">
        <w:r>
          <w:t>UE variable</w:t>
        </w:r>
      </w:ins>
    </w:p>
    <w:p w14:paraId="60723D73" w14:textId="1F1957E7" w:rsidR="00EC7BDC" w:rsidRPr="00EC7BDC" w:rsidRDefault="00EC7BDC" w:rsidP="00EC7BDC">
      <w:pPr>
        <w:pStyle w:val="PL"/>
        <w:rPr>
          <w:ins w:id="365" w:author="Ericsson" w:date="2023-02-09T15:14:00Z"/>
          <w:color w:val="808080"/>
        </w:rPr>
      </w:pPr>
      <w:ins w:id="366" w:author="Ericsson" w:date="2023-02-09T15:14:00Z">
        <w:r w:rsidRPr="00EC7BDC">
          <w:rPr>
            <w:color w:val="808080"/>
          </w:rPr>
          <w:t>-- ASN1START</w:t>
        </w:r>
      </w:ins>
    </w:p>
    <w:p w14:paraId="04409328" w14:textId="100BC83D" w:rsidR="00EC7BDC" w:rsidRPr="00EC7BDC" w:rsidRDefault="00EC7BDC" w:rsidP="00EC7BDC">
      <w:pPr>
        <w:pStyle w:val="PL"/>
        <w:rPr>
          <w:ins w:id="367" w:author="Ericsson" w:date="2023-02-09T15:14:00Z"/>
          <w:color w:val="808080"/>
        </w:rPr>
      </w:pPr>
      <w:ins w:id="368" w:author="Ericsson" w:date="2023-02-09T15:14:00Z">
        <w:r w:rsidRPr="00EC7BDC">
          <w:rPr>
            <w:color w:val="808080"/>
          </w:rPr>
          <w:t>-- TAG-VARLTM-CONFIG-START</w:t>
        </w:r>
      </w:ins>
    </w:p>
    <w:p w14:paraId="64C0D2F4" w14:textId="77777777" w:rsidR="00EC7BDC" w:rsidRDefault="00EC7BDC" w:rsidP="00EC7BDC">
      <w:pPr>
        <w:pStyle w:val="PL"/>
        <w:rPr>
          <w:ins w:id="369" w:author="Ericsson" w:date="2023-02-09T15:14:00Z"/>
        </w:rPr>
      </w:pPr>
    </w:p>
    <w:p w14:paraId="1E0995AA" w14:textId="77777777" w:rsidR="00643B52" w:rsidRPr="00B55E3E" w:rsidRDefault="00643B52" w:rsidP="00643B52">
      <w:pPr>
        <w:pStyle w:val="PL"/>
        <w:rPr>
          <w:ins w:id="370" w:author="Ericsson" w:date="2023-02-09T15:21:00Z"/>
        </w:rPr>
      </w:pPr>
      <w:ins w:id="371" w:author="Ericsson" w:date="2023-02-09T15:21:00Z">
        <w:r w:rsidRPr="00B55E3E">
          <w:t>VarL</w:t>
        </w:r>
        <w:r>
          <w:t>TM-Config</w:t>
        </w:r>
        <w:r w:rsidRPr="00B55E3E">
          <w:t>-r1</w:t>
        </w:r>
        <w:r>
          <w:t>8</w:t>
        </w:r>
        <w:r w:rsidRPr="00B55E3E">
          <w:t xml:space="preserve">-IEs ::= </w:t>
        </w:r>
        <w:r w:rsidRPr="00B55E3E">
          <w:rPr>
            <w:color w:val="993366"/>
          </w:rPr>
          <w:t>SEQUENCE</w:t>
        </w:r>
        <w:r w:rsidRPr="00B55E3E">
          <w:t xml:space="preserve"> {</w:t>
        </w:r>
      </w:ins>
    </w:p>
    <w:p w14:paraId="70BF5E44" w14:textId="5F4704FA" w:rsidR="00643B52" w:rsidRPr="00B55E3E" w:rsidRDefault="00643B52" w:rsidP="00643B52">
      <w:pPr>
        <w:pStyle w:val="PL"/>
        <w:rPr>
          <w:ins w:id="372" w:author="Ericsson" w:date="2023-02-09T15:21:00Z"/>
        </w:rPr>
      </w:pPr>
      <w:ins w:id="373" w:author="Ericsson" w:date="2023-02-09T15:21:00Z">
        <w:r w:rsidRPr="00B55E3E">
          <w:t xml:space="preserve">    </w:t>
        </w:r>
      </w:ins>
      <w:ins w:id="374" w:author="Ericsson" w:date="2023-02-09T15:25:00Z">
        <w:r w:rsidR="006446CA" w:rsidRPr="006446CA">
          <w:t>ltm-ReferenceConfiguration</w:t>
        </w:r>
      </w:ins>
      <w:ins w:id="375" w:author="Ericsson" w:date="2023-02-09T15:21:00Z">
        <w:r>
          <w:t xml:space="preserve">-r18   </w:t>
        </w:r>
      </w:ins>
      <w:ins w:id="376" w:author="Ericsson" w:date="2023-02-09T15:25:00Z">
        <w:r w:rsidR="006446CA">
          <w:t>OCTET STRING (</w:t>
        </w:r>
        <w:r w:rsidR="006446CA" w:rsidRPr="00F43A82">
          <w:t xml:space="preserve">CONTAINING </w:t>
        </w:r>
        <w:r w:rsidR="006446CA">
          <w:t>RRCReconfiguration)</w:t>
        </w:r>
      </w:ins>
      <w:ins w:id="377" w:author="Ericsson" w:date="2023-02-09T15:21:00Z">
        <w:r w:rsidRPr="00B55E3E">
          <w:t>,</w:t>
        </w:r>
      </w:ins>
    </w:p>
    <w:p w14:paraId="2226577F" w14:textId="02C9B713" w:rsidR="00F3559E" w:rsidRDefault="00643B52" w:rsidP="00643B52">
      <w:pPr>
        <w:pStyle w:val="PL"/>
        <w:rPr>
          <w:ins w:id="378" w:author="Ericsson" w:date="2023-02-09T15:21:00Z"/>
        </w:rPr>
      </w:pPr>
      <w:ins w:id="379" w:author="Ericsson" w:date="2023-02-09T15:21:00Z">
        <w:r w:rsidRPr="00B55E3E">
          <w:t xml:space="preserve">    </w:t>
        </w:r>
        <w:r>
          <w:t>ltm-</w:t>
        </w:r>
      </w:ins>
      <w:ins w:id="380" w:author="Ericsson" w:date="2023-02-09T15:26:00Z">
        <w:r w:rsidR="00D928A8">
          <w:t>C</w:t>
        </w:r>
      </w:ins>
      <w:ins w:id="381" w:author="Ericsson" w:date="2023-02-09T15:22:00Z">
        <w:r w:rsidR="00DA550C">
          <w:t>andidate</w:t>
        </w:r>
      </w:ins>
      <w:ins w:id="382" w:author="Ericsson" w:date="2023-02-09T15:21:00Z">
        <w:r>
          <w:t>List</w:t>
        </w:r>
        <w:r w:rsidRPr="00B55E3E">
          <w:t>-r1</w:t>
        </w:r>
        <w:r>
          <w:t>8</w:t>
        </w:r>
        <w:r w:rsidRPr="00B55E3E">
          <w:t xml:space="preserve">        </w:t>
        </w:r>
      </w:ins>
      <w:ins w:id="383" w:author="Ericsson" w:date="2023-02-09T15:25:00Z">
        <w:r w:rsidR="006446CA">
          <w:t xml:space="preserve">    </w:t>
        </w:r>
      </w:ins>
      <w:ins w:id="384" w:author="Ericsson" w:date="2023-02-09T15:21:00Z">
        <w:r>
          <w:t>LTM-</w:t>
        </w:r>
      </w:ins>
      <w:ins w:id="385" w:author="Ericsson" w:date="2023-02-09T15:27:00Z">
        <w:r w:rsidR="00F3559E">
          <w:t>CandidateList-r18</w:t>
        </w:r>
      </w:ins>
    </w:p>
    <w:p w14:paraId="51617139" w14:textId="6CBC187D" w:rsidR="00EC7BDC" w:rsidRDefault="00643B52" w:rsidP="00EC7BDC">
      <w:pPr>
        <w:pStyle w:val="PL"/>
        <w:rPr>
          <w:ins w:id="386" w:author="Ericsson" w:date="2023-02-09T15:27:00Z"/>
        </w:rPr>
      </w:pPr>
      <w:ins w:id="387" w:author="Ericsson" w:date="2023-02-09T15:21:00Z">
        <w:r w:rsidRPr="00B55E3E">
          <w:t>}</w:t>
        </w:r>
      </w:ins>
    </w:p>
    <w:p w14:paraId="29B0E45A" w14:textId="77777777" w:rsidR="00F3559E" w:rsidRDefault="00F3559E" w:rsidP="00EC7BDC">
      <w:pPr>
        <w:pStyle w:val="PL"/>
        <w:rPr>
          <w:ins w:id="388" w:author="Ericsson" w:date="2023-02-09T15:27:00Z"/>
        </w:rPr>
      </w:pPr>
    </w:p>
    <w:p w14:paraId="7BF97943" w14:textId="165C4436" w:rsidR="00F3559E" w:rsidRDefault="00F3559E" w:rsidP="00F3559E">
      <w:pPr>
        <w:pStyle w:val="PL"/>
        <w:rPr>
          <w:ins w:id="389" w:author="Ericsson" w:date="2023-02-09T15:27:00Z"/>
        </w:rPr>
      </w:pPr>
      <w:ins w:id="390" w:author="Ericsson" w:date="2023-02-09T15:27:00Z">
        <w:r>
          <w:t xml:space="preserve">LTM-CandidateList-r18 ::= </w:t>
        </w:r>
        <w:r w:rsidRPr="0052184F">
          <w:rPr>
            <w:color w:val="993366"/>
          </w:rPr>
          <w:t>SEQUENCE</w:t>
        </w:r>
        <w:r>
          <w:t xml:space="preserve"> (</w:t>
        </w:r>
        <w:r w:rsidRPr="00441275">
          <w:rPr>
            <w:color w:val="993366"/>
          </w:rPr>
          <w:t>SIZE</w:t>
        </w:r>
        <w:r>
          <w:t xml:space="preserve"> (1..maxNrofCellsLTM-r18)) OF LTM-Candidate-r18</w:t>
        </w:r>
      </w:ins>
    </w:p>
    <w:p w14:paraId="0C03B607" w14:textId="77777777" w:rsidR="00F3559E" w:rsidRDefault="00F3559E" w:rsidP="00EC7BDC">
      <w:pPr>
        <w:pStyle w:val="PL"/>
        <w:rPr>
          <w:ins w:id="391" w:author="Ericsson" w:date="2023-02-09T15:14:00Z"/>
        </w:rPr>
      </w:pPr>
    </w:p>
    <w:p w14:paraId="44ADAE05" w14:textId="77777777" w:rsidR="00EC7BDC" w:rsidRDefault="00EC7BDC" w:rsidP="00EC7BDC">
      <w:pPr>
        <w:pStyle w:val="PL"/>
        <w:rPr>
          <w:ins w:id="392" w:author="Ericsson" w:date="2023-02-09T15:14:00Z"/>
        </w:rPr>
      </w:pPr>
    </w:p>
    <w:p w14:paraId="080A264A" w14:textId="1AF3146C" w:rsidR="00EC7BDC" w:rsidRPr="00EC7BDC" w:rsidRDefault="00EC7BDC" w:rsidP="00EC7BDC">
      <w:pPr>
        <w:pStyle w:val="PL"/>
        <w:rPr>
          <w:ins w:id="393" w:author="Ericsson" w:date="2023-02-09T15:14:00Z"/>
          <w:color w:val="808080"/>
        </w:rPr>
      </w:pPr>
      <w:ins w:id="394" w:author="Ericsson" w:date="2023-02-09T15:14:00Z">
        <w:r w:rsidRPr="00EC7BDC">
          <w:rPr>
            <w:color w:val="808080"/>
          </w:rPr>
          <w:t>-- TAG-VARLTM-CONFIG-STOP</w:t>
        </w:r>
      </w:ins>
    </w:p>
    <w:p w14:paraId="1193D89E" w14:textId="086BACAB" w:rsidR="00EC7BDC" w:rsidRPr="00EC7BDC" w:rsidRDefault="00EC7BDC" w:rsidP="00EC7BDC">
      <w:pPr>
        <w:pStyle w:val="PL"/>
        <w:rPr>
          <w:color w:val="808080"/>
        </w:rPr>
      </w:pPr>
      <w:ins w:id="395" w:author="Ericsson" w:date="2023-02-09T15:14:00Z">
        <w:r w:rsidRPr="00EC7BDC">
          <w:rPr>
            <w:color w:val="808080"/>
          </w:rPr>
          <w:t>-- ASN1STOP</w:t>
        </w:r>
      </w:ins>
    </w:p>
    <w:p w14:paraId="5305FA50" w14:textId="77777777" w:rsidR="007E7514" w:rsidRPr="007E7514" w:rsidRDefault="007E7514" w:rsidP="00374F56">
      <w:pPr>
        <w:rPr>
          <w:ins w:id="396" w:author="Ericsson" w:date="2023-02-09T15:28:00Z"/>
          <w:rFonts w:eastAsia="MS Mincho"/>
        </w:rPr>
      </w:pPr>
      <w:bookmarkStart w:id="397" w:name="_Toc60777594"/>
      <w:bookmarkStart w:id="398" w:name="_Toc124713623"/>
    </w:p>
    <w:p w14:paraId="578051F3" w14:textId="4A8A363F" w:rsidR="007E7514" w:rsidRDefault="007E7514" w:rsidP="007E7514">
      <w:pPr>
        <w:pStyle w:val="Heading4"/>
        <w:rPr>
          <w:ins w:id="399" w:author="Ericsson" w:date="2023-02-09T15:28:00Z"/>
        </w:rPr>
      </w:pPr>
      <w:ins w:id="400" w:author="Ericsson" w:date="2023-02-09T15:28:00Z">
        <w:r w:rsidRPr="00F43A82">
          <w:t>–</w:t>
        </w:r>
        <w:r>
          <w:tab/>
        </w:r>
        <w:proofErr w:type="spellStart"/>
        <w:r>
          <w:rPr>
            <w:i/>
          </w:rPr>
          <w:t>VarLTM</w:t>
        </w:r>
      </w:ins>
      <w:proofErr w:type="spellEnd"/>
      <w:ins w:id="401" w:author="Ericsson" w:date="2023-02-09T15:29:00Z">
        <w:r>
          <w:rPr>
            <w:i/>
          </w:rPr>
          <w:t>-UE</w:t>
        </w:r>
      </w:ins>
      <w:ins w:id="402" w:author="Ericsson" w:date="2023-02-09T15:28:00Z">
        <w:r>
          <w:rPr>
            <w:i/>
          </w:rPr>
          <w:t>-Config</w:t>
        </w:r>
      </w:ins>
    </w:p>
    <w:p w14:paraId="70D4C4BF" w14:textId="5B8E9DE9" w:rsidR="007E7514" w:rsidRDefault="007E7514" w:rsidP="007E7514">
      <w:pPr>
        <w:rPr>
          <w:ins w:id="403" w:author="Ericsson" w:date="2023-02-09T15:28:00Z"/>
        </w:rPr>
      </w:pPr>
      <w:ins w:id="404" w:author="Ericsson" w:date="2023-02-09T15:28:00Z">
        <w:r>
          <w:t xml:space="preserve">The IE </w:t>
        </w:r>
        <w:proofErr w:type="spellStart"/>
        <w:r>
          <w:rPr>
            <w:i/>
          </w:rPr>
          <w:t>VarLTM</w:t>
        </w:r>
        <w:proofErr w:type="spellEnd"/>
        <w:r>
          <w:rPr>
            <w:i/>
          </w:rPr>
          <w:t>-</w:t>
        </w:r>
      </w:ins>
      <w:ins w:id="405" w:author="Ericsson" w:date="2023-02-14T16:25:00Z">
        <w:r w:rsidR="00BC3432">
          <w:rPr>
            <w:i/>
          </w:rPr>
          <w:t>UE-</w:t>
        </w:r>
      </w:ins>
      <w:ins w:id="406" w:author="Ericsson" w:date="2023-02-09T15:28:00Z">
        <w:r>
          <w:rPr>
            <w:i/>
          </w:rPr>
          <w:t>Config</w:t>
        </w:r>
        <w:r>
          <w:t xml:space="preserve"> is used to </w:t>
        </w:r>
      </w:ins>
      <w:ins w:id="407" w:author="Ericsson" w:date="2023-02-13T11:14:00Z">
        <w:r w:rsidR="00372EA1">
          <w:t xml:space="preserve">store the </w:t>
        </w:r>
      </w:ins>
      <w:ins w:id="408" w:author="Ericsson" w:date="2023-02-14T16:19:00Z">
        <w:r w:rsidR="00A64E3B">
          <w:t xml:space="preserve">generated </w:t>
        </w:r>
      </w:ins>
      <w:ins w:id="409" w:author="Ericsson" w:date="2023-02-13T11:14:00Z">
        <w:r w:rsidR="00372EA1">
          <w:t xml:space="preserve">UE configuration </w:t>
        </w:r>
        <w:r w:rsidR="006454AB">
          <w:t>related to the received LTM candidate cell configurations.</w:t>
        </w:r>
      </w:ins>
    </w:p>
    <w:p w14:paraId="2D8CBBB0" w14:textId="0B37874E" w:rsidR="007E7514" w:rsidRDefault="007E7514" w:rsidP="007E7514">
      <w:pPr>
        <w:pStyle w:val="TH"/>
        <w:rPr>
          <w:ins w:id="410" w:author="Ericsson" w:date="2023-02-09T15:28:00Z"/>
        </w:rPr>
      </w:pPr>
      <w:proofErr w:type="spellStart"/>
      <w:ins w:id="411" w:author="Ericsson" w:date="2023-02-09T15:28:00Z">
        <w:r>
          <w:rPr>
            <w:i/>
          </w:rPr>
          <w:t>VarLTM</w:t>
        </w:r>
        <w:proofErr w:type="spellEnd"/>
        <w:r>
          <w:rPr>
            <w:i/>
          </w:rPr>
          <w:t>-</w:t>
        </w:r>
      </w:ins>
      <w:ins w:id="412" w:author="Ericsson" w:date="2023-02-14T16:20:00Z">
        <w:r w:rsidR="001C55BE">
          <w:rPr>
            <w:i/>
          </w:rPr>
          <w:t>UE-</w:t>
        </w:r>
      </w:ins>
      <w:ins w:id="413" w:author="Ericsson" w:date="2023-02-09T15:28:00Z">
        <w:r>
          <w:rPr>
            <w:i/>
          </w:rPr>
          <w:t>Config</w:t>
        </w:r>
        <w:r>
          <w:t xml:space="preserve"> UE variable</w:t>
        </w:r>
      </w:ins>
    </w:p>
    <w:p w14:paraId="0B0922C9" w14:textId="77777777" w:rsidR="007E7514" w:rsidRPr="00EC7BDC" w:rsidRDefault="007E7514" w:rsidP="007E7514">
      <w:pPr>
        <w:pStyle w:val="PL"/>
        <w:rPr>
          <w:ins w:id="414" w:author="Ericsson" w:date="2023-02-09T15:28:00Z"/>
          <w:color w:val="808080"/>
        </w:rPr>
      </w:pPr>
      <w:ins w:id="415" w:author="Ericsson" w:date="2023-02-09T15:28:00Z">
        <w:r w:rsidRPr="00EC7BDC">
          <w:rPr>
            <w:color w:val="808080"/>
          </w:rPr>
          <w:t>-- ASN1START</w:t>
        </w:r>
      </w:ins>
    </w:p>
    <w:p w14:paraId="7888364F" w14:textId="77777777" w:rsidR="007E7514" w:rsidRPr="00EC7BDC" w:rsidRDefault="007E7514" w:rsidP="007E7514">
      <w:pPr>
        <w:pStyle w:val="PL"/>
        <w:rPr>
          <w:ins w:id="416" w:author="Ericsson" w:date="2023-02-09T15:28:00Z"/>
          <w:color w:val="808080"/>
        </w:rPr>
      </w:pPr>
      <w:ins w:id="417" w:author="Ericsson" w:date="2023-02-09T15:28:00Z">
        <w:r w:rsidRPr="00EC7BDC">
          <w:rPr>
            <w:color w:val="808080"/>
          </w:rPr>
          <w:t>-- TAG-VARLTM-CONFIG-START</w:t>
        </w:r>
      </w:ins>
    </w:p>
    <w:p w14:paraId="1C9864DF" w14:textId="77777777" w:rsidR="007E7514" w:rsidRDefault="007E7514" w:rsidP="007E7514">
      <w:pPr>
        <w:pStyle w:val="PL"/>
        <w:rPr>
          <w:ins w:id="418" w:author="Ericsson" w:date="2023-02-09T15:28:00Z"/>
        </w:rPr>
      </w:pPr>
    </w:p>
    <w:p w14:paraId="64563C83" w14:textId="0C273462" w:rsidR="007E7514" w:rsidRPr="00B55E3E" w:rsidRDefault="007E7514" w:rsidP="007E7514">
      <w:pPr>
        <w:pStyle w:val="PL"/>
        <w:rPr>
          <w:ins w:id="419" w:author="Ericsson" w:date="2023-02-09T15:28:00Z"/>
        </w:rPr>
      </w:pPr>
      <w:ins w:id="420" w:author="Ericsson" w:date="2023-02-09T15:28:00Z">
        <w:r w:rsidRPr="00B55E3E">
          <w:t>VarL</w:t>
        </w:r>
        <w:r>
          <w:t>TM</w:t>
        </w:r>
      </w:ins>
      <w:ins w:id="421" w:author="Ericsson" w:date="2023-02-09T15:31:00Z">
        <w:r w:rsidR="00DC3DCA">
          <w:t>-UE</w:t>
        </w:r>
      </w:ins>
      <w:ins w:id="422" w:author="Ericsson" w:date="2023-02-09T15:28:00Z">
        <w:r>
          <w:t>-Config</w:t>
        </w:r>
        <w:r w:rsidRPr="00B55E3E">
          <w:t>-r1</w:t>
        </w:r>
        <w:r>
          <w:t>8</w:t>
        </w:r>
        <w:r w:rsidRPr="00B55E3E">
          <w:t xml:space="preserve">-IEs ::= </w:t>
        </w:r>
        <w:r w:rsidRPr="00B55E3E">
          <w:rPr>
            <w:color w:val="993366"/>
          </w:rPr>
          <w:t>SEQUENCE</w:t>
        </w:r>
        <w:r w:rsidRPr="00B55E3E">
          <w:t xml:space="preserve"> {</w:t>
        </w:r>
      </w:ins>
    </w:p>
    <w:p w14:paraId="5B5C5A9C" w14:textId="08915DA6" w:rsidR="007E7514" w:rsidRDefault="007E7514" w:rsidP="007E7514">
      <w:pPr>
        <w:pStyle w:val="PL"/>
        <w:rPr>
          <w:ins w:id="423" w:author="Ericsson" w:date="2023-02-09T15:28:00Z"/>
        </w:rPr>
      </w:pPr>
      <w:ins w:id="424" w:author="Ericsson" w:date="2023-02-09T15:28:00Z">
        <w:r w:rsidRPr="00B55E3E">
          <w:t xml:space="preserve">    </w:t>
        </w:r>
      </w:ins>
      <w:ins w:id="425" w:author="Ericsson" w:date="2023-02-09T15:33:00Z">
        <w:r w:rsidR="00241473">
          <w:t>Ue-</w:t>
        </w:r>
      </w:ins>
      <w:ins w:id="426" w:author="Ericsson" w:date="2023-02-09T15:28:00Z">
        <w:r>
          <w:t>ltm-</w:t>
        </w:r>
      </w:ins>
      <w:ins w:id="427" w:author="Ericsson" w:date="2023-02-09T15:33:00Z">
        <w:r w:rsidR="00241473">
          <w:t>Config</w:t>
        </w:r>
      </w:ins>
      <w:ins w:id="428" w:author="Ericsson" w:date="2023-02-09T15:28:00Z">
        <w:r>
          <w:t>CandidateList</w:t>
        </w:r>
        <w:r w:rsidRPr="00B55E3E">
          <w:t>-r1</w:t>
        </w:r>
        <w:r>
          <w:t>8</w:t>
        </w:r>
        <w:r w:rsidRPr="00B55E3E">
          <w:t xml:space="preserve">        </w:t>
        </w:r>
        <w:r>
          <w:t xml:space="preserve">    </w:t>
        </w:r>
      </w:ins>
      <w:ins w:id="429" w:author="Ericsson" w:date="2023-02-09T15:33:00Z">
        <w:r w:rsidR="00241473">
          <w:t>UE-</w:t>
        </w:r>
      </w:ins>
      <w:ins w:id="430" w:author="Ericsson" w:date="2023-02-09T15:28:00Z">
        <w:r>
          <w:t>LTM-</w:t>
        </w:r>
      </w:ins>
      <w:ins w:id="431" w:author="Ericsson" w:date="2023-02-09T15:33:00Z">
        <w:r w:rsidR="00241473">
          <w:t>Config</w:t>
        </w:r>
      </w:ins>
      <w:ins w:id="432" w:author="Ericsson" w:date="2023-02-09T15:28:00Z">
        <w:r>
          <w:t>CandidateList-r18</w:t>
        </w:r>
      </w:ins>
    </w:p>
    <w:p w14:paraId="010CF788" w14:textId="77777777" w:rsidR="007E7514" w:rsidRDefault="007E7514" w:rsidP="007E7514">
      <w:pPr>
        <w:pStyle w:val="PL"/>
        <w:rPr>
          <w:ins w:id="433" w:author="Ericsson" w:date="2023-02-09T15:28:00Z"/>
        </w:rPr>
      </w:pPr>
      <w:ins w:id="434" w:author="Ericsson" w:date="2023-02-09T15:28:00Z">
        <w:r w:rsidRPr="00B55E3E">
          <w:t>}</w:t>
        </w:r>
      </w:ins>
    </w:p>
    <w:p w14:paraId="6980BC40" w14:textId="77777777" w:rsidR="007E7514" w:rsidRDefault="007E7514" w:rsidP="007E7514">
      <w:pPr>
        <w:pStyle w:val="PL"/>
        <w:rPr>
          <w:ins w:id="435" w:author="Ericsson" w:date="2023-02-09T15:28:00Z"/>
        </w:rPr>
      </w:pPr>
    </w:p>
    <w:p w14:paraId="3D08D673" w14:textId="34D7CE9B" w:rsidR="00984F95" w:rsidRDefault="00241473" w:rsidP="00984F95">
      <w:pPr>
        <w:pStyle w:val="PL"/>
        <w:rPr>
          <w:ins w:id="436" w:author="Ericsson" w:date="2023-02-09T15:34:00Z"/>
        </w:rPr>
      </w:pPr>
      <w:ins w:id="437" w:author="Ericsson" w:date="2023-02-09T15:33:00Z">
        <w:r>
          <w:t>UE-</w:t>
        </w:r>
      </w:ins>
      <w:ins w:id="438" w:author="Ericsson" w:date="2023-02-09T15:32:00Z">
        <w:r w:rsidR="00984F95">
          <w:t>LTM-</w:t>
        </w:r>
      </w:ins>
      <w:ins w:id="439" w:author="Ericsson" w:date="2023-02-09T15:33:00Z">
        <w:r>
          <w:t>Config</w:t>
        </w:r>
      </w:ins>
      <w:ins w:id="440" w:author="Ericsson" w:date="2023-02-09T15:32:00Z">
        <w:r w:rsidR="00984F95">
          <w:t xml:space="preserve">CandidateList-r18 ::= </w:t>
        </w:r>
        <w:r w:rsidR="00984F95" w:rsidRPr="0052184F">
          <w:rPr>
            <w:color w:val="993366"/>
          </w:rPr>
          <w:t>SEQUENCE</w:t>
        </w:r>
        <w:r w:rsidR="00984F95">
          <w:t xml:space="preserve"> (</w:t>
        </w:r>
        <w:r w:rsidR="00984F95" w:rsidRPr="00441275">
          <w:rPr>
            <w:color w:val="993366"/>
          </w:rPr>
          <w:t>SIZE</w:t>
        </w:r>
        <w:r w:rsidR="00984F95">
          <w:t xml:space="preserve"> (1..maxNrofCellsLTM-r18)) OF </w:t>
        </w:r>
      </w:ins>
      <w:ins w:id="441" w:author="Ericsson" w:date="2023-02-09T15:33:00Z">
        <w:r>
          <w:t>UE-</w:t>
        </w:r>
      </w:ins>
      <w:ins w:id="442" w:author="Ericsson" w:date="2023-02-09T15:32:00Z">
        <w:r w:rsidR="00984F95">
          <w:t>LTM-</w:t>
        </w:r>
      </w:ins>
      <w:ins w:id="443" w:author="Ericsson" w:date="2023-02-09T15:34:00Z">
        <w:r>
          <w:t>Config</w:t>
        </w:r>
      </w:ins>
      <w:ins w:id="444" w:author="Ericsson" w:date="2023-02-09T15:32:00Z">
        <w:r w:rsidR="00984F95">
          <w:t>-r18</w:t>
        </w:r>
      </w:ins>
    </w:p>
    <w:p w14:paraId="1CBDD1E5" w14:textId="77777777" w:rsidR="00241473" w:rsidRDefault="00241473" w:rsidP="00984F95">
      <w:pPr>
        <w:pStyle w:val="PL"/>
        <w:rPr>
          <w:ins w:id="445" w:author="Ericsson" w:date="2023-02-09T15:34:00Z"/>
        </w:rPr>
      </w:pPr>
    </w:p>
    <w:p w14:paraId="2375E5D8" w14:textId="150EE42A" w:rsidR="00241473" w:rsidRDefault="00241473" w:rsidP="00241473">
      <w:pPr>
        <w:pStyle w:val="PL"/>
        <w:rPr>
          <w:ins w:id="446" w:author="Ericsson" w:date="2023-02-09T15:34:00Z"/>
        </w:rPr>
      </w:pPr>
      <w:ins w:id="447" w:author="Ericsson" w:date="2023-02-09T15:34:00Z">
        <w:r>
          <w:t xml:space="preserve">UE-LTM-Candidate-r18 ::=     </w:t>
        </w:r>
        <w:r w:rsidRPr="0052184F">
          <w:rPr>
            <w:color w:val="993366"/>
          </w:rPr>
          <w:t>SEQUENCE</w:t>
        </w:r>
        <w:r>
          <w:t xml:space="preserve"> {</w:t>
        </w:r>
      </w:ins>
    </w:p>
    <w:p w14:paraId="7CFF60D6" w14:textId="77777777" w:rsidR="00241473" w:rsidRDefault="00241473" w:rsidP="00241473">
      <w:pPr>
        <w:pStyle w:val="PL"/>
        <w:rPr>
          <w:ins w:id="448" w:author="Ericsson" w:date="2023-02-09T15:34:00Z"/>
        </w:rPr>
      </w:pPr>
      <w:ins w:id="449" w:author="Ericsson" w:date="2023-02-09T15:34:00Z">
        <w:r>
          <w:t xml:space="preserve">    ltm-CandidateId-r18                   LTM-CandidateId-r18,</w:t>
        </w:r>
      </w:ins>
    </w:p>
    <w:p w14:paraId="2AE24A56" w14:textId="78F97169" w:rsidR="00241473" w:rsidRDefault="00241473" w:rsidP="00241473">
      <w:pPr>
        <w:pStyle w:val="PL"/>
        <w:rPr>
          <w:ins w:id="450" w:author="Ericsson" w:date="2023-02-09T15:34:00Z"/>
        </w:rPr>
      </w:pPr>
      <w:ins w:id="451" w:author="Ericsson" w:date="2023-02-09T15:34:00Z">
        <w:r>
          <w:t xml:space="preserve">    ue-LTM-Config-r18                     </w:t>
        </w:r>
        <w:commentRangeStart w:id="452"/>
        <w:r>
          <w:rPr>
            <w:color w:val="993366"/>
          </w:rPr>
          <w:t>OCTET STRING</w:t>
        </w:r>
      </w:ins>
      <w:commentRangeEnd w:id="452"/>
      <w:ins w:id="453" w:author="Ericsson" w:date="2023-02-13T11:13:00Z">
        <w:r w:rsidR="00372EA1">
          <w:rPr>
            <w:rStyle w:val="CommentReference"/>
            <w:rFonts w:ascii="Times New Roman" w:hAnsi="Times New Roman"/>
            <w:noProof w:val="0"/>
            <w:lang w:eastAsia="ja-JP"/>
          </w:rPr>
          <w:commentReference w:id="452"/>
        </w:r>
      </w:ins>
      <w:ins w:id="454" w:author="Ericsson" w:date="2023-02-09T15:34:00Z">
        <w:r>
          <w:t>,</w:t>
        </w:r>
      </w:ins>
    </w:p>
    <w:p w14:paraId="18FD921B" w14:textId="22DE6572" w:rsidR="007E7514" w:rsidRDefault="00241473" w:rsidP="007E7514">
      <w:pPr>
        <w:pStyle w:val="PL"/>
        <w:rPr>
          <w:ins w:id="455" w:author="Ericsson" w:date="2023-02-09T15:34:00Z"/>
        </w:rPr>
      </w:pPr>
      <w:ins w:id="456" w:author="Ericsson" w:date="2023-02-09T15:34:00Z">
        <w:r>
          <w:t>}</w:t>
        </w:r>
      </w:ins>
    </w:p>
    <w:p w14:paraId="7ADADCB0" w14:textId="77777777" w:rsidR="00241473" w:rsidRDefault="00241473" w:rsidP="007E7514">
      <w:pPr>
        <w:pStyle w:val="PL"/>
        <w:rPr>
          <w:ins w:id="457" w:author="Ericsson" w:date="2023-02-09T15:28:00Z"/>
        </w:rPr>
      </w:pPr>
    </w:p>
    <w:p w14:paraId="52DAD2E0" w14:textId="77777777" w:rsidR="007E7514" w:rsidRPr="00EC7BDC" w:rsidRDefault="007E7514" w:rsidP="007E7514">
      <w:pPr>
        <w:pStyle w:val="PL"/>
        <w:rPr>
          <w:ins w:id="458" w:author="Ericsson" w:date="2023-02-09T15:28:00Z"/>
          <w:color w:val="808080"/>
        </w:rPr>
      </w:pPr>
      <w:ins w:id="459" w:author="Ericsson" w:date="2023-02-09T15:28:00Z">
        <w:r w:rsidRPr="00EC7BDC">
          <w:rPr>
            <w:color w:val="808080"/>
          </w:rPr>
          <w:t>-- TAG-VARLTM-CONFIG-STOP</w:t>
        </w:r>
      </w:ins>
    </w:p>
    <w:p w14:paraId="2FD8B6A4" w14:textId="77777777" w:rsidR="007E7514" w:rsidRPr="00EC7BDC" w:rsidRDefault="007E7514" w:rsidP="007E7514">
      <w:pPr>
        <w:pStyle w:val="PL"/>
        <w:rPr>
          <w:ins w:id="460" w:author="Ericsson" w:date="2023-02-09T15:28:00Z"/>
          <w:color w:val="808080"/>
        </w:rPr>
      </w:pPr>
      <w:ins w:id="461" w:author="Ericsson" w:date="2023-02-09T15:28:00Z">
        <w:r w:rsidRPr="00EC7BDC">
          <w:rPr>
            <w:color w:val="808080"/>
          </w:rPr>
          <w:t>-- ASN1STOP</w:t>
        </w:r>
      </w:ins>
    </w:p>
    <w:p w14:paraId="301AB051" w14:textId="77777777" w:rsidR="007E7514" w:rsidRPr="007E7514" w:rsidRDefault="007E7514" w:rsidP="00374F56">
      <w:pPr>
        <w:rPr>
          <w:ins w:id="462" w:author="Ericsson" w:date="2023-02-09T15:28:00Z"/>
          <w:rFonts w:eastAsia="MS Mincho"/>
        </w:rPr>
      </w:pPr>
    </w:p>
    <w:bookmarkEnd w:id="3"/>
    <w:bookmarkEnd w:id="4"/>
    <w:bookmarkEnd w:id="5"/>
    <w:bookmarkEnd w:id="6"/>
    <w:bookmarkEnd w:id="7"/>
    <w:bookmarkEnd w:id="8"/>
    <w:bookmarkEnd w:id="9"/>
    <w:bookmarkEnd w:id="10"/>
    <w:bookmarkEnd w:id="11"/>
    <w:bookmarkEnd w:id="12"/>
    <w:bookmarkEnd w:id="13"/>
    <w:bookmarkEnd w:id="14"/>
    <w:bookmarkEnd w:id="397"/>
    <w:bookmarkEnd w:id="398"/>
    <w:p w14:paraId="61AF5A3B" w14:textId="77777777" w:rsidR="00F607A6" w:rsidRDefault="00F607A6" w:rsidP="00AE631B">
      <w:pPr>
        <w:rPr>
          <w:iCs/>
        </w:rPr>
        <w:sectPr w:rsidR="00F607A6" w:rsidSect="00F607A6">
          <w:headerReference w:type="even" r:id="rId21"/>
          <w:headerReference w:type="default" r:id="rId22"/>
          <w:footnotePr>
            <w:numRestart w:val="eachSect"/>
          </w:footnotePr>
          <w:pgSz w:w="16840" w:h="11907" w:orient="landscape"/>
          <w:pgMar w:top="1133" w:right="1416" w:bottom="1133" w:left="1133" w:header="850" w:footer="340" w:gutter="0"/>
          <w:cols w:space="720"/>
          <w:formProt w:val="0"/>
          <w:docGrid w:linePitch="272"/>
        </w:sectPr>
      </w:pPr>
    </w:p>
    <w:p w14:paraId="62174683" w14:textId="5FD7B3BE" w:rsidR="00AE631B" w:rsidRDefault="00AE631B" w:rsidP="00AE631B">
      <w:pPr>
        <w:rPr>
          <w:iCs/>
        </w:rPr>
      </w:pPr>
    </w:p>
    <w:p w14:paraId="2BBF057F" w14:textId="59C832A9" w:rsidR="009A7DE0" w:rsidRPr="00F43A82" w:rsidRDefault="009A7DE0" w:rsidP="00622343">
      <w:pPr>
        <w:pStyle w:val="Heading1"/>
        <w:rPr>
          <w:rFonts w:eastAsia="MS Mincho"/>
        </w:rPr>
      </w:pPr>
      <w:r>
        <w:rPr>
          <w:rFonts w:eastAsia="MS Mincho"/>
        </w:rPr>
        <w:t>4</w:t>
      </w:r>
      <w:r w:rsidRPr="00F43A82">
        <w:rPr>
          <w:rFonts w:eastAsia="MS Mincho"/>
        </w:rPr>
        <w:tab/>
      </w:r>
      <w:r>
        <w:rPr>
          <w:rFonts w:eastAsia="MS Mincho"/>
        </w:rPr>
        <w:t xml:space="preserve">TP to 38.331 – LTM candidate cell as full </w:t>
      </w:r>
      <w:r w:rsidRPr="00622343">
        <w:rPr>
          <w:rFonts w:eastAsia="MS Mincho"/>
        </w:rPr>
        <w:t>RRCReconfiguration</w:t>
      </w:r>
      <w:r>
        <w:rPr>
          <w:rFonts w:eastAsia="MS Mincho"/>
        </w:rPr>
        <w:t xml:space="preserve"> message</w:t>
      </w:r>
    </w:p>
    <w:p w14:paraId="620D7F65" w14:textId="77777777" w:rsidR="00845B7F" w:rsidRPr="00F43A82" w:rsidRDefault="00845B7F" w:rsidP="00845B7F">
      <w:pPr>
        <w:pStyle w:val="Heading3"/>
        <w:rPr>
          <w:rFonts w:eastAsia="MS Mincho"/>
        </w:rPr>
      </w:pPr>
      <w:r w:rsidRPr="00F43A82">
        <w:rPr>
          <w:rFonts w:eastAsia="MS Mincho"/>
        </w:rPr>
        <w:t>5.3.5</w:t>
      </w:r>
      <w:r w:rsidRPr="00F43A82">
        <w:rPr>
          <w:rFonts w:eastAsia="MS Mincho"/>
        </w:rPr>
        <w:tab/>
        <w:t>RRC reconfiguration</w:t>
      </w:r>
    </w:p>
    <w:p w14:paraId="3ADD2E84" w14:textId="77777777" w:rsidR="00845B7F" w:rsidRPr="00F43A82" w:rsidRDefault="00845B7F" w:rsidP="00845B7F">
      <w:pPr>
        <w:pStyle w:val="Heading4"/>
        <w:rPr>
          <w:rFonts w:eastAsia="MS Mincho"/>
        </w:rPr>
      </w:pPr>
      <w:r w:rsidRPr="00F43A82">
        <w:rPr>
          <w:rFonts w:eastAsia="MS Mincho"/>
        </w:rPr>
        <w:t>5.3.5.1</w:t>
      </w:r>
      <w:r w:rsidRPr="00F43A82">
        <w:rPr>
          <w:rFonts w:eastAsia="MS Mincho"/>
        </w:rPr>
        <w:tab/>
        <w:t>General</w:t>
      </w:r>
    </w:p>
    <w:p w14:paraId="524E5C36" w14:textId="57B9D981" w:rsidR="00845B7F" w:rsidRPr="00F43A82" w:rsidRDefault="006454AB" w:rsidP="00845B7F">
      <w:pPr>
        <w:pStyle w:val="TH"/>
      </w:pPr>
      <w:r w:rsidRPr="00F43A82">
        <w:rPr>
          <w:noProof/>
        </w:rPr>
        <w:object w:dxaOrig="4485" w:dyaOrig="2130" w14:anchorId="1CAAC0CF">
          <v:shape id="_x0000_i1027" type="#_x0000_t75" style="width:224.75pt;height:106.95pt" o:ole="">
            <v:imagedata r:id="rId11" o:title=""/>
          </v:shape>
          <o:OLEObject Type="Embed" ProgID="Mscgen.Chart" ShapeID="_x0000_i1027" DrawAspect="Content" ObjectID="_1738092152" r:id="rId23"/>
        </w:object>
      </w:r>
    </w:p>
    <w:p w14:paraId="233470CA" w14:textId="77777777" w:rsidR="00845B7F" w:rsidRPr="00F43A82" w:rsidRDefault="00845B7F" w:rsidP="00845B7F">
      <w:pPr>
        <w:pStyle w:val="TF"/>
      </w:pPr>
      <w:r w:rsidRPr="00F43A82">
        <w:t>Figure 5.3.5.1-1: RRC reconfiguration, successful</w:t>
      </w:r>
    </w:p>
    <w:p w14:paraId="2DD7C1D0" w14:textId="0FD9FBB1" w:rsidR="00845B7F" w:rsidRPr="00F43A82" w:rsidRDefault="006454AB" w:rsidP="00845B7F">
      <w:pPr>
        <w:pStyle w:val="TH"/>
      </w:pPr>
      <w:r w:rsidRPr="00F43A82">
        <w:rPr>
          <w:noProof/>
        </w:rPr>
        <w:object w:dxaOrig="4605" w:dyaOrig="2190" w14:anchorId="3FABD34F">
          <v:shape id="_x0000_i1028" type="#_x0000_t75" style="width:230.55pt;height:109.85pt" o:ole="">
            <v:imagedata r:id="rId13" o:title=""/>
          </v:shape>
          <o:OLEObject Type="Embed" ProgID="Mscgen.Chart" ShapeID="_x0000_i1028" DrawAspect="Content" ObjectID="_1738092153" r:id="rId24"/>
        </w:object>
      </w:r>
    </w:p>
    <w:p w14:paraId="49330687" w14:textId="77777777" w:rsidR="00845B7F" w:rsidRPr="00F43A82" w:rsidRDefault="00845B7F" w:rsidP="00845B7F">
      <w:pPr>
        <w:pStyle w:val="TF"/>
      </w:pPr>
      <w:r w:rsidRPr="00F43A82">
        <w:t>Figure 5.3.5.1-2: RRC reconfiguration, failure</w:t>
      </w:r>
    </w:p>
    <w:p w14:paraId="458E4B33" w14:textId="77777777" w:rsidR="00845B7F" w:rsidRPr="00F43A82" w:rsidRDefault="00845B7F" w:rsidP="00845B7F">
      <w:r w:rsidRPr="00F43A82">
        <w:t>The purpose of this procedure is to modify an RRC connection, e.g. to establish/modify/release RBs</w:t>
      </w:r>
      <w:r w:rsidRPr="00F43A82">
        <w:rPr>
          <w:rFonts w:eastAsia="SimSun"/>
          <w:lang w:eastAsia="zh-CN"/>
        </w:rPr>
        <w:t>/BH RLC channels/Uu Relay RLC channels/PC5 Relay RLC channels</w:t>
      </w:r>
      <w:r w:rsidRPr="00F43A82">
        <w:t>, to perform reconfiguration with sync, to setup/modify/release measurements, to add/modify/release SCells and cell groups, to add/modify/release conditional handover configuration, to add/modify/release conditional PSCell change or conditional PSCell addition configuration</w:t>
      </w:r>
      <w:ins w:id="463" w:author="Ericsson" w:date="2023-02-09T10:29:00Z">
        <w:r>
          <w:t>, to add/modify/</w:t>
        </w:r>
      </w:ins>
      <w:ins w:id="464" w:author="Ericsson" w:date="2023-02-09T10:33:00Z">
        <w:r>
          <w:t xml:space="preserve"> LTM candidate cells</w:t>
        </w:r>
      </w:ins>
      <w:r w:rsidRPr="00F43A82">
        <w:t>. As part of the procedure, NAS dedicated information may be transferred from the Network to the UE.</w:t>
      </w:r>
    </w:p>
    <w:p w14:paraId="7EE7BB6A" w14:textId="77777777" w:rsidR="00845B7F" w:rsidRPr="00F43A82" w:rsidRDefault="00845B7F" w:rsidP="00845B7F">
      <w:pPr>
        <w:rPr>
          <w:lang w:eastAsia="fi-FI"/>
        </w:rPr>
      </w:pPr>
      <w:r w:rsidRPr="00F43A82">
        <w:t>RRC reconfiguration to perform reconfiguration with sync includes, but is not limited to, the following cases:</w:t>
      </w:r>
    </w:p>
    <w:p w14:paraId="1B0DD42F" w14:textId="5AD31AEE" w:rsidR="00845B7F" w:rsidRPr="00F43A82" w:rsidRDefault="00845B7F" w:rsidP="00845B7F">
      <w:pPr>
        <w:pStyle w:val="B1"/>
      </w:pPr>
      <w:r w:rsidRPr="00F43A82">
        <w:t>-</w:t>
      </w:r>
      <w:r w:rsidRPr="00F43A82">
        <w:tab/>
        <w:t>reconfiguration with sync and security key refresh, involving RA to the P</w:t>
      </w:r>
      <w:r w:rsidR="006454AB" w:rsidRPr="00F43A82">
        <w:t>c</w:t>
      </w:r>
      <w:r w:rsidRPr="00F43A82">
        <w:t xml:space="preserve">ell/PSCell, MAC reset, refresh of security </w:t>
      </w:r>
      <w:r w:rsidRPr="00F43A82">
        <w:rPr>
          <w:rFonts w:eastAsia="SimSun"/>
        </w:rPr>
        <w:t xml:space="preserve">and </w:t>
      </w:r>
      <w:r w:rsidRPr="00F43A82">
        <w:t>re-establishment of RLC and PDCP triggered by explicit L2 indicators;</w:t>
      </w:r>
    </w:p>
    <w:p w14:paraId="7C91E085" w14:textId="409AAA20" w:rsidR="00845B7F" w:rsidRPr="00F43A82" w:rsidRDefault="00845B7F" w:rsidP="00845B7F">
      <w:pPr>
        <w:pStyle w:val="B1"/>
      </w:pPr>
      <w:r w:rsidRPr="00F43A82">
        <w:t>-</w:t>
      </w:r>
      <w:r w:rsidRPr="00F43A82">
        <w:tab/>
        <w:t>reconfiguration with sync but without security key refresh, involving RA to the P</w:t>
      </w:r>
      <w:r w:rsidR="006454AB" w:rsidRPr="00F43A82">
        <w:t>c</w:t>
      </w:r>
      <w:r w:rsidRPr="00F43A82">
        <w:t>ell/PSCell, MAC reset and RLC re-establishment and PDCP data recovery (for AM DRB or AM MRB) triggered by explicit L2 indicators.</w:t>
      </w:r>
    </w:p>
    <w:p w14:paraId="035F392B" w14:textId="4E8C8B2D" w:rsidR="00845B7F" w:rsidRPr="00F43A82" w:rsidRDefault="00845B7F" w:rsidP="00845B7F">
      <w:pPr>
        <w:pStyle w:val="B1"/>
      </w:pPr>
      <w:r w:rsidRPr="00F43A82">
        <w:t>-</w:t>
      </w:r>
      <w:r w:rsidRPr="00F43A82">
        <w:tab/>
        <w:t>reconfiguration with sync for DAPS and security key refresh, involving RA to the target P</w:t>
      </w:r>
      <w:r w:rsidR="006454AB" w:rsidRPr="00F43A82">
        <w:t>c</w:t>
      </w:r>
      <w:r w:rsidRPr="00F43A82">
        <w:t>ell, establishment of target MAC, and</w:t>
      </w:r>
    </w:p>
    <w:p w14:paraId="7720DAFE" w14:textId="77777777" w:rsidR="00845B7F" w:rsidRPr="00F43A82" w:rsidRDefault="00845B7F" w:rsidP="00845B7F">
      <w:pPr>
        <w:pStyle w:val="B2"/>
      </w:pPr>
      <w:r w:rsidRPr="00F43A82">
        <w:t>-</w:t>
      </w:r>
      <w:r w:rsidRPr="00F43A82">
        <w:tab/>
        <w:t>for non-DAPS bearer: refresh of security and re-establishment of RLC and PDCP triggered by explicit L2 indicators;</w:t>
      </w:r>
    </w:p>
    <w:p w14:paraId="427E4134" w14:textId="1017C4CF" w:rsidR="00845B7F" w:rsidRPr="00F43A82" w:rsidRDefault="00845B7F" w:rsidP="00845B7F">
      <w:pPr>
        <w:pStyle w:val="B2"/>
      </w:pPr>
      <w:r w:rsidRPr="00F43A82">
        <w:t>-</w:t>
      </w:r>
      <w:r w:rsidRPr="00F43A82">
        <w:tab/>
        <w:t>for DAPS bearer: establishment of RLC for the target P</w:t>
      </w:r>
      <w:r w:rsidR="006454AB" w:rsidRPr="00F43A82">
        <w:t>c</w:t>
      </w:r>
      <w:r w:rsidRPr="00F43A82">
        <w:t>ell, refresh of security and reconfiguration of PDCP to add the ciphering function, the integrity protection function and ROHC function of the target P</w:t>
      </w:r>
      <w:r w:rsidR="006454AB" w:rsidRPr="00F43A82">
        <w:t>c</w:t>
      </w:r>
      <w:r w:rsidRPr="00F43A82">
        <w:t>ell;</w:t>
      </w:r>
    </w:p>
    <w:p w14:paraId="00983658" w14:textId="64EFE556" w:rsidR="00845B7F" w:rsidRPr="00F43A82" w:rsidRDefault="00845B7F" w:rsidP="00845B7F">
      <w:pPr>
        <w:pStyle w:val="B2"/>
      </w:pPr>
      <w:r w:rsidRPr="00F43A82">
        <w:t>-</w:t>
      </w:r>
      <w:r w:rsidRPr="00F43A82">
        <w:tab/>
        <w:t>for SRB: refresh of security and establishment of RLC and PDCP for the target P</w:t>
      </w:r>
      <w:r w:rsidR="006454AB" w:rsidRPr="00F43A82">
        <w:t>c</w:t>
      </w:r>
      <w:r w:rsidRPr="00F43A82">
        <w:t>ell;</w:t>
      </w:r>
    </w:p>
    <w:p w14:paraId="6A698843" w14:textId="005E8537" w:rsidR="00845B7F" w:rsidRPr="00F43A82" w:rsidRDefault="00845B7F" w:rsidP="00845B7F">
      <w:pPr>
        <w:pStyle w:val="B1"/>
      </w:pPr>
      <w:r w:rsidRPr="00F43A82">
        <w:t>-</w:t>
      </w:r>
      <w:r w:rsidRPr="00F43A82">
        <w:tab/>
        <w:t>reconfiguration with sync for DAPS but without security key refresh, involving RA to the target P</w:t>
      </w:r>
      <w:r w:rsidR="006454AB" w:rsidRPr="00F43A82">
        <w:t>c</w:t>
      </w:r>
      <w:r w:rsidRPr="00F43A82">
        <w:t>ell, establishment of target MAC, and</w:t>
      </w:r>
    </w:p>
    <w:p w14:paraId="6D9D5851" w14:textId="77777777" w:rsidR="00845B7F" w:rsidRPr="00F43A82" w:rsidRDefault="00845B7F" w:rsidP="00845B7F">
      <w:pPr>
        <w:pStyle w:val="B2"/>
      </w:pPr>
      <w:r w:rsidRPr="00F43A82">
        <w:t>-</w:t>
      </w:r>
      <w:r w:rsidRPr="00F43A82">
        <w:tab/>
        <w:t>for non-DAPS bearer: RLC re-establishment and PDCP data recovery (for AM DRB or AM MRB) triggered by explicit L2 indicators.</w:t>
      </w:r>
    </w:p>
    <w:p w14:paraId="485208E5" w14:textId="20CBB69D" w:rsidR="00845B7F" w:rsidRPr="00F43A82" w:rsidRDefault="00845B7F" w:rsidP="00845B7F">
      <w:pPr>
        <w:pStyle w:val="B2"/>
      </w:pPr>
      <w:r w:rsidRPr="00F43A82">
        <w:t>-</w:t>
      </w:r>
      <w:r w:rsidRPr="00F43A82">
        <w:tab/>
        <w:t>for DAPS bearer: establishment of RLC for target P</w:t>
      </w:r>
      <w:r w:rsidR="006454AB" w:rsidRPr="00F43A82">
        <w:t>c</w:t>
      </w:r>
      <w:r w:rsidRPr="00F43A82">
        <w:t>ell, reconfiguration of PDCP to add the ciphering function, the integrity protection function and ROHC function of the target P</w:t>
      </w:r>
      <w:r w:rsidR="006454AB" w:rsidRPr="00F43A82">
        <w:t>c</w:t>
      </w:r>
      <w:r w:rsidRPr="00F43A82">
        <w:t>ell;</w:t>
      </w:r>
    </w:p>
    <w:p w14:paraId="0E2C2192" w14:textId="4B34BD39" w:rsidR="00845B7F" w:rsidRPr="00F43A82" w:rsidRDefault="00845B7F" w:rsidP="00845B7F">
      <w:pPr>
        <w:pStyle w:val="B2"/>
      </w:pPr>
      <w:r w:rsidRPr="00F43A82">
        <w:t>-</w:t>
      </w:r>
      <w:r w:rsidRPr="00F43A82">
        <w:tab/>
        <w:t>for SRB: establishment of RLC and PDCP for the target P</w:t>
      </w:r>
      <w:r w:rsidR="006454AB" w:rsidRPr="00F43A82">
        <w:t>c</w:t>
      </w:r>
      <w:r w:rsidRPr="00F43A82">
        <w:t>ell.</w:t>
      </w:r>
    </w:p>
    <w:p w14:paraId="4E10927D" w14:textId="77777777" w:rsidR="00845B7F" w:rsidRPr="00F43A82" w:rsidRDefault="00845B7F" w:rsidP="00845B7F">
      <w:pPr>
        <w:pStyle w:val="B1"/>
      </w:pPr>
      <w:r w:rsidRPr="00F43A82">
        <w:t>-</w:t>
      </w:r>
      <w:r w:rsidRPr="00F43A82">
        <w:tab/>
        <w:t>reconfiguration with sync for direct-to-indirect path switch, not involving RA at target side, involving re-establishment of PDCP /PDCP data recovery (for AM DRB) triggered by explicit L2 indicators.</w:t>
      </w:r>
    </w:p>
    <w:p w14:paraId="6CD0A4F1" w14:textId="77777777" w:rsidR="00845B7F" w:rsidRPr="00F43A82" w:rsidRDefault="00845B7F" w:rsidP="00845B7F">
      <w:r w:rsidRPr="00F43A82">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F43A82">
        <w:rPr>
          <w:vertAlign w:val="subscript"/>
        </w:rPr>
        <w:t>gNB</w:t>
      </w:r>
      <w:r w:rsidRPr="00F43A82">
        <w:t xml:space="preserve"> or SRB3, and to reconfigure SDAP for DRBs associated with S-K</w:t>
      </w:r>
      <w:r w:rsidRPr="00F43A82">
        <w:rPr>
          <w:vertAlign w:val="subscript"/>
        </w:rPr>
        <w:t>gNB</w:t>
      </w:r>
      <w:r w:rsidRPr="00F43A82">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F43A82">
        <w:rPr>
          <w:i/>
        </w:rPr>
        <w:t>measConfig</w:t>
      </w:r>
      <w:r w:rsidRPr="00F43A82">
        <w:t xml:space="preserve">, </w:t>
      </w:r>
      <w:r w:rsidRPr="00F43A82">
        <w:rPr>
          <w:i/>
        </w:rPr>
        <w:t>radioBearerConfig</w:t>
      </w:r>
      <w:r w:rsidRPr="00F43A82">
        <w:rPr>
          <w:i/>
          <w:lang w:eastAsia="zh-CN"/>
        </w:rPr>
        <w:t xml:space="preserve">, conditionalReconfiguration, </w:t>
      </w:r>
      <w:r w:rsidRPr="00F43A82">
        <w:rPr>
          <w:i/>
          <w:iCs/>
        </w:rPr>
        <w:t>bap-Config</w:t>
      </w:r>
      <w:r w:rsidRPr="00F43A82">
        <w:rPr>
          <w:rFonts w:eastAsia="SimSun"/>
          <w:lang w:eastAsia="zh-CN"/>
        </w:rPr>
        <w:t xml:space="preserve">, </w:t>
      </w:r>
      <w:r w:rsidRPr="00F43A82">
        <w:rPr>
          <w:i/>
          <w:iCs/>
        </w:rPr>
        <w:t>iab-IP-AddressConfiguration</w:t>
      </w:r>
      <w:r w:rsidRPr="00F43A82">
        <w:rPr>
          <w:rFonts w:eastAsia="SimSun"/>
          <w:i/>
          <w:iCs/>
          <w:lang w:eastAsia="zh-CN"/>
        </w:rPr>
        <w:t>List,</w:t>
      </w:r>
      <w:r w:rsidRPr="00F43A82">
        <w:rPr>
          <w:i/>
          <w:lang w:eastAsia="zh-CN"/>
        </w:rPr>
        <w:t xml:space="preserve"> otherConfig</w:t>
      </w:r>
      <w:r w:rsidRPr="00F43A82">
        <w:t xml:space="preserve"> and/or </w:t>
      </w:r>
      <w:r w:rsidRPr="00F43A82">
        <w:rPr>
          <w:i/>
        </w:rPr>
        <w:t>secondaryCellGroup</w:t>
      </w:r>
      <w:r w:rsidRPr="00F43A82">
        <w:t xml:space="preserve"> are included in </w:t>
      </w:r>
      <w:r w:rsidRPr="00F43A82">
        <w:rPr>
          <w:i/>
        </w:rPr>
        <w:t>RRCReconfiguration</w:t>
      </w:r>
      <w:r w:rsidRPr="00F43A82">
        <w:t xml:space="preserve"> received via SRB3, except when </w:t>
      </w:r>
      <w:r w:rsidRPr="00F43A82">
        <w:rPr>
          <w:i/>
          <w:iCs/>
        </w:rPr>
        <w:t>RRCReconfiguration</w:t>
      </w:r>
      <w:r w:rsidRPr="00F43A82">
        <w:t xml:space="preserve"> is received within </w:t>
      </w:r>
      <w:r w:rsidRPr="00F43A82">
        <w:rPr>
          <w:i/>
          <w:iCs/>
        </w:rPr>
        <w:t>DLInformationTransferMRDC</w:t>
      </w:r>
      <w:r w:rsidRPr="00F43A82">
        <w:t>.</w:t>
      </w:r>
    </w:p>
    <w:p w14:paraId="1B54A218" w14:textId="77777777" w:rsidR="00845B7F" w:rsidRPr="00F43A82" w:rsidRDefault="00845B7F" w:rsidP="00845B7F">
      <w:pPr>
        <w:pStyle w:val="Heading4"/>
        <w:rPr>
          <w:rFonts w:eastAsia="MS Mincho"/>
        </w:rPr>
      </w:pPr>
      <w:r w:rsidRPr="00F43A82">
        <w:rPr>
          <w:rFonts w:eastAsia="MS Mincho"/>
        </w:rPr>
        <w:t>5.3.5.2</w:t>
      </w:r>
      <w:r w:rsidRPr="00F43A82">
        <w:rPr>
          <w:rFonts w:eastAsia="MS Mincho"/>
        </w:rPr>
        <w:tab/>
        <w:t>Initiation</w:t>
      </w:r>
    </w:p>
    <w:p w14:paraId="18DB45F8" w14:textId="77777777" w:rsidR="00845B7F" w:rsidRPr="00F43A82" w:rsidRDefault="00845B7F" w:rsidP="00845B7F">
      <w:r w:rsidRPr="00F43A82">
        <w:t>The Network may initiate the RRC reconfiguration procedure to a UE in RRC_CONNECTED. The Network applies the procedure as follows:</w:t>
      </w:r>
    </w:p>
    <w:p w14:paraId="2F17E701" w14:textId="77777777" w:rsidR="00845B7F" w:rsidRPr="00F43A82" w:rsidRDefault="00845B7F" w:rsidP="00845B7F">
      <w:pPr>
        <w:pStyle w:val="B1"/>
      </w:pPr>
      <w:r w:rsidRPr="00F43A82">
        <w:t>-</w:t>
      </w:r>
      <w:r w:rsidRPr="00F43A82">
        <w:tab/>
        <w:t>the establishment of RBs (other than SRB1, that is established during RRC connection establishment) is performed only when AS security has been activated;</w:t>
      </w:r>
    </w:p>
    <w:p w14:paraId="4305D5C6" w14:textId="77777777" w:rsidR="00845B7F" w:rsidRPr="00F43A82" w:rsidRDefault="00845B7F" w:rsidP="00845B7F">
      <w:pPr>
        <w:pStyle w:val="B1"/>
      </w:pPr>
      <w:r w:rsidRPr="00F43A82">
        <w:rPr>
          <w:rFonts w:eastAsia="SimSun"/>
        </w:rPr>
        <w:t>-</w:t>
      </w:r>
      <w:r w:rsidRPr="00F43A82">
        <w:rPr>
          <w:rFonts w:eastAsia="SimSun"/>
        </w:rPr>
        <w:tab/>
      </w:r>
      <w:r w:rsidRPr="00F43A82">
        <w:t xml:space="preserve">the establishment of </w:t>
      </w:r>
      <w:r w:rsidRPr="00F43A82">
        <w:rPr>
          <w:rFonts w:eastAsia="SimSun"/>
        </w:rPr>
        <w:t>BH RLC Channels for IAB</w:t>
      </w:r>
      <w:r w:rsidRPr="00F43A82">
        <w:t xml:space="preserve"> is performed only when AS security has been activated</w:t>
      </w:r>
      <w:r w:rsidRPr="00F43A82">
        <w:rPr>
          <w:rFonts w:eastAsia="SimSun"/>
        </w:rPr>
        <w:t>;</w:t>
      </w:r>
    </w:p>
    <w:p w14:paraId="51E6E08D" w14:textId="77777777" w:rsidR="00845B7F" w:rsidRPr="00F43A82" w:rsidRDefault="00845B7F" w:rsidP="00845B7F">
      <w:pPr>
        <w:pStyle w:val="B1"/>
      </w:pPr>
      <w:r w:rsidRPr="00F43A82">
        <w:rPr>
          <w:rFonts w:eastAsia="SimSun"/>
        </w:rPr>
        <w:t>-</w:t>
      </w:r>
      <w:r w:rsidRPr="00F43A82">
        <w:rPr>
          <w:rFonts w:eastAsia="SimSun"/>
        </w:rPr>
        <w:tab/>
      </w:r>
      <w:r w:rsidRPr="00F43A82">
        <w:t xml:space="preserve">the establishment of </w:t>
      </w:r>
      <w:r w:rsidRPr="00F43A82">
        <w:rPr>
          <w:rFonts w:eastAsia="SimSun"/>
        </w:rPr>
        <w:t xml:space="preserve">Uu Relay RLC channels and PC5 Relay RLC channels </w:t>
      </w:r>
      <w:r w:rsidRPr="00F43A82">
        <w:t xml:space="preserve">(other than SL-RLC0 and SL-RLC1) </w:t>
      </w:r>
      <w:r w:rsidRPr="00F43A82">
        <w:rPr>
          <w:rFonts w:eastAsia="SimSun"/>
        </w:rPr>
        <w:t>for L2 U2N Relay UE</w:t>
      </w:r>
      <w:r w:rsidRPr="00F43A82">
        <w:t xml:space="preserve"> is performed only when AS security has been activated</w:t>
      </w:r>
      <w:r w:rsidRPr="00F43A82">
        <w:rPr>
          <w:rFonts w:eastAsia="SimSun"/>
        </w:rPr>
        <w:t xml:space="preserve">, and the establishment of PC5 Relay RLC channels for L2 U2N Remote UE (other than </w:t>
      </w:r>
      <w:r w:rsidRPr="00F43A82">
        <w:t>SL-RLC0 and SL-RLC1</w:t>
      </w:r>
      <w:r w:rsidRPr="00F43A82">
        <w:rPr>
          <w:rFonts w:eastAsia="SimSun"/>
        </w:rPr>
        <w:t>) is performed only when AS security has been activated;</w:t>
      </w:r>
    </w:p>
    <w:p w14:paraId="21414FF9" w14:textId="77777777" w:rsidR="00845B7F" w:rsidRPr="00F43A82" w:rsidRDefault="00845B7F" w:rsidP="00845B7F">
      <w:pPr>
        <w:pStyle w:val="B1"/>
      </w:pPr>
      <w:r w:rsidRPr="00F43A82">
        <w:t>-</w:t>
      </w:r>
      <w:r w:rsidRPr="00F43A82">
        <w:tab/>
        <w:t>the addition of Secondary Cell Group and SCells is performed only when AS security has been activated;</w:t>
      </w:r>
    </w:p>
    <w:p w14:paraId="61A5D99F" w14:textId="77777777" w:rsidR="00845B7F" w:rsidRPr="00F43A82" w:rsidRDefault="00845B7F" w:rsidP="00845B7F">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or BH RLC channel is setup in SCG;</w:t>
      </w:r>
    </w:p>
    <w:p w14:paraId="329AA49F" w14:textId="77777777" w:rsidR="00845B7F" w:rsidRPr="00F43A82" w:rsidRDefault="00845B7F" w:rsidP="00845B7F">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 multicast MRB or, for IAB, SRB2, are setup and not suspended;</w:t>
      </w:r>
    </w:p>
    <w:p w14:paraId="71AA24E7" w14:textId="77777777" w:rsidR="00845B7F" w:rsidRPr="00F43A82" w:rsidRDefault="00845B7F" w:rsidP="00845B7F">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SCG;</w:t>
      </w:r>
    </w:p>
    <w:p w14:paraId="27569427" w14:textId="77777777" w:rsidR="00845B7F" w:rsidRDefault="00845B7F" w:rsidP="00845B7F">
      <w:pPr>
        <w:pStyle w:val="B1"/>
        <w:rPr>
          <w:ins w:id="465" w:author="Ericsson" w:date="2023-02-09T10:35:00Z"/>
        </w:rPr>
      </w:pPr>
      <w:r w:rsidRPr="00F43A82">
        <w:t>-</w:t>
      </w:r>
      <w:r w:rsidRPr="00F43A82">
        <w:tab/>
        <w:t xml:space="preserve">the </w:t>
      </w:r>
      <w:r w:rsidRPr="00F43A82">
        <w:rPr>
          <w:i/>
        </w:rPr>
        <w:t>conditionalReconfiguration</w:t>
      </w:r>
      <w:r w:rsidRPr="00F43A82">
        <w:t xml:space="preserve"> for CHO or CPA is included only when AS security has been activated, and SRB2 with at least one DRB or multicast MRB or, for IAB, SRB2, are setup and not suspended.</w:t>
      </w:r>
    </w:p>
    <w:p w14:paraId="3F7E54BD" w14:textId="77777777" w:rsidR="00845B7F" w:rsidRPr="00F023E4" w:rsidRDefault="00845B7F" w:rsidP="00845B7F">
      <w:pPr>
        <w:pStyle w:val="B1"/>
      </w:pPr>
      <w:ins w:id="466" w:author="Ericsson" w:date="2023-02-09T10:35:00Z">
        <w:r>
          <w:t>-</w:t>
        </w:r>
        <w:r>
          <w:tab/>
          <w:t xml:space="preserve">the </w:t>
        </w:r>
        <w:r w:rsidRPr="00C7576E">
          <w:rPr>
            <w:i/>
            <w:iCs/>
          </w:rPr>
          <w:t>ltm-CandidateCon</w:t>
        </w:r>
      </w:ins>
      <w:ins w:id="467" w:author="Ericsson" w:date="2023-02-09T10:36:00Z">
        <w:r w:rsidRPr="00C7576E">
          <w:rPr>
            <w:i/>
            <w:iCs/>
          </w:rPr>
          <w:t>fig</w:t>
        </w:r>
        <w:r>
          <w:t xml:space="preserve"> for LTM is included only when AS security has been activated, and SRB2 with at least one DRB</w:t>
        </w:r>
        <w:r w:rsidRPr="00C7576E">
          <w:t xml:space="preserve"> </w:t>
        </w:r>
        <w:r w:rsidRPr="00F43A82">
          <w:t>or multicast MRB or, for IAB, SRB2, are setup and not suspended.</w:t>
        </w:r>
      </w:ins>
    </w:p>
    <w:p w14:paraId="6C85B5D1" w14:textId="77777777" w:rsidR="00845B7F" w:rsidRPr="00F43A82" w:rsidRDefault="00845B7F" w:rsidP="00845B7F">
      <w:pPr>
        <w:pStyle w:val="Heading4"/>
        <w:rPr>
          <w:rFonts w:eastAsia="MS Mincho"/>
        </w:rPr>
      </w:pPr>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p>
    <w:p w14:paraId="609D06FD" w14:textId="77777777" w:rsidR="00845B7F" w:rsidRPr="00F43A82" w:rsidRDefault="00845B7F" w:rsidP="00845B7F">
      <w:r w:rsidRPr="00F43A82">
        <w:t xml:space="preserve">The UE shall perform the following actions upon reception of the </w:t>
      </w:r>
      <w:r w:rsidRPr="00F43A82">
        <w:rPr>
          <w:i/>
        </w:rPr>
        <w:t>RRCReconfiguration,</w:t>
      </w:r>
      <w:r w:rsidRPr="00F43A82">
        <w:t xml:space="preserve"> or upon execution of the conditional reconfiguration (CHO, CPA or CPC):</w:t>
      </w:r>
    </w:p>
    <w:p w14:paraId="0321FFB1"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p>
    <w:p w14:paraId="4A5ACC5E" w14:textId="77777777" w:rsidR="00845B7F" w:rsidRPr="00F43A82" w:rsidRDefault="00845B7F" w:rsidP="00845B7F">
      <w:pPr>
        <w:pStyle w:val="B2"/>
      </w:pPr>
      <w:r w:rsidRPr="00F43A82">
        <w:t>2&gt;</w:t>
      </w:r>
      <w:r w:rsidRPr="00F43A82">
        <w:tab/>
        <w:t xml:space="preserve">remove all the entries within the MCG and the SCG </w:t>
      </w:r>
      <w:r w:rsidRPr="00F43A82">
        <w:rPr>
          <w:i/>
          <w:iCs/>
        </w:rPr>
        <w:t>VarConditionalReconfig</w:t>
      </w:r>
      <w:r w:rsidRPr="00F43A82">
        <w:t>, if any;</w:t>
      </w:r>
    </w:p>
    <w:p w14:paraId="185F0C4B"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11675112" w14:textId="77777777" w:rsidR="00845B7F" w:rsidRPr="00F43A82" w:rsidRDefault="00845B7F" w:rsidP="00845B7F">
      <w:pPr>
        <w:pStyle w:val="B2"/>
      </w:pPr>
      <w:r w:rsidRPr="00F43A82">
        <w:t>2&gt;</w:t>
      </w:r>
      <w:r w:rsidRPr="00F43A82">
        <w:tab/>
        <w:t>reset the source MAC and release the source MAC configuration;</w:t>
      </w:r>
    </w:p>
    <w:p w14:paraId="439DDF61" w14:textId="77777777" w:rsidR="00845B7F" w:rsidRPr="00F43A82" w:rsidRDefault="00845B7F" w:rsidP="00845B7F">
      <w:pPr>
        <w:pStyle w:val="B2"/>
      </w:pPr>
      <w:r w:rsidRPr="00F43A82">
        <w:t>2&gt;</w:t>
      </w:r>
      <w:r w:rsidRPr="00F43A82">
        <w:tab/>
        <w:t>for each DAPS bearer:</w:t>
      </w:r>
    </w:p>
    <w:p w14:paraId="1A8F5CCA" w14:textId="77777777" w:rsidR="00845B7F" w:rsidRPr="00F43A82" w:rsidRDefault="00845B7F" w:rsidP="00845B7F">
      <w:pPr>
        <w:pStyle w:val="B3"/>
      </w:pPr>
      <w:r w:rsidRPr="00F43A82">
        <w:t>3&gt;</w:t>
      </w:r>
      <w:r w:rsidRPr="00F43A82">
        <w:tab/>
        <w:t>release the RLC entity or entities as specified in TS 38.322 [4], clause 5.1.3, and the associated logical channel for the source SpCell;</w:t>
      </w:r>
    </w:p>
    <w:p w14:paraId="08E76EFA" w14:textId="77777777" w:rsidR="00845B7F" w:rsidRPr="00F43A82" w:rsidRDefault="00845B7F" w:rsidP="00845B7F">
      <w:pPr>
        <w:pStyle w:val="B3"/>
      </w:pPr>
      <w:r w:rsidRPr="00F43A82">
        <w:t>3&gt;</w:t>
      </w:r>
      <w:r w:rsidRPr="00F43A82">
        <w:tab/>
        <w:t>reconfigure the PDCP entity to release DAPS as specified in TS 38.323 [5];</w:t>
      </w:r>
    </w:p>
    <w:p w14:paraId="31992C23" w14:textId="77777777" w:rsidR="00845B7F" w:rsidRPr="00F43A82" w:rsidRDefault="00845B7F" w:rsidP="00845B7F">
      <w:pPr>
        <w:pStyle w:val="B2"/>
      </w:pPr>
      <w:r w:rsidRPr="00F43A82">
        <w:t>2&gt;</w:t>
      </w:r>
      <w:r w:rsidRPr="00F43A82">
        <w:tab/>
        <w:t>for each SRB:</w:t>
      </w:r>
    </w:p>
    <w:p w14:paraId="5C3F00D9" w14:textId="77777777" w:rsidR="00845B7F" w:rsidRPr="00F43A82" w:rsidRDefault="00845B7F" w:rsidP="00845B7F">
      <w:pPr>
        <w:pStyle w:val="B3"/>
      </w:pPr>
      <w:r w:rsidRPr="00F43A82">
        <w:t>3&gt;</w:t>
      </w:r>
      <w:r w:rsidRPr="00F43A82">
        <w:tab/>
        <w:t>release the PDCP entity for the source SpCell;</w:t>
      </w:r>
    </w:p>
    <w:p w14:paraId="78105F44" w14:textId="77777777" w:rsidR="00845B7F" w:rsidRPr="00F43A82" w:rsidRDefault="00845B7F" w:rsidP="00845B7F">
      <w:pPr>
        <w:pStyle w:val="B3"/>
      </w:pPr>
      <w:r w:rsidRPr="00F43A82">
        <w:t>3&gt;</w:t>
      </w:r>
      <w:r w:rsidRPr="00F43A82">
        <w:tab/>
        <w:t>release the RLC entity as specified in TS 38.322 [4], clause 5.1.3, and the associated logical channel for the source SpCell;</w:t>
      </w:r>
    </w:p>
    <w:p w14:paraId="2723BD20" w14:textId="77777777" w:rsidR="00845B7F" w:rsidRPr="00F43A82" w:rsidRDefault="00845B7F" w:rsidP="00845B7F">
      <w:pPr>
        <w:pStyle w:val="B2"/>
      </w:pPr>
      <w:r w:rsidRPr="00F43A82">
        <w:t>2&gt;</w:t>
      </w:r>
      <w:r w:rsidRPr="00F43A82">
        <w:tab/>
        <w:t>release the physical channel configuration for the source SpCell;</w:t>
      </w:r>
    </w:p>
    <w:p w14:paraId="211B2D33" w14:textId="14E224FA" w:rsidR="00845B7F" w:rsidRPr="00F43A82" w:rsidRDefault="00845B7F" w:rsidP="00845B7F">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w:t>
      </w:r>
      <w:r w:rsidR="006454AB" w:rsidRPr="00F43A82">
        <w:rPr>
          <w:vertAlign w:val="subscript"/>
        </w:rPr>
        <w:t>p</w:t>
      </w:r>
      <w:r w:rsidRPr="00F43A82">
        <w:rPr>
          <w:vertAlign w:val="subscript"/>
        </w:rPr>
        <w:t>int</w:t>
      </w:r>
      <w:r w:rsidRPr="00F43A82">
        <w:t xml:space="preserve"> key </w:t>
      </w:r>
      <w:r w:rsidRPr="00F43A82">
        <w:rPr>
          <w:lang w:eastAsia="zh-CN"/>
        </w:rPr>
        <w:t xml:space="preserve">and the </w:t>
      </w:r>
      <w:r w:rsidRPr="00F43A82">
        <w:t>K</w:t>
      </w:r>
      <w:r w:rsidRPr="00F43A82">
        <w:rPr>
          <w:vertAlign w:val="subscript"/>
        </w:rPr>
        <w:t>U</w:t>
      </w:r>
      <w:r w:rsidR="006454AB" w:rsidRPr="00F43A82">
        <w:rPr>
          <w:vertAlign w:val="subscript"/>
        </w:rPr>
        <w:t>p</w:t>
      </w:r>
      <w:r w:rsidRPr="00F43A82">
        <w:rPr>
          <w:vertAlign w:val="subscript"/>
        </w:rPr>
        <w:t>enc</w:t>
      </w:r>
      <w:r w:rsidRPr="00F43A82">
        <w:rPr>
          <w:lang w:eastAsia="zh-CN"/>
        </w:rPr>
        <w:t xml:space="preserve"> key), if any</w:t>
      </w:r>
      <w:r w:rsidRPr="00F43A82">
        <w:t>;</w:t>
      </w:r>
    </w:p>
    <w:p w14:paraId="2AA1B653"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18DC5BDB" w14:textId="77777777" w:rsidR="00845B7F" w:rsidRPr="00F43A82" w:rsidRDefault="00845B7F" w:rsidP="00845B7F">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58BCA1E5" w14:textId="77777777" w:rsidR="00845B7F" w:rsidRPr="00F43A82" w:rsidRDefault="00845B7F" w:rsidP="00845B7F">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579BB704" w14:textId="77777777" w:rsidR="00845B7F" w:rsidRPr="00F43A82" w:rsidRDefault="00845B7F" w:rsidP="00845B7F">
      <w:pPr>
        <w:pStyle w:val="B1"/>
      </w:pPr>
      <w:r w:rsidRPr="00F43A82">
        <w:t>1&gt;</w:t>
      </w:r>
      <w:r w:rsidRPr="00F43A82">
        <w:tab/>
        <w:t>else:</w:t>
      </w:r>
    </w:p>
    <w:p w14:paraId="0BC8F2B7" w14:textId="77777777" w:rsidR="00845B7F" w:rsidRPr="00F43A82" w:rsidRDefault="00845B7F" w:rsidP="00845B7F">
      <w:pPr>
        <w:pStyle w:val="B2"/>
      </w:pPr>
      <w:r w:rsidRPr="00F43A82">
        <w:t>2&gt;</w:t>
      </w:r>
      <w:r w:rsidRPr="00F43A82">
        <w:tab/>
        <w:t>if the RRCReconfiguration includes the fullConfig:</w:t>
      </w:r>
    </w:p>
    <w:p w14:paraId="37141D4A" w14:textId="77777777" w:rsidR="00845B7F" w:rsidRPr="00F43A82" w:rsidRDefault="00845B7F" w:rsidP="00845B7F">
      <w:pPr>
        <w:pStyle w:val="B3"/>
      </w:pPr>
      <w:r w:rsidRPr="00F43A82">
        <w:t>3&gt;</w:t>
      </w:r>
      <w:r w:rsidRPr="00F43A82">
        <w:tab/>
        <w:t>perform the full configuration procedure as specified in 5.3.5.11;</w:t>
      </w:r>
    </w:p>
    <w:p w14:paraId="19B46C50" w14:textId="77777777" w:rsidR="00845B7F" w:rsidRPr="00F43A82" w:rsidRDefault="00845B7F" w:rsidP="00845B7F">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39ABF707"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1530A9B4" w14:textId="77777777" w:rsidR="00845B7F" w:rsidRPr="00F43A82" w:rsidRDefault="00845B7F" w:rsidP="00845B7F">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06EB0FEC"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02CE86B0" w14:textId="77777777" w:rsidR="00845B7F" w:rsidRPr="00F43A82" w:rsidRDefault="00845B7F" w:rsidP="00845B7F">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4811B905"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6AF3DFAA"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28D86E5A" w14:textId="77777777" w:rsidR="00845B7F" w:rsidRPr="00F43A82" w:rsidRDefault="00845B7F" w:rsidP="00845B7F">
      <w:pPr>
        <w:pStyle w:val="B2"/>
      </w:pPr>
      <w:r w:rsidRPr="00F43A82">
        <w:t>2&gt;</w:t>
      </w:r>
      <w:r w:rsidRPr="00F43A82">
        <w:tab/>
        <w:t>perform the cell group configuration for the SCG according to 5.3.5.5;</w:t>
      </w:r>
    </w:p>
    <w:p w14:paraId="120E3443" w14:textId="77777777" w:rsidR="00845B7F" w:rsidRPr="00F43A82" w:rsidRDefault="00845B7F" w:rsidP="00845B7F">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45F79F58"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47A8C4DD" w14:textId="77777777" w:rsidR="00845B7F" w:rsidRPr="00F43A82" w:rsidRDefault="00845B7F" w:rsidP="00845B7F">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30954095" w14:textId="77777777" w:rsidR="00845B7F" w:rsidRPr="00F43A82" w:rsidRDefault="00845B7F" w:rsidP="00845B7F">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68DB55FD" w14:textId="77777777" w:rsidR="00845B7F" w:rsidRPr="00F43A82" w:rsidRDefault="00845B7F" w:rsidP="00845B7F">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417EBE26" w14:textId="77777777" w:rsidR="00845B7F" w:rsidRPr="00F43A82" w:rsidRDefault="00845B7F" w:rsidP="00845B7F">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36519F95" w14:textId="77777777" w:rsidR="00845B7F" w:rsidRPr="00F43A82" w:rsidRDefault="00845B7F" w:rsidP="00845B7F">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7463E08E" w14:textId="77777777" w:rsidR="00845B7F" w:rsidRPr="00F43A82" w:rsidRDefault="00845B7F" w:rsidP="00845B7F">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36AAA817" w14:textId="77777777" w:rsidR="00845B7F" w:rsidRPr="00F43A82" w:rsidRDefault="00845B7F" w:rsidP="00845B7F">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4BFF419D" w14:textId="77777777" w:rsidR="00845B7F" w:rsidRPr="00F43A82" w:rsidRDefault="00845B7F" w:rsidP="00845B7F">
      <w:pPr>
        <w:pStyle w:val="B3"/>
        <w:rPr>
          <w:rFonts w:eastAsia="Batang"/>
          <w:noProof/>
        </w:rPr>
      </w:pPr>
      <w:r w:rsidRPr="00F43A82">
        <w:rPr>
          <w:rFonts w:eastAsia="Batang"/>
        </w:rPr>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1A84F3E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798DFD3E" w14:textId="77777777" w:rsidR="00845B7F" w:rsidRPr="00F43A82" w:rsidRDefault="00845B7F" w:rsidP="00845B7F">
      <w:pPr>
        <w:pStyle w:val="B2"/>
      </w:pPr>
      <w:r w:rsidRPr="00F43A82">
        <w:t>2&gt;</w:t>
      </w:r>
      <w:r w:rsidRPr="00F43A82">
        <w:tab/>
        <w:t>perform the radio bearer configuration according to 5.3.5.6;</w:t>
      </w:r>
    </w:p>
    <w:p w14:paraId="57393E4A"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4A178602" w14:textId="77777777" w:rsidR="00845B7F" w:rsidRPr="00F43A82" w:rsidRDefault="00845B7F" w:rsidP="00845B7F">
      <w:pPr>
        <w:pStyle w:val="B2"/>
      </w:pPr>
      <w:r w:rsidRPr="00F43A82">
        <w:t>2&gt;</w:t>
      </w:r>
      <w:r w:rsidRPr="00F43A82">
        <w:tab/>
        <w:t>perform the radio bearer configuration according to 5.3.5.6;</w:t>
      </w:r>
    </w:p>
    <w:p w14:paraId="037CCE80"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660ABAD2" w14:textId="77777777" w:rsidR="00845B7F" w:rsidRPr="00F43A82" w:rsidRDefault="00845B7F" w:rsidP="00845B7F">
      <w:pPr>
        <w:pStyle w:val="B2"/>
      </w:pPr>
      <w:r w:rsidRPr="00F43A82">
        <w:t>2&gt;</w:t>
      </w:r>
      <w:r w:rsidRPr="00F43A82">
        <w:tab/>
        <w:t>perform the measurement configuration procedure as specified in 5.5.2;</w:t>
      </w:r>
    </w:p>
    <w:p w14:paraId="44ADFE94"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620C4A02" w14:textId="77777777" w:rsidR="00845B7F" w:rsidRPr="00F43A82" w:rsidRDefault="00845B7F" w:rsidP="00845B7F">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0C800B31"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273A0FD3" w14:textId="77777777" w:rsidR="00845B7F" w:rsidRPr="00F43A82" w:rsidRDefault="00845B7F" w:rsidP="00845B7F">
      <w:pPr>
        <w:pStyle w:val="B2"/>
      </w:pPr>
      <w:r w:rsidRPr="00F43A82">
        <w:t>2&gt;</w:t>
      </w:r>
      <w:r w:rsidRPr="00F43A82">
        <w:tab/>
        <w:t xml:space="preserve">perform the action upon reception of </w:t>
      </w:r>
      <w:r w:rsidRPr="00F43A82">
        <w:rPr>
          <w:i/>
        </w:rPr>
        <w:t>SIB1</w:t>
      </w:r>
      <w:r w:rsidRPr="00F43A82">
        <w:t xml:space="preserve"> as specified in 5.2.2.4.2;</w:t>
      </w:r>
    </w:p>
    <w:p w14:paraId="797DCDE4" w14:textId="77777777" w:rsidR="00845B7F" w:rsidRPr="00F43A82" w:rsidRDefault="00845B7F" w:rsidP="00845B7F">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6A50A587"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32EB1611" w14:textId="77777777" w:rsidR="00845B7F" w:rsidRPr="00F43A82" w:rsidRDefault="00845B7F" w:rsidP="00845B7F">
      <w:pPr>
        <w:pStyle w:val="B2"/>
      </w:pPr>
      <w:r w:rsidRPr="00F43A82">
        <w:t>2&gt;</w:t>
      </w:r>
      <w:r w:rsidRPr="00F43A82">
        <w:tab/>
        <w:t>perform the action upon reception of System Information as specified in 5.2.2.4;</w:t>
      </w:r>
    </w:p>
    <w:p w14:paraId="7FBA64D6"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2CBB5DB4" w14:textId="77777777" w:rsidR="00845B7F" w:rsidRPr="00F43A82" w:rsidRDefault="00845B7F" w:rsidP="00845B7F">
      <w:pPr>
        <w:pStyle w:val="B2"/>
      </w:pPr>
      <w:r w:rsidRPr="00F43A82">
        <w:t>2&gt;</w:t>
      </w:r>
      <w:r w:rsidRPr="00F43A82">
        <w:tab/>
        <w:t>perform the action upon reception of the contained posSIB(s), as specified in clause 5.2.2.4.16;</w:t>
      </w:r>
    </w:p>
    <w:p w14:paraId="2B0694E3"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368AA1C8" w14:textId="77777777" w:rsidR="00845B7F" w:rsidRPr="00F43A82" w:rsidRDefault="00845B7F" w:rsidP="00845B7F">
      <w:pPr>
        <w:pStyle w:val="B2"/>
      </w:pPr>
      <w:r w:rsidRPr="00F43A82">
        <w:t>2&gt;</w:t>
      </w:r>
      <w:r w:rsidRPr="00F43A82">
        <w:tab/>
        <w:t>perform the other configuration procedure as specified in 5.3.5.9;</w:t>
      </w:r>
    </w:p>
    <w:p w14:paraId="7F6D3CE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1CC6ACE2" w14:textId="77777777" w:rsidR="00845B7F" w:rsidRPr="00F43A82" w:rsidRDefault="00845B7F" w:rsidP="00845B7F">
      <w:pPr>
        <w:pStyle w:val="B2"/>
      </w:pPr>
      <w:r w:rsidRPr="00F43A82">
        <w:t>2&gt;</w:t>
      </w:r>
      <w:r w:rsidRPr="00F43A82">
        <w:tab/>
        <w:t>perform the BAP configuration procedure as specified in 5.3.5.12;</w:t>
      </w:r>
    </w:p>
    <w:p w14:paraId="0CE325DC" w14:textId="77777777" w:rsidR="00845B7F" w:rsidRPr="00F43A82" w:rsidRDefault="00845B7F" w:rsidP="00845B7F">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01300E8A" w14:textId="77777777" w:rsidR="00845B7F" w:rsidRPr="00F43A82" w:rsidRDefault="00845B7F" w:rsidP="00845B7F">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2BAA7EA7" w14:textId="77777777" w:rsidR="00845B7F" w:rsidRPr="00F43A82" w:rsidRDefault="00845B7F" w:rsidP="00845B7F">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5.3.5.12a.1.1</w:t>
      </w:r>
      <w:r w:rsidRPr="00F43A82">
        <w:rPr>
          <w:lang w:eastAsia="zh-CN"/>
        </w:rPr>
        <w:t>;</w:t>
      </w:r>
    </w:p>
    <w:p w14:paraId="46C9A130" w14:textId="77777777" w:rsidR="00845B7F" w:rsidRPr="00F43A82" w:rsidRDefault="00845B7F" w:rsidP="00845B7F">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40398F95" w14:textId="77777777" w:rsidR="00845B7F" w:rsidRPr="00F43A82" w:rsidRDefault="00845B7F" w:rsidP="00845B7F">
      <w:pPr>
        <w:pStyle w:val="B3"/>
      </w:pPr>
      <w:r w:rsidRPr="00F43A82">
        <w:t>3&gt;</w:t>
      </w:r>
      <w:r w:rsidRPr="00F43A82">
        <w:tab/>
        <w:t xml:space="preserve">perform IAB IP address addition/update as specified in </w:t>
      </w:r>
      <w:r w:rsidRPr="00F43A82">
        <w:rPr>
          <w:lang w:eastAsia="zh-CN"/>
        </w:rPr>
        <w:t>5.3.5.12a.1.2</w:t>
      </w:r>
      <w:r w:rsidRPr="00F43A82">
        <w:t>;</w:t>
      </w:r>
    </w:p>
    <w:p w14:paraId="7B4620E4"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4C68BBE5" w14:textId="77777777" w:rsidR="00845B7F" w:rsidRPr="00F43A82" w:rsidRDefault="00845B7F" w:rsidP="00845B7F">
      <w:pPr>
        <w:pStyle w:val="B2"/>
        <w:ind w:left="284" w:firstLine="284"/>
      </w:pPr>
      <w:r w:rsidRPr="00F43A82">
        <w:t>2&gt;</w:t>
      </w:r>
      <w:r w:rsidRPr="00F43A82">
        <w:tab/>
        <w:t>perform conditional reconfiguration as specified in 5.3.5.13;</w:t>
      </w:r>
    </w:p>
    <w:p w14:paraId="68FD1DC6"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516C301C" w14:textId="77777777" w:rsidR="00845B7F" w:rsidRPr="00F43A82" w:rsidRDefault="00845B7F" w:rsidP="00845B7F">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3E7E93B0" w14:textId="77777777" w:rsidR="00845B7F" w:rsidRPr="00F43A82" w:rsidRDefault="00845B7F" w:rsidP="00845B7F">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18F4A7E6" w14:textId="77777777" w:rsidR="00845B7F" w:rsidRPr="00F43A82" w:rsidRDefault="00845B7F" w:rsidP="00845B7F">
      <w:pPr>
        <w:pStyle w:val="B2"/>
      </w:pPr>
      <w:r w:rsidRPr="00F43A82">
        <w:t>2&gt;</w:t>
      </w:r>
      <w:r w:rsidRPr="00F43A82">
        <w:tab/>
        <w:t>else:</w:t>
      </w:r>
    </w:p>
    <w:p w14:paraId="7CD9D7AD"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4C33FFBC"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01E69AC1" w14:textId="77777777" w:rsidR="00845B7F" w:rsidRPr="00F43A82" w:rsidRDefault="00845B7F" w:rsidP="00845B7F">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06CB8E39" w14:textId="77777777" w:rsidR="00845B7F" w:rsidRPr="00F43A82" w:rsidRDefault="00845B7F" w:rsidP="00845B7F">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4A1BC559" w14:textId="77777777" w:rsidR="00845B7F" w:rsidRPr="00F43A82" w:rsidRDefault="00845B7F" w:rsidP="00845B7F">
      <w:pPr>
        <w:pStyle w:val="B2"/>
      </w:pPr>
      <w:r w:rsidRPr="00F43A82">
        <w:t>2&gt;</w:t>
      </w:r>
      <w:r w:rsidRPr="00F43A82">
        <w:tab/>
        <w:t>else:</w:t>
      </w:r>
    </w:p>
    <w:p w14:paraId="266ED159"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04620EB7"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40DB2B9E" w14:textId="77777777" w:rsidR="00845B7F" w:rsidRPr="00F43A82" w:rsidRDefault="00845B7F" w:rsidP="00845B7F">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33251B86" w14:textId="77777777" w:rsidR="00845B7F" w:rsidRPr="00F43A82" w:rsidRDefault="00845B7F" w:rsidP="00845B7F">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319DB654" w14:textId="77777777" w:rsidR="00845B7F" w:rsidRPr="00F43A82" w:rsidRDefault="00845B7F" w:rsidP="00845B7F">
      <w:pPr>
        <w:pStyle w:val="B2"/>
      </w:pPr>
      <w:r w:rsidRPr="00F43A82">
        <w:t>2&gt;</w:t>
      </w:r>
      <w:r w:rsidRPr="00F43A82">
        <w:tab/>
        <w:t>else:</w:t>
      </w:r>
    </w:p>
    <w:p w14:paraId="0A687568" w14:textId="77777777" w:rsidR="00845B7F" w:rsidRPr="00F43A82" w:rsidRDefault="00845B7F" w:rsidP="00845B7F">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646CD5CB"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3E52C3BC" w14:textId="77777777" w:rsidR="00845B7F" w:rsidRPr="00F43A82" w:rsidRDefault="00845B7F" w:rsidP="00845B7F">
      <w:pPr>
        <w:pStyle w:val="B2"/>
      </w:pPr>
      <w:r w:rsidRPr="00F43A82">
        <w:t>2&gt;</w:t>
      </w:r>
      <w:r w:rsidRPr="00F43A82">
        <w:tab/>
        <w:t>perform the sidelink dedicated configuration procedure as specified in 5.3.5.14;</w:t>
      </w:r>
    </w:p>
    <w:p w14:paraId="082BC7DC" w14:textId="77777777" w:rsidR="00845B7F" w:rsidRPr="00F43A82" w:rsidRDefault="00845B7F" w:rsidP="00845B7F">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129EFE1E"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78878B67" w14:textId="77777777" w:rsidR="00845B7F" w:rsidRPr="00F43A82" w:rsidRDefault="00845B7F" w:rsidP="00845B7F">
      <w:pPr>
        <w:pStyle w:val="B2"/>
      </w:pPr>
      <w:r w:rsidRPr="00F43A82">
        <w:t>2&gt;</w:t>
      </w:r>
      <w:r w:rsidRPr="00F43A82">
        <w:tab/>
        <w:t>perform the L2 U2N Relay UE configuration procedure as specified in 5.3.5.15;</w:t>
      </w:r>
    </w:p>
    <w:p w14:paraId="02FBEBB4"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158E007B" w14:textId="77777777" w:rsidR="00845B7F" w:rsidRPr="00F43A82" w:rsidRDefault="00845B7F" w:rsidP="00845B7F">
      <w:pPr>
        <w:pStyle w:val="B2"/>
      </w:pPr>
      <w:r w:rsidRPr="00F43A82">
        <w:t>2&gt;</w:t>
      </w:r>
      <w:r w:rsidRPr="00F43A82">
        <w:tab/>
        <w:t>perform the L2 U2N Remote UE configuration procedure as specified in 5.3.5.16;</w:t>
      </w:r>
    </w:p>
    <w:p w14:paraId="03B528FC"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57F1FBCD" w14:textId="77777777" w:rsidR="00845B7F" w:rsidRPr="00F43A82" w:rsidRDefault="00845B7F" w:rsidP="00845B7F">
      <w:pPr>
        <w:pStyle w:val="B2"/>
      </w:pPr>
      <w:r w:rsidRPr="00F43A82">
        <w:t>2&gt;</w:t>
      </w:r>
      <w:r w:rsidRPr="00F43A82">
        <w:tab/>
        <w:t xml:space="preserve">perform the </w:t>
      </w:r>
      <w:r w:rsidRPr="00F43A82">
        <w:rPr>
          <w:i/>
        </w:rPr>
        <w:t>Paging</w:t>
      </w:r>
      <w:r w:rsidRPr="00F43A82">
        <w:t xml:space="preserve"> message reception procedure as specified in 5.3.2.3;</w:t>
      </w:r>
    </w:p>
    <w:p w14:paraId="7955C06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69C36D49" w14:textId="77777777" w:rsidR="00845B7F" w:rsidRPr="00F43A82" w:rsidRDefault="00845B7F" w:rsidP="00845B7F">
      <w:pPr>
        <w:pStyle w:val="B2"/>
      </w:pPr>
      <w:r w:rsidRPr="00F43A82">
        <w:t>2&gt;</w:t>
      </w:r>
      <w:r w:rsidRPr="00F43A82">
        <w:tab/>
        <w:t>perform related procedures for V2X sidelink communication in accordance with TS 36.331 [10], clause 5.3.10 and clause 5.5.2;</w:t>
      </w:r>
    </w:p>
    <w:p w14:paraId="09446E27" w14:textId="77777777" w:rsidR="00845B7F" w:rsidRPr="00F43A82" w:rsidRDefault="00845B7F" w:rsidP="00845B7F">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21427F79" w14:textId="77777777" w:rsidR="00845B7F" w:rsidRPr="00F43A82" w:rsidRDefault="00845B7F" w:rsidP="00845B7F">
      <w:pPr>
        <w:pStyle w:val="B2"/>
      </w:pPr>
      <w:r w:rsidRPr="00F43A82">
        <w:t>2&gt;</w:t>
      </w:r>
      <w:r w:rsidRPr="00F43A82">
        <w:tab/>
        <w:t>perform the FR2 UL gap configuration procedure as specified in 5.3.5.13c;</w:t>
      </w:r>
    </w:p>
    <w:p w14:paraId="0F210C5E"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01E42999" w14:textId="77777777" w:rsidR="00845B7F" w:rsidRPr="00F43A82" w:rsidRDefault="00845B7F" w:rsidP="00845B7F">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5.3.5.9a;</w:t>
      </w:r>
    </w:p>
    <w:p w14:paraId="291C95F2"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48B123B5" w14:textId="77777777" w:rsidR="00845B7F" w:rsidRPr="00F43A82" w:rsidRDefault="00845B7F" w:rsidP="00845B7F">
      <w:pPr>
        <w:pStyle w:val="B2"/>
      </w:pPr>
      <w:r w:rsidRPr="00F43A82">
        <w:t>2&gt;</w:t>
      </w:r>
      <w:r w:rsidRPr="00F43A82">
        <w:tab/>
        <w:t>perform the application layer measurement configuration procedure as specified in 5.3.5.13d;</w:t>
      </w:r>
    </w:p>
    <w:p w14:paraId="4EB3A979" w14:textId="77777777" w:rsidR="00845B7F" w:rsidRPr="00F43A82" w:rsidRDefault="00845B7F" w:rsidP="00845B7F">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5D79752D" w14:textId="77777777" w:rsidR="00845B7F" w:rsidRPr="00F43A82" w:rsidRDefault="00845B7F" w:rsidP="00845B7F">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1791209B" w14:textId="77777777" w:rsidR="00845B7F" w:rsidRPr="00F43A82" w:rsidRDefault="00845B7F" w:rsidP="00845B7F">
      <w:pPr>
        <w:pStyle w:val="B3"/>
      </w:pPr>
      <w:r w:rsidRPr="00F43A82">
        <w:t>3&gt;</w:t>
      </w:r>
      <w:r w:rsidRPr="00F43A82">
        <w:tab/>
        <w:t>perform the UE positioning assistance information procedure as specified in 5.7.14;</w:t>
      </w:r>
    </w:p>
    <w:p w14:paraId="359CAB4F" w14:textId="77777777" w:rsidR="00845B7F" w:rsidRPr="00F43A82" w:rsidRDefault="00845B7F" w:rsidP="00845B7F">
      <w:pPr>
        <w:pStyle w:val="B2"/>
      </w:pPr>
      <w:r w:rsidRPr="00F43A82">
        <w:t>2&gt;</w:t>
      </w:r>
      <w:r w:rsidRPr="00F43A82">
        <w:tab/>
        <w:t>else:</w:t>
      </w:r>
    </w:p>
    <w:p w14:paraId="5664B6BC" w14:textId="77777777" w:rsidR="00845B7F" w:rsidRDefault="00845B7F" w:rsidP="00845B7F">
      <w:pPr>
        <w:pStyle w:val="B3"/>
        <w:rPr>
          <w:ins w:id="468" w:author="Ericsson" w:date="2023-02-09T10:37:00Z"/>
        </w:rPr>
      </w:pPr>
      <w:r w:rsidRPr="00F43A82">
        <w:t>3&gt;</w:t>
      </w:r>
      <w:r w:rsidRPr="00F43A82">
        <w:tab/>
        <w:t>release the configuration of UE positioning assistance information;</w:t>
      </w:r>
    </w:p>
    <w:p w14:paraId="70C33D9C" w14:textId="77777777" w:rsidR="00845B7F" w:rsidRDefault="00845B7F" w:rsidP="00845B7F">
      <w:pPr>
        <w:pStyle w:val="B1"/>
        <w:rPr>
          <w:ins w:id="469" w:author="Ericsson" w:date="2023-02-09T10:37:00Z"/>
        </w:rPr>
      </w:pPr>
      <w:ins w:id="470" w:author="Ericsson" w:date="2023-02-09T10:37:00Z">
        <w:r>
          <w:t xml:space="preserve">1&gt; if the </w:t>
        </w:r>
        <w:r w:rsidRPr="004D43F9">
          <w:rPr>
            <w:i/>
            <w:iCs/>
          </w:rPr>
          <w:t>RRCReconfiguration</w:t>
        </w:r>
        <w:r>
          <w:t xml:space="preserve"> message includes the </w:t>
        </w:r>
        <w:r w:rsidRPr="004D43F9">
          <w:rPr>
            <w:i/>
            <w:iCs/>
          </w:rPr>
          <w:t>ltm-CandidateConfig</w:t>
        </w:r>
        <w:r>
          <w:t>:</w:t>
        </w:r>
      </w:ins>
    </w:p>
    <w:p w14:paraId="0D1F786B" w14:textId="77777777" w:rsidR="00845B7F" w:rsidDel="0019736B" w:rsidRDefault="00845B7F" w:rsidP="00845B7F">
      <w:pPr>
        <w:pStyle w:val="B2"/>
        <w:rPr>
          <w:del w:id="471" w:author="Ericsson" w:date="2023-02-09T11:49:00Z"/>
        </w:rPr>
      </w:pPr>
      <w:ins w:id="472" w:author="Ericsson" w:date="2023-02-09T10:37:00Z">
        <w:r>
          <w:t>2&gt; perform the LTM</w:t>
        </w:r>
      </w:ins>
      <w:ins w:id="473" w:author="Ericsson" w:date="2023-02-09T10:38:00Z">
        <w:r>
          <w:t xml:space="preserve"> configuration procedure as specified in 5.3.5.x;</w:t>
        </w:r>
      </w:ins>
    </w:p>
    <w:p w14:paraId="01CF3600" w14:textId="77777777" w:rsidR="0019736B" w:rsidRDefault="0019736B" w:rsidP="0019736B">
      <w:pPr>
        <w:pStyle w:val="B1"/>
        <w:rPr>
          <w:ins w:id="474" w:author="Ericsson" w:date="2023-02-09T16:30:00Z"/>
        </w:rPr>
      </w:pPr>
      <w:ins w:id="475" w:author="Ericsson" w:date="2023-02-09T16:30:00Z">
        <w:r>
          <w:t xml:space="preserve">1&gt; if this procedure is initiated due to the processing of </w:t>
        </w:r>
        <w:r w:rsidRPr="006F425B">
          <w:rPr>
            <w:i/>
            <w:iCs/>
          </w:rPr>
          <w:t>referenceConfiguration</w:t>
        </w:r>
        <w:r w:rsidRPr="006F425B">
          <w:t xml:space="preserve"> </w:t>
        </w:r>
        <w:r>
          <w:t>within</w:t>
        </w:r>
        <w:r w:rsidRPr="006F425B">
          <w:t xml:space="preserve"> </w:t>
        </w:r>
        <w:r w:rsidRPr="00F607A6">
          <w:rPr>
            <w:i/>
            <w:iCs/>
          </w:rPr>
          <w:t>VarLTM-Config</w:t>
        </w:r>
        <w:r>
          <w:t>:</w:t>
        </w:r>
      </w:ins>
    </w:p>
    <w:p w14:paraId="66F2164F" w14:textId="004011F1" w:rsidR="0019736B" w:rsidRPr="001100E6" w:rsidRDefault="0019736B" w:rsidP="0019736B">
      <w:pPr>
        <w:pStyle w:val="B2"/>
        <w:rPr>
          <w:ins w:id="476" w:author="Ericsson" w:date="2023-02-09T16:30:00Z"/>
        </w:rPr>
      </w:pPr>
      <w:ins w:id="477" w:author="Ericsson" w:date="2023-02-09T16:30:00Z">
        <w:r>
          <w:t>2&gt; the procedure ends;</w:t>
        </w:r>
      </w:ins>
    </w:p>
    <w:p w14:paraId="0B5B6655" w14:textId="77777777" w:rsidR="00845B7F" w:rsidRPr="00F43A82" w:rsidRDefault="00845B7F" w:rsidP="00845B7F">
      <w:pPr>
        <w:pStyle w:val="B1"/>
      </w:pPr>
      <w:r w:rsidRPr="00F43A82">
        <w:t>1&gt;</w:t>
      </w:r>
      <w:r w:rsidRPr="00F43A82">
        <w:tab/>
        <w:t>set the content of the</w:t>
      </w:r>
      <w:r w:rsidRPr="00F43A82">
        <w:rPr>
          <w:i/>
        </w:rPr>
        <w:t xml:space="preserve"> RRCReconfigurationComplete</w:t>
      </w:r>
      <w:r w:rsidRPr="00F43A82">
        <w:t xml:space="preserve"> message as follows:</w:t>
      </w:r>
    </w:p>
    <w:p w14:paraId="4C718CF7"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3B39C183" w14:textId="77777777" w:rsidR="00845B7F" w:rsidRPr="00F43A82" w:rsidRDefault="00845B7F" w:rsidP="00845B7F">
      <w:pPr>
        <w:pStyle w:val="B3"/>
      </w:pPr>
      <w:r w:rsidRPr="00F43A82">
        <w:t>3&gt;</w:t>
      </w:r>
      <w:r w:rsidRPr="00F43A82">
        <w:tab/>
        <w:t xml:space="preserve">include the </w:t>
      </w:r>
      <w:r w:rsidRPr="00F43A82">
        <w:rPr>
          <w:i/>
        </w:rPr>
        <w:t>uplinkTxDirectCurrentList</w:t>
      </w:r>
      <w:r w:rsidRPr="00F43A82">
        <w:t xml:space="preserve"> for each MCG serving cell with UL;</w:t>
      </w:r>
    </w:p>
    <w:p w14:paraId="31C19A01" w14:textId="77777777" w:rsidR="00845B7F" w:rsidRPr="00F43A82" w:rsidRDefault="00845B7F" w:rsidP="00845B7F">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6B3DE2EA"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403720F2"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1DF7BA29"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43AD6CFE"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6F3B2BA8"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4C06AEA3" w14:textId="77777777" w:rsidR="00845B7F" w:rsidRPr="00F43A82" w:rsidRDefault="00845B7F" w:rsidP="00845B7F">
      <w:pPr>
        <w:pStyle w:val="B3"/>
      </w:pPr>
      <w:r w:rsidRPr="00F43A82">
        <w:t>3&gt;</w:t>
      </w:r>
      <w:r w:rsidRPr="00F43A82">
        <w:tab/>
        <w:t xml:space="preserve">include the </w:t>
      </w:r>
      <w:r w:rsidRPr="00F43A82">
        <w:rPr>
          <w:i/>
        </w:rPr>
        <w:t xml:space="preserve">uplinkTxDirectCurrentList </w:t>
      </w:r>
      <w:r w:rsidRPr="00F43A82">
        <w:t>for each SCG serving cell with UL;</w:t>
      </w:r>
    </w:p>
    <w:p w14:paraId="37667E8E" w14:textId="77777777" w:rsidR="00845B7F" w:rsidRPr="00F43A82" w:rsidRDefault="00845B7F" w:rsidP="00845B7F">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7211D12B"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309258AE"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SimSun"/>
          <w:szCs w:val="22"/>
          <w:lang w:eastAsia="sv-SE"/>
        </w:rPr>
        <w:t xml:space="preserve">aggregation </w:t>
      </w:r>
      <w:r w:rsidRPr="00F43A82">
        <w:rPr>
          <w:iCs/>
        </w:rPr>
        <w:t>in the SCG</w:t>
      </w:r>
      <w:r w:rsidRPr="00F43A82">
        <w:t>;</w:t>
      </w:r>
    </w:p>
    <w:p w14:paraId="7960E100"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14A4BC62" w14:textId="77777777" w:rsidR="00845B7F" w:rsidRPr="00F43A82" w:rsidRDefault="00845B7F" w:rsidP="00845B7F">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0EDBA6FD" w14:textId="77777777" w:rsidR="00845B7F" w:rsidRPr="00F43A82" w:rsidRDefault="00845B7F" w:rsidP="00845B7F">
      <w:pPr>
        <w:pStyle w:val="NO"/>
      </w:pPr>
      <w:r w:rsidRPr="00F43A82">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1BA1F1E8"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2ECA1B63" w14:textId="77777777" w:rsidR="00845B7F" w:rsidRPr="00F43A82" w:rsidRDefault="00845B7F" w:rsidP="00845B7F">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1A897118" w14:textId="77777777" w:rsidR="00845B7F" w:rsidRPr="00F43A82" w:rsidRDefault="00845B7F" w:rsidP="00845B7F">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25C46E2D" w14:textId="77777777" w:rsidR="00845B7F" w:rsidRPr="00F43A82" w:rsidRDefault="00845B7F" w:rsidP="00845B7F">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message</w:t>
      </w:r>
      <w:r w:rsidRPr="00F43A82">
        <w:t>;</w:t>
      </w:r>
    </w:p>
    <w:p w14:paraId="7BC3809F" w14:textId="77777777" w:rsidR="00845B7F" w:rsidRPr="00F43A82" w:rsidRDefault="00845B7F" w:rsidP="00845B7F">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162A5085" w14:textId="77777777" w:rsidR="00845B7F" w:rsidRPr="00F43A82" w:rsidRDefault="00845B7F" w:rsidP="00845B7F">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705FC26C" w14:textId="77777777" w:rsidR="00845B7F" w:rsidRPr="00F43A82" w:rsidRDefault="00845B7F" w:rsidP="00845B7F">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24B2ADB6" w14:textId="77777777" w:rsidR="00845B7F" w:rsidRPr="00F43A82" w:rsidRDefault="00845B7F" w:rsidP="00845B7F">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75BED7FC" w14:textId="77777777" w:rsidR="00845B7F" w:rsidRPr="00F43A82" w:rsidRDefault="00845B7F" w:rsidP="00845B7F">
      <w:pPr>
        <w:pStyle w:val="B4"/>
      </w:pPr>
      <w:r w:rsidRPr="00F43A82">
        <w:t>4&gt;</w:t>
      </w:r>
      <w:r w:rsidRPr="00F43A82">
        <w:tab/>
        <w:t xml:space="preserve">include the </w:t>
      </w:r>
      <w:r w:rsidRPr="00F43A82">
        <w:rPr>
          <w:i/>
        </w:rPr>
        <w:t>logMeas</w:t>
      </w:r>
      <w:r w:rsidRPr="00F43A82">
        <w:rPr>
          <w:rFonts w:eastAsia="SimSun"/>
          <w:i/>
        </w:rPr>
        <w:t>Available</w:t>
      </w:r>
      <w:r w:rsidRPr="00F43A82">
        <w:rPr>
          <w:rFonts w:eastAsia="SimSun"/>
        </w:rPr>
        <w:t xml:space="preserve"> in </w:t>
      </w:r>
      <w:r w:rsidRPr="00F43A82">
        <w:rPr>
          <w:iCs/>
        </w:rPr>
        <w:t xml:space="preserve">the </w:t>
      </w:r>
      <w:r w:rsidRPr="00F43A82">
        <w:rPr>
          <w:i/>
          <w:iCs/>
        </w:rPr>
        <w:t>RRCReconfigurationComplete</w:t>
      </w:r>
      <w:r w:rsidRPr="00F43A82">
        <w:rPr>
          <w:iCs/>
        </w:rPr>
        <w:t xml:space="preserve"> message</w:t>
      </w:r>
      <w:r w:rsidRPr="00F43A82">
        <w:t>;</w:t>
      </w:r>
    </w:p>
    <w:p w14:paraId="3570D995" w14:textId="77777777" w:rsidR="00845B7F" w:rsidRPr="00F43A82" w:rsidRDefault="00845B7F" w:rsidP="00845B7F">
      <w:pPr>
        <w:pStyle w:val="B4"/>
      </w:pPr>
      <w:r w:rsidRPr="00F43A82">
        <w:t>4&gt;</w:t>
      </w:r>
      <w:r w:rsidRPr="00F43A82">
        <w:tab/>
        <w:t>if Bluetooth measurement results are included in the logged measurements the UE has available for NR:</w:t>
      </w:r>
    </w:p>
    <w:p w14:paraId="4557E67F" w14:textId="77777777" w:rsidR="00845B7F" w:rsidRPr="00F43A82" w:rsidRDefault="00845B7F" w:rsidP="00845B7F">
      <w:pPr>
        <w:pStyle w:val="B5"/>
      </w:pPr>
      <w:r w:rsidRPr="00F43A82">
        <w:t>5&gt;</w:t>
      </w:r>
      <w:r w:rsidRPr="00F43A82">
        <w:tab/>
        <w:t xml:space="preserve">include the </w:t>
      </w:r>
      <w:r w:rsidRPr="00F43A82">
        <w:rPr>
          <w:i/>
          <w:iCs/>
        </w:rPr>
        <w:t>logMeasAvailableBT</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583266E9" w14:textId="77777777" w:rsidR="00845B7F" w:rsidRPr="00F43A82" w:rsidRDefault="00845B7F" w:rsidP="00845B7F">
      <w:pPr>
        <w:pStyle w:val="B4"/>
      </w:pPr>
      <w:r w:rsidRPr="00F43A82">
        <w:t>4&gt;</w:t>
      </w:r>
      <w:r w:rsidRPr="00F43A82">
        <w:tab/>
        <w:t>if WLAN measurement results are included in the logged measurements the UE has available for NR:</w:t>
      </w:r>
    </w:p>
    <w:p w14:paraId="20A2CB25" w14:textId="77777777" w:rsidR="00845B7F" w:rsidRPr="00F43A82" w:rsidRDefault="00845B7F" w:rsidP="00845B7F">
      <w:pPr>
        <w:pStyle w:val="B5"/>
      </w:pPr>
      <w:r w:rsidRPr="00F43A82">
        <w:t>5&gt;</w:t>
      </w:r>
      <w:r w:rsidRPr="00F43A82">
        <w:tab/>
        <w:t xml:space="preserve">include the </w:t>
      </w:r>
      <w:r w:rsidRPr="00F43A82">
        <w:rPr>
          <w:i/>
          <w:iCs/>
        </w:rPr>
        <w:t>logMeasAvailableWLAN</w:t>
      </w:r>
      <w:r w:rsidRPr="00F43A82">
        <w:t xml:space="preserve"> </w:t>
      </w:r>
      <w:r w:rsidRPr="00F43A82">
        <w:rPr>
          <w:rFonts w:eastAsia="SimSun"/>
        </w:rPr>
        <w:t xml:space="preserve">in </w:t>
      </w:r>
      <w:r w:rsidRPr="00F43A82">
        <w:rPr>
          <w:iCs/>
        </w:rPr>
        <w:t xml:space="preserve">the </w:t>
      </w:r>
      <w:r w:rsidRPr="00F43A82">
        <w:rPr>
          <w:i/>
        </w:rPr>
        <w:t>RRCReconfigurationComplete</w:t>
      </w:r>
      <w:r w:rsidRPr="00F43A82">
        <w:rPr>
          <w:iCs/>
        </w:rPr>
        <w:t xml:space="preserve"> message</w:t>
      </w:r>
      <w:r w:rsidRPr="00F43A82">
        <w:t>;</w:t>
      </w:r>
    </w:p>
    <w:p w14:paraId="2057FD65" w14:textId="77777777" w:rsidR="00845B7F" w:rsidRPr="00F43A82" w:rsidRDefault="00845B7F" w:rsidP="00845B7F">
      <w:pPr>
        <w:pStyle w:val="B3"/>
      </w:pPr>
      <w:r w:rsidRPr="00F43A82">
        <w:t>3&gt;</w:t>
      </w:r>
      <w:r w:rsidRPr="00F43A82">
        <w:tab/>
      </w:r>
      <w:r w:rsidRPr="00F43A82">
        <w:rPr>
          <w:rFonts w:eastAsia="DengXian"/>
          <w:lang w:eastAsia="zh-CN"/>
        </w:rPr>
        <w:t xml:space="preserve">if the </w:t>
      </w:r>
      <w:r w:rsidRPr="00F43A82">
        <w:rPr>
          <w:rFonts w:eastAsia="DengXian"/>
          <w:i/>
          <w:lang w:eastAsia="zh-CN"/>
        </w:rPr>
        <w:t>sigLoggedMeasType</w:t>
      </w:r>
      <w:r w:rsidRPr="00F43A82">
        <w:rPr>
          <w:rFonts w:eastAsia="DengXian"/>
          <w:lang w:eastAsia="zh-CN"/>
        </w:rPr>
        <w:t xml:space="preserve"> in </w:t>
      </w:r>
      <w:r w:rsidRPr="00F43A82">
        <w:rPr>
          <w:rFonts w:eastAsia="DengXian"/>
          <w:i/>
          <w:lang w:eastAsia="zh-CN"/>
        </w:rPr>
        <w:t>VarLogMeasReport</w:t>
      </w:r>
      <w:r w:rsidRPr="00F43A82">
        <w:rPr>
          <w:rFonts w:eastAsia="DengXian"/>
          <w:lang w:eastAsia="zh-CN"/>
        </w:rPr>
        <w:t xml:space="preserve"> is included:</w:t>
      </w:r>
    </w:p>
    <w:p w14:paraId="6AA0D2F2" w14:textId="77777777" w:rsidR="00845B7F" w:rsidRPr="00F43A82" w:rsidRDefault="00845B7F" w:rsidP="00845B7F">
      <w:pPr>
        <w:pStyle w:val="B4"/>
        <w:rPr>
          <w:rFonts w:eastAsia="DengXian"/>
          <w:lang w:eastAsia="zh-CN"/>
        </w:rPr>
      </w:pPr>
      <w:r w:rsidRPr="00F43A82">
        <w:rPr>
          <w:rFonts w:eastAsia="DengXian"/>
          <w:lang w:eastAsia="zh-CN"/>
        </w:rPr>
        <w:t>4&gt;</w:t>
      </w:r>
      <w:r w:rsidRPr="00F43A82">
        <w:rPr>
          <w:rFonts w:eastAsia="DengXian"/>
          <w:lang w:eastAsia="zh-CN"/>
        </w:rPr>
        <w:tab/>
        <w:t>if T330 timer is running and the logged measurements configuration is for NR:</w:t>
      </w:r>
    </w:p>
    <w:p w14:paraId="36C98427" w14:textId="77777777" w:rsidR="00845B7F" w:rsidRPr="00F43A82" w:rsidRDefault="00845B7F" w:rsidP="00845B7F">
      <w:pPr>
        <w:pStyle w:val="B5"/>
        <w:rPr>
          <w:rFonts w:eastAsia="DengXian"/>
          <w:lang w:eastAsia="zh-CN"/>
        </w:rPr>
      </w:pPr>
      <w:r w:rsidRPr="00F43A82">
        <w:rPr>
          <w:rFonts w:eastAsia="DengXian"/>
          <w:lang w:eastAsia="zh-CN"/>
        </w:rPr>
        <w:t>5&gt;</w:t>
      </w:r>
      <w:r w:rsidRPr="00F43A82">
        <w:rPr>
          <w:rFonts w:eastAsia="DengXian"/>
          <w:lang w:eastAsia="zh-CN"/>
        </w:rPr>
        <w:tab/>
        <w:t xml:space="preserve">set </w:t>
      </w:r>
      <w:r w:rsidRPr="00F43A82">
        <w:rPr>
          <w:rFonts w:eastAsia="DengXian"/>
          <w:i/>
          <w:lang w:eastAsia="zh-CN"/>
        </w:rPr>
        <w:t>sigLogMeasConfigAvailable</w:t>
      </w:r>
      <w:r w:rsidRPr="00F43A82">
        <w:rPr>
          <w:rFonts w:eastAsia="DengXian"/>
          <w:lang w:eastAsia="zh-CN"/>
        </w:rPr>
        <w:t xml:space="preserve"> to </w:t>
      </w:r>
      <w:r w:rsidRPr="00F43A82">
        <w:rPr>
          <w:rFonts w:eastAsia="DengXian"/>
          <w:i/>
          <w:lang w:eastAsia="zh-CN"/>
        </w:rPr>
        <w:t>true</w:t>
      </w:r>
      <w:r w:rsidRPr="00F43A82">
        <w:rPr>
          <w:rFonts w:eastAsia="DengXian"/>
          <w:lang w:eastAsia="zh-CN"/>
        </w:rPr>
        <w:t xml:space="preserve"> in the </w:t>
      </w:r>
      <w:r w:rsidRPr="00F43A82">
        <w:rPr>
          <w:i/>
          <w:iCs/>
        </w:rPr>
        <w:t>RRCReconfigurationComplete</w:t>
      </w:r>
      <w:r w:rsidRPr="00F43A82">
        <w:t xml:space="preserve"> message</w:t>
      </w:r>
      <w:r w:rsidRPr="00F43A82">
        <w:rPr>
          <w:rFonts w:eastAsia="DengXian"/>
          <w:lang w:eastAsia="zh-CN"/>
        </w:rPr>
        <w:t>;</w:t>
      </w:r>
    </w:p>
    <w:p w14:paraId="6BDF97C5" w14:textId="77777777" w:rsidR="00845B7F" w:rsidRPr="00F43A82" w:rsidRDefault="00845B7F" w:rsidP="00845B7F">
      <w:pPr>
        <w:pStyle w:val="B4"/>
        <w:rPr>
          <w:rFonts w:eastAsia="DengXian"/>
          <w:lang w:eastAsia="zh-CN"/>
        </w:rPr>
      </w:pPr>
      <w:r w:rsidRPr="00F43A82">
        <w:rPr>
          <w:rFonts w:eastAsia="DengXian"/>
          <w:lang w:eastAsia="zh-CN"/>
        </w:rPr>
        <w:t>4&gt;</w:t>
      </w:r>
      <w:r w:rsidRPr="00F43A82">
        <w:rPr>
          <w:rFonts w:eastAsia="DengXian"/>
          <w:lang w:eastAsia="zh-CN"/>
        </w:rPr>
        <w:tab/>
        <w:t>else:</w:t>
      </w:r>
    </w:p>
    <w:p w14:paraId="7BCE44F8" w14:textId="77777777" w:rsidR="00845B7F" w:rsidRPr="00F43A82" w:rsidRDefault="00845B7F" w:rsidP="00845B7F">
      <w:pPr>
        <w:pStyle w:val="B5"/>
      </w:pPr>
      <w:r w:rsidRPr="00F43A82">
        <w:t>5&gt;</w:t>
      </w:r>
      <w:r w:rsidRPr="00F43A82">
        <w:tab/>
        <w:t>if the UE has logged measurements available for NR:</w:t>
      </w:r>
    </w:p>
    <w:p w14:paraId="3338C738" w14:textId="77777777" w:rsidR="00845B7F" w:rsidRPr="00F43A82" w:rsidRDefault="00845B7F" w:rsidP="00845B7F">
      <w:pPr>
        <w:pStyle w:val="B6"/>
        <w:rPr>
          <w:rFonts w:eastAsia="DengXian"/>
          <w:lang w:val="en-GB" w:eastAsia="zh-CN"/>
        </w:rPr>
      </w:pPr>
      <w:r w:rsidRPr="00F43A82">
        <w:rPr>
          <w:rFonts w:eastAsia="DengXian"/>
          <w:lang w:val="en-GB" w:eastAsia="zh-CN"/>
        </w:rPr>
        <w:t>6&gt;</w:t>
      </w:r>
      <w:r w:rsidRPr="00F43A82">
        <w:rPr>
          <w:rFonts w:eastAsia="DengXian"/>
          <w:lang w:val="en-GB" w:eastAsia="zh-CN"/>
        </w:rPr>
        <w:tab/>
        <w:t xml:space="preserve">set </w:t>
      </w:r>
      <w:r w:rsidRPr="00F43A82">
        <w:rPr>
          <w:rFonts w:eastAsia="DengXian"/>
          <w:i/>
          <w:iCs/>
          <w:lang w:val="en-GB" w:eastAsia="zh-CN"/>
        </w:rPr>
        <w:t>sigLogMeasConfigAvailable</w:t>
      </w:r>
      <w:r w:rsidRPr="00F43A82">
        <w:rPr>
          <w:rFonts w:eastAsia="DengXian"/>
          <w:lang w:val="en-GB" w:eastAsia="zh-CN"/>
        </w:rPr>
        <w:t xml:space="preserve"> to </w:t>
      </w:r>
      <w:r w:rsidRPr="00F43A82">
        <w:rPr>
          <w:rFonts w:eastAsia="DengXian"/>
          <w:i/>
          <w:iCs/>
          <w:lang w:val="en-GB" w:eastAsia="zh-CN"/>
        </w:rPr>
        <w:t>false</w:t>
      </w:r>
      <w:r w:rsidRPr="00F43A82">
        <w:rPr>
          <w:rFonts w:eastAsia="DengXian"/>
          <w:lang w:val="en-GB" w:eastAsia="zh-CN"/>
        </w:rPr>
        <w:t xml:space="preserve"> in the </w:t>
      </w:r>
      <w:r w:rsidRPr="00F43A82">
        <w:rPr>
          <w:i/>
          <w:lang w:val="en-GB"/>
        </w:rPr>
        <w:t>RRCReconfigurationComplete</w:t>
      </w:r>
      <w:r w:rsidRPr="00F43A82">
        <w:rPr>
          <w:lang w:val="en-GB"/>
        </w:rPr>
        <w:t xml:space="preserve"> message</w:t>
      </w:r>
      <w:r w:rsidRPr="00F43A82">
        <w:rPr>
          <w:rFonts w:eastAsia="DengXian"/>
          <w:lang w:val="en-GB" w:eastAsia="zh-CN"/>
        </w:rPr>
        <w:t>;</w:t>
      </w:r>
    </w:p>
    <w:p w14:paraId="243F8331" w14:textId="77777777" w:rsidR="00845B7F" w:rsidRPr="00F43A82" w:rsidRDefault="00845B7F" w:rsidP="00845B7F">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DengXian"/>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DengXian"/>
          <w:i/>
        </w:rPr>
        <w:t xml:space="preserve"> VarConnEstFailReportList</w:t>
      </w:r>
      <w:r w:rsidRPr="00F43A82">
        <w:t>:</w:t>
      </w:r>
    </w:p>
    <w:p w14:paraId="3398AC18" w14:textId="77777777" w:rsidR="00845B7F" w:rsidRPr="00F43A82" w:rsidRDefault="00845B7F" w:rsidP="00845B7F">
      <w:pPr>
        <w:pStyle w:val="B4"/>
      </w:pPr>
      <w:r w:rsidRPr="00F43A82">
        <w:t>4&gt;</w:t>
      </w:r>
      <w:r w:rsidRPr="00F43A82">
        <w:tab/>
        <w:t xml:space="preserve">include </w:t>
      </w:r>
      <w:r w:rsidRPr="00F43A82">
        <w:rPr>
          <w:i/>
          <w:iCs/>
        </w:rPr>
        <w:t>connEstFailInfoAvailable</w:t>
      </w:r>
      <w:r w:rsidRPr="00F43A82">
        <w:t xml:space="preserve"> </w:t>
      </w:r>
      <w:r w:rsidRPr="00F43A82">
        <w:rPr>
          <w:rFonts w:eastAsia="SimSun"/>
        </w:rPr>
        <w:t xml:space="preserve">in </w:t>
      </w:r>
      <w:r w:rsidRPr="00F43A82">
        <w:rPr>
          <w:iCs/>
        </w:rPr>
        <w:t xml:space="preserve">the </w:t>
      </w:r>
      <w:r w:rsidRPr="00F43A82">
        <w:rPr>
          <w:i/>
          <w:iCs/>
        </w:rPr>
        <w:t>RRCReconfigurationComplete</w:t>
      </w:r>
      <w:r w:rsidRPr="00F43A82">
        <w:rPr>
          <w:iCs/>
        </w:rPr>
        <w:t xml:space="preserve"> message</w:t>
      </w:r>
      <w:r w:rsidRPr="00F43A82">
        <w:t>;</w:t>
      </w:r>
    </w:p>
    <w:p w14:paraId="030EDE87" w14:textId="77777777" w:rsidR="00845B7F" w:rsidRPr="00F43A82" w:rsidRDefault="00845B7F" w:rsidP="00845B7F">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6C7B914B" w14:textId="77777777" w:rsidR="00845B7F" w:rsidRPr="00F43A82" w:rsidRDefault="00845B7F" w:rsidP="00845B7F">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cross-RAT RLF reporting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5B81E98D" w14:textId="77777777" w:rsidR="00845B7F" w:rsidRPr="00F43A82" w:rsidRDefault="00845B7F" w:rsidP="00845B7F">
      <w:pPr>
        <w:pStyle w:val="B4"/>
      </w:pPr>
      <w:r w:rsidRPr="00F43A82">
        <w:t>4&gt;</w:t>
      </w:r>
      <w:r w:rsidRPr="00F43A82">
        <w:tab/>
        <w:t xml:space="preserve">include </w:t>
      </w:r>
      <w:r w:rsidRPr="00F43A82">
        <w:rPr>
          <w:i/>
          <w:iCs/>
        </w:rPr>
        <w:t>rlf-InfoAvailable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21E9A802" w14:textId="27F155C7" w:rsidR="00845B7F" w:rsidRPr="00F43A82" w:rsidRDefault="00845B7F" w:rsidP="00845B7F">
      <w:pPr>
        <w:pStyle w:val="B3"/>
      </w:pPr>
      <w:r w:rsidRPr="00F43A82">
        <w:t>3&gt;</w:t>
      </w:r>
      <w:r w:rsidRPr="00F43A82">
        <w:tab/>
        <w:t xml:space="preserve">if the UE was configured with </w:t>
      </w:r>
      <w:r w:rsidRPr="00F43A82">
        <w:rPr>
          <w:i/>
          <w:iCs/>
        </w:rPr>
        <w:t>successHO-Config</w:t>
      </w:r>
      <w:r w:rsidRPr="00F43A82">
        <w:t xml:space="preserve"> when connected to the source P</w:t>
      </w:r>
      <w:r w:rsidR="006454AB" w:rsidRPr="00F43A82">
        <w:t>c</w:t>
      </w:r>
      <w:r w:rsidRPr="00F43A82">
        <w:t>ell; and</w:t>
      </w:r>
    </w:p>
    <w:p w14:paraId="1BDF09C7" w14:textId="77777777" w:rsidR="00845B7F" w:rsidRPr="00F43A82" w:rsidRDefault="00845B7F" w:rsidP="00845B7F">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5686E1D8" w14:textId="77777777" w:rsidR="00845B7F" w:rsidRPr="00F43A82" w:rsidRDefault="00845B7F" w:rsidP="00845B7F">
      <w:pPr>
        <w:pStyle w:val="B4"/>
      </w:pPr>
      <w:r w:rsidRPr="00F43A82">
        <w:t>4&gt;</w:t>
      </w:r>
      <w:r w:rsidRPr="00F43A82">
        <w:tab/>
        <w:t xml:space="preserve">perform the actions for the successful handover report determination as specified in clause 5.7.10.6,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0F931169" w14:textId="77777777" w:rsidR="00845B7F" w:rsidRPr="00F43A82" w:rsidRDefault="00845B7F" w:rsidP="00845B7F">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180F98E0" w14:textId="77777777" w:rsidR="00845B7F" w:rsidRPr="00F43A82" w:rsidRDefault="00845B7F" w:rsidP="00845B7F">
      <w:pPr>
        <w:pStyle w:val="B4"/>
      </w:pPr>
      <w:r w:rsidRPr="00F43A82">
        <w:t>4&gt;</w:t>
      </w:r>
      <w:r w:rsidRPr="00F43A82">
        <w:tab/>
        <w:t xml:space="preserve">include </w:t>
      </w:r>
      <w:r w:rsidRPr="00F43A82">
        <w:rPr>
          <w:i/>
        </w:rPr>
        <w:t>successHO-InfoAvailable</w:t>
      </w:r>
      <w:r w:rsidRPr="00F43A82">
        <w:rPr>
          <w:rFonts w:eastAsia="SimSun"/>
        </w:rPr>
        <w:t xml:space="preserve"> </w:t>
      </w:r>
      <w:r w:rsidRPr="00F43A82">
        <w:rPr>
          <w:rFonts w:eastAsia="SimSun"/>
          <w:iCs/>
        </w:rPr>
        <w:t xml:space="preserve">in the </w:t>
      </w:r>
      <w:r w:rsidRPr="00F43A82">
        <w:rPr>
          <w:i/>
          <w:iCs/>
        </w:rPr>
        <w:t>RRCReconfigurationComplete</w:t>
      </w:r>
      <w:r w:rsidRPr="00F43A82">
        <w:t xml:space="preserve"> message;</w:t>
      </w:r>
    </w:p>
    <w:p w14:paraId="296897E7"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2C983A2F"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66FCD891"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0D0D150F" w14:textId="77777777" w:rsidR="00845B7F" w:rsidRPr="00F43A82" w:rsidRDefault="00845B7F" w:rsidP="00845B7F">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49EDA6E2" w14:textId="77777777" w:rsidR="00845B7F" w:rsidRPr="00F43A82" w:rsidRDefault="00845B7F" w:rsidP="00845B7F">
      <w:pPr>
        <w:pStyle w:val="B5"/>
      </w:pPr>
      <w:r w:rsidRPr="00F43A82">
        <w:t>5&gt;</w:t>
      </w:r>
      <w:r w:rsidRPr="00F43A82">
        <w:tab/>
        <w:t xml:space="preserve">include the </w:t>
      </w:r>
      <w:r w:rsidRPr="00F43A82">
        <w:rPr>
          <w:i/>
        </w:rPr>
        <w:t>NeedForGapsInfoNR</w:t>
      </w:r>
      <w:r w:rsidRPr="00F43A82">
        <w:t xml:space="preserve"> and set the contents as follows:</w:t>
      </w:r>
    </w:p>
    <w:p w14:paraId="3D27FC0D" w14:textId="77777777" w:rsidR="00845B7F" w:rsidRPr="00F43A82" w:rsidRDefault="00845B7F" w:rsidP="00845B7F">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41FD514B"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2E248A88" w14:textId="77777777" w:rsidR="00845B7F" w:rsidRPr="00F43A82" w:rsidRDefault="00845B7F" w:rsidP="00845B7F">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band;</w:t>
      </w:r>
    </w:p>
    <w:p w14:paraId="4AE3468B" w14:textId="77777777" w:rsidR="00845B7F" w:rsidRPr="00F43A82" w:rsidRDefault="00845B7F" w:rsidP="00845B7F">
      <w:pPr>
        <w:pStyle w:val="B6"/>
        <w:rPr>
          <w:lang w:val="en-GB"/>
        </w:rPr>
      </w:pPr>
      <w:r w:rsidRPr="00F43A82">
        <w:rPr>
          <w:lang w:val="en-GB"/>
        </w:rPr>
        <w:t>6&gt;</w:t>
      </w:r>
      <w:r w:rsidRPr="00F43A82">
        <w:rPr>
          <w:lang w:val="en-GB"/>
        </w:rPr>
        <w:tab/>
        <w:t>else:</w:t>
      </w:r>
    </w:p>
    <w:p w14:paraId="0C1612BF" w14:textId="77777777" w:rsidR="00845B7F" w:rsidRPr="00F43A82" w:rsidRDefault="00845B7F" w:rsidP="00845B7F">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band;</w:t>
      </w:r>
    </w:p>
    <w:p w14:paraId="45D9F178"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55115864"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1578DF54" w14:textId="77777777" w:rsidR="00845B7F" w:rsidRPr="00F43A82" w:rsidRDefault="00845B7F" w:rsidP="00845B7F">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591C5BAD" w14:textId="77777777" w:rsidR="00845B7F" w:rsidRPr="00F43A82" w:rsidRDefault="00845B7F" w:rsidP="00845B7F">
      <w:pPr>
        <w:pStyle w:val="B5"/>
      </w:pPr>
      <w:r w:rsidRPr="00F43A82">
        <w:t>5&gt;</w:t>
      </w:r>
      <w:r w:rsidRPr="00F43A82">
        <w:tab/>
        <w:t xml:space="preserve">include the </w:t>
      </w:r>
      <w:r w:rsidRPr="00F43A82">
        <w:rPr>
          <w:i/>
        </w:rPr>
        <w:t>NeedForGapNCSG-InfoNR</w:t>
      </w:r>
      <w:r w:rsidRPr="00F43A82">
        <w:t xml:space="preserve"> and set the contents as follows:</w:t>
      </w:r>
    </w:p>
    <w:p w14:paraId="2FF5E499" w14:textId="77777777" w:rsidR="00845B7F" w:rsidRPr="00F43A82" w:rsidRDefault="00845B7F" w:rsidP="00845B7F">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074F98E1"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13A8944E" w14:textId="77777777" w:rsidR="00845B7F" w:rsidRPr="00F43A82" w:rsidRDefault="00845B7F" w:rsidP="00845B7F">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band;</w:t>
      </w:r>
    </w:p>
    <w:p w14:paraId="454E4063" w14:textId="77777777" w:rsidR="00845B7F" w:rsidRPr="00F43A82" w:rsidRDefault="00845B7F" w:rsidP="00845B7F">
      <w:pPr>
        <w:pStyle w:val="B6"/>
        <w:rPr>
          <w:lang w:val="en-GB"/>
        </w:rPr>
      </w:pPr>
      <w:r w:rsidRPr="00F43A82">
        <w:rPr>
          <w:lang w:val="en-GB"/>
        </w:rPr>
        <w:t>6&gt;</w:t>
      </w:r>
      <w:r w:rsidRPr="00F43A82">
        <w:rPr>
          <w:lang w:val="en-GB"/>
        </w:rPr>
        <w:tab/>
        <w:t>else:</w:t>
      </w:r>
    </w:p>
    <w:p w14:paraId="6608FDD0" w14:textId="77777777" w:rsidR="00845B7F" w:rsidRPr="00F43A82" w:rsidRDefault="00845B7F" w:rsidP="00845B7F">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information;</w:t>
      </w:r>
    </w:p>
    <w:p w14:paraId="01FE0B54" w14:textId="77777777" w:rsidR="00845B7F" w:rsidRPr="00F43A82" w:rsidRDefault="00845B7F" w:rsidP="00845B7F">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0A05452C"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073B708C" w14:textId="77777777" w:rsidR="00845B7F" w:rsidRPr="00F43A82" w:rsidRDefault="00845B7F" w:rsidP="00845B7F">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0E5960E0" w14:textId="77777777" w:rsidR="00845B7F" w:rsidRPr="00F43A82" w:rsidRDefault="00845B7F" w:rsidP="00845B7F">
      <w:pPr>
        <w:pStyle w:val="B5"/>
      </w:pPr>
      <w:r w:rsidRPr="00F43A82">
        <w:t>5&gt;</w:t>
      </w:r>
      <w:r w:rsidRPr="00F43A82">
        <w:tab/>
        <w:t xml:space="preserve">include the </w:t>
      </w:r>
      <w:r w:rsidRPr="00F43A82">
        <w:rPr>
          <w:i/>
        </w:rPr>
        <w:t>NeedForGapNCSG-InfoEUTRA</w:t>
      </w:r>
      <w:r w:rsidRPr="00F43A82">
        <w:t xml:space="preserve"> and set the contents as follows:</w:t>
      </w:r>
    </w:p>
    <w:p w14:paraId="15E63A89" w14:textId="77777777" w:rsidR="00845B7F" w:rsidRPr="00F43A82" w:rsidRDefault="00845B7F" w:rsidP="00845B7F">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3C605F74" w14:textId="77777777" w:rsidR="00845B7F" w:rsidRPr="00F43A82" w:rsidRDefault="00845B7F" w:rsidP="00845B7F">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583ABC22" w14:textId="77777777" w:rsidR="00845B7F" w:rsidRPr="00F43A82" w:rsidRDefault="00845B7F" w:rsidP="00845B7F">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605039C5" w14:textId="77777777" w:rsidR="00845B7F" w:rsidRPr="00F43A82" w:rsidRDefault="00845B7F" w:rsidP="00845B7F">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
    <w:p w14:paraId="00C5171B" w14:textId="77777777" w:rsidR="00AA484F" w:rsidRPr="0019736B" w:rsidRDefault="00845B7F" w:rsidP="00AA484F">
      <w:pPr>
        <w:pStyle w:val="B4"/>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241426CD" w14:textId="77777777" w:rsidR="00845B7F" w:rsidRPr="00F43A82" w:rsidRDefault="00845B7F" w:rsidP="00AA484F">
      <w:pPr>
        <w:pStyle w:val="B5"/>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34213E99" w14:textId="77777777" w:rsidR="00845B7F" w:rsidRPr="00F43A82" w:rsidRDefault="00845B7F" w:rsidP="00845B7F">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7A6B346E" w14:textId="77777777" w:rsidR="00845B7F" w:rsidRPr="00F43A82" w:rsidRDefault="00845B7F" w:rsidP="00AA484F">
      <w:pPr>
        <w:pStyle w:val="B5"/>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7DC75508" w14:textId="77777777" w:rsidR="00845B7F" w:rsidRPr="00F43A82" w:rsidRDefault="00845B7F" w:rsidP="00845B7F">
      <w:pPr>
        <w:pStyle w:val="B3"/>
      </w:pPr>
      <w:r w:rsidRPr="00F43A82">
        <w:rPr>
          <w:rFonts w:eastAsia="Yu Mincho"/>
          <w:lang w:eastAsia="zh-CN"/>
        </w:rPr>
        <w:t>3&gt;</w:t>
      </w:r>
      <w:r w:rsidRPr="00F43A82">
        <w:rPr>
          <w:rFonts w:eastAsia="Yu Mincho"/>
          <w:lang w:eastAsia="zh-CN"/>
        </w:rPr>
        <w:tab/>
        <w:t>else:</w:t>
      </w:r>
    </w:p>
    <w:p w14:paraId="6316203F" w14:textId="77777777" w:rsidR="00845B7F" w:rsidRPr="00F43A82" w:rsidRDefault="00845B7F" w:rsidP="00845B7F">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62DFF2F7" w14:textId="77777777" w:rsidR="00845B7F" w:rsidRPr="00F43A82" w:rsidRDefault="00845B7F" w:rsidP="00845B7F">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4478E504" w14:textId="77777777" w:rsidR="00845B7F" w:rsidRPr="00F43A82" w:rsidRDefault="00845B7F" w:rsidP="00845B7F">
      <w:pPr>
        <w:pStyle w:val="B4"/>
      </w:pPr>
      <w:r w:rsidRPr="00F43A82">
        <w:t>4&gt;</w:t>
      </w:r>
      <w:r w:rsidRPr="00F43A82">
        <w:tab/>
        <w:t>perform SCG activation as specified in 5.3.5.13a;</w:t>
      </w:r>
    </w:p>
    <w:p w14:paraId="6CF6AAE2" w14:textId="77777777" w:rsidR="00845B7F" w:rsidRPr="00F43A82" w:rsidRDefault="00845B7F" w:rsidP="00845B7F">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E069789" w14:textId="77777777" w:rsidR="00845B7F" w:rsidRPr="00F43A82" w:rsidRDefault="00845B7F" w:rsidP="00845B7F">
      <w:pPr>
        <w:pStyle w:val="B5"/>
      </w:pPr>
      <w:r w:rsidRPr="00F43A82">
        <w:t>5&gt;</w:t>
      </w:r>
      <w:r w:rsidRPr="00F43A82">
        <w:tab/>
        <w:t>initiate the Random Access procedure on the PSCell, as specified in TS 38.321 [3];</w:t>
      </w:r>
    </w:p>
    <w:p w14:paraId="6DF05149" w14:textId="77777777" w:rsidR="00845B7F" w:rsidRPr="00F43A82" w:rsidRDefault="00845B7F" w:rsidP="00845B7F">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376B5AA7" w14:textId="77777777" w:rsidR="00845B7F" w:rsidRPr="00F43A82" w:rsidRDefault="00845B7F" w:rsidP="00845B7F">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2C817955" w14:textId="77777777" w:rsidR="00845B7F" w:rsidRPr="00F43A82" w:rsidRDefault="00845B7F" w:rsidP="00845B7F">
      <w:pPr>
        <w:pStyle w:val="B6"/>
        <w:rPr>
          <w:lang w:val="en-GB"/>
        </w:rPr>
      </w:pPr>
      <w:r w:rsidRPr="00F43A82">
        <w:rPr>
          <w:lang w:val="en-GB"/>
        </w:rPr>
        <w:t>6&gt;</w:t>
      </w:r>
      <w:r w:rsidRPr="00F43A82">
        <w:rPr>
          <w:lang w:val="en-GB"/>
        </w:rPr>
        <w:tab/>
        <w:t>initiate the Random Access procedure on the SpCell, as specified in TS 38.321 [3];</w:t>
      </w:r>
    </w:p>
    <w:p w14:paraId="7E188259" w14:textId="77777777" w:rsidR="00845B7F" w:rsidRPr="00F43A82" w:rsidRDefault="00845B7F" w:rsidP="00845B7F">
      <w:pPr>
        <w:pStyle w:val="B5"/>
        <w:rPr>
          <w:lang w:eastAsia="zh-CN"/>
        </w:rPr>
      </w:pPr>
      <w:r w:rsidRPr="00F43A82">
        <w:rPr>
          <w:lang w:eastAsia="zh-CN"/>
        </w:rPr>
        <w:t>5&gt;</w:t>
      </w:r>
      <w:r w:rsidRPr="00F43A82">
        <w:rPr>
          <w:lang w:eastAsia="zh-CN"/>
        </w:rPr>
        <w:tab/>
        <w:t xml:space="preserve">else </w:t>
      </w:r>
      <w:r w:rsidRPr="00F43A82">
        <w:t>the procedure ends;</w:t>
      </w:r>
    </w:p>
    <w:p w14:paraId="0D4D93AF" w14:textId="77777777" w:rsidR="00845B7F" w:rsidRPr="00F43A82" w:rsidRDefault="00845B7F" w:rsidP="00845B7F">
      <w:pPr>
        <w:pStyle w:val="B4"/>
        <w:rPr>
          <w:lang w:eastAsia="zh-CN"/>
        </w:rPr>
      </w:pPr>
      <w:r w:rsidRPr="00F43A82">
        <w:rPr>
          <w:lang w:eastAsia="zh-CN"/>
        </w:rPr>
        <w:t>4&gt;</w:t>
      </w:r>
      <w:r w:rsidRPr="00F43A82">
        <w:rPr>
          <w:lang w:eastAsia="zh-CN"/>
        </w:rPr>
        <w:tab/>
        <w:t>else the procedure ends;</w:t>
      </w:r>
    </w:p>
    <w:p w14:paraId="74276415" w14:textId="77777777" w:rsidR="00845B7F" w:rsidRPr="00F43A82" w:rsidRDefault="00845B7F" w:rsidP="00845B7F">
      <w:pPr>
        <w:pStyle w:val="B3"/>
        <w:rPr>
          <w:lang w:eastAsia="zh-CN"/>
        </w:rPr>
      </w:pPr>
      <w:r w:rsidRPr="00F43A82">
        <w:rPr>
          <w:lang w:eastAsia="zh-CN"/>
        </w:rPr>
        <w:t>3&gt;</w:t>
      </w:r>
      <w:r w:rsidRPr="00F43A82">
        <w:rPr>
          <w:lang w:eastAsia="zh-CN"/>
        </w:rPr>
        <w:tab/>
        <w:t>else:</w:t>
      </w:r>
    </w:p>
    <w:p w14:paraId="26376CB8" w14:textId="77777777" w:rsidR="00845B7F" w:rsidRPr="00F43A82" w:rsidRDefault="00845B7F" w:rsidP="00845B7F">
      <w:pPr>
        <w:pStyle w:val="B4"/>
      </w:pPr>
      <w:r w:rsidRPr="00F43A82">
        <w:t>4&gt;</w:t>
      </w:r>
      <w:r w:rsidRPr="00F43A82">
        <w:tab/>
        <w:t>perform SCG deactivation as specified in 5.3.5.13b;</w:t>
      </w:r>
    </w:p>
    <w:p w14:paraId="3752A8AF" w14:textId="77777777" w:rsidR="00845B7F" w:rsidRPr="00F43A82" w:rsidRDefault="00845B7F" w:rsidP="00845B7F">
      <w:pPr>
        <w:pStyle w:val="B4"/>
      </w:pPr>
      <w:r w:rsidRPr="00F43A82">
        <w:t>4&gt;</w:t>
      </w:r>
      <w:r w:rsidRPr="00F43A82">
        <w:tab/>
        <w:t>the procedure ends;</w:t>
      </w:r>
    </w:p>
    <w:p w14:paraId="791E133E" w14:textId="77777777" w:rsidR="00845B7F" w:rsidRPr="00F43A82" w:rsidRDefault="00845B7F" w:rsidP="00845B7F">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11D53148" w14:textId="77777777" w:rsidR="00845B7F" w:rsidRPr="00F43A82" w:rsidRDefault="00845B7F" w:rsidP="00845B7F">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3AD03F18" w14:textId="77777777" w:rsidR="00845B7F" w:rsidRPr="00F43A82" w:rsidRDefault="00845B7F" w:rsidP="00845B7F">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62114E70" w14:textId="77777777" w:rsidR="00845B7F" w:rsidRPr="00F43A82" w:rsidRDefault="00845B7F" w:rsidP="00845B7F">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4CFB0CE8" w14:textId="77777777" w:rsidR="00845B7F" w:rsidRPr="00F43A82" w:rsidRDefault="00845B7F" w:rsidP="00845B7F">
      <w:pPr>
        <w:pStyle w:val="B5"/>
      </w:pPr>
      <w:r w:rsidRPr="00F43A82">
        <w:t>5&gt;</w:t>
      </w:r>
      <w:r w:rsidRPr="00F43A82">
        <w:tab/>
        <w:t>initiate the Random Access procedure on the SpCell, as specified in TS 38.321 [3];</w:t>
      </w:r>
    </w:p>
    <w:p w14:paraId="562B018A" w14:textId="77777777" w:rsidR="00845B7F" w:rsidRPr="00F43A82" w:rsidRDefault="00845B7F" w:rsidP="00845B7F">
      <w:pPr>
        <w:pStyle w:val="B4"/>
      </w:pPr>
      <w:r w:rsidRPr="00F43A82">
        <w:rPr>
          <w:lang w:eastAsia="zh-CN"/>
        </w:rPr>
        <w:t>4&gt;</w:t>
      </w:r>
      <w:r w:rsidRPr="00F43A82">
        <w:rPr>
          <w:lang w:eastAsia="zh-CN"/>
        </w:rPr>
        <w:tab/>
        <w:t xml:space="preserve">else </w:t>
      </w:r>
      <w:r w:rsidRPr="00F43A82">
        <w:t>the procedure ends;</w:t>
      </w:r>
    </w:p>
    <w:p w14:paraId="4AE6DC21" w14:textId="77777777" w:rsidR="00845B7F" w:rsidRPr="00F43A82" w:rsidRDefault="00845B7F" w:rsidP="00845B7F">
      <w:pPr>
        <w:pStyle w:val="B3"/>
      </w:pPr>
      <w:r w:rsidRPr="00F43A82">
        <w:t>3&gt;</w:t>
      </w:r>
      <w:r w:rsidRPr="00F43A82">
        <w:tab/>
        <w:t>else:</w:t>
      </w:r>
    </w:p>
    <w:p w14:paraId="1597C564" w14:textId="77777777" w:rsidR="00845B7F" w:rsidRPr="00F43A82" w:rsidRDefault="00845B7F" w:rsidP="00845B7F">
      <w:pPr>
        <w:pStyle w:val="B4"/>
      </w:pPr>
      <w:r w:rsidRPr="00F43A82">
        <w:t>4&gt;</w:t>
      </w:r>
      <w:r w:rsidRPr="00F43A82">
        <w:tab/>
        <w:t>perform SCG deactivation as specified in 5.3.5.13b;</w:t>
      </w:r>
    </w:p>
    <w:p w14:paraId="7A7C5A47" w14:textId="77777777" w:rsidR="00845B7F" w:rsidRPr="00F43A82" w:rsidRDefault="00845B7F" w:rsidP="00845B7F">
      <w:pPr>
        <w:pStyle w:val="B4"/>
      </w:pPr>
      <w:r w:rsidRPr="00F43A82">
        <w:t>4&gt;</w:t>
      </w:r>
      <w:r w:rsidRPr="00F43A82">
        <w:tab/>
        <w:t>the procedure ends;</w:t>
      </w:r>
    </w:p>
    <w:p w14:paraId="0FA0448A" w14:textId="77777777" w:rsidR="00845B7F" w:rsidRPr="00F43A82" w:rsidRDefault="00845B7F" w:rsidP="00845B7F">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12722798" w14:textId="77777777" w:rsidR="00845B7F" w:rsidRPr="00F43A82" w:rsidRDefault="00845B7F" w:rsidP="00845B7F">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065B44E" w14:textId="77777777" w:rsidR="00845B7F" w:rsidRPr="00F43A82" w:rsidRDefault="00845B7F" w:rsidP="00845B7F">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18C2F61F" w14:textId="77777777" w:rsidR="00845B7F" w:rsidRPr="00F43A82" w:rsidRDefault="00845B7F" w:rsidP="00845B7F">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0A68B851" w14:textId="77777777" w:rsidR="00845B7F" w:rsidRPr="00F43A82" w:rsidRDefault="00845B7F" w:rsidP="00845B7F">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6E739F9D" w14:textId="77777777" w:rsidR="00845B7F" w:rsidRPr="00F43A82" w:rsidRDefault="00845B7F" w:rsidP="00845B7F">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64BF3FF8" w14:textId="77777777" w:rsidR="00845B7F" w:rsidRPr="00F43A82" w:rsidRDefault="00845B7F" w:rsidP="00845B7F">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180609B4" w14:textId="77777777" w:rsidR="00845B7F" w:rsidRPr="00F43A82" w:rsidRDefault="00845B7F" w:rsidP="00845B7F">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3AAEF47D" w14:textId="77777777" w:rsidR="00845B7F" w:rsidRPr="00F43A82" w:rsidRDefault="00845B7F" w:rsidP="00845B7F">
      <w:pPr>
        <w:pStyle w:val="B3"/>
      </w:pPr>
      <w:r w:rsidRPr="00F43A82">
        <w:t>3&gt;</w:t>
      </w:r>
      <w:r w:rsidRPr="00F43A82">
        <w:tab/>
        <w:t>perform SCG activation as specified in 5.3.5.13a;</w:t>
      </w:r>
    </w:p>
    <w:p w14:paraId="64E63ECB" w14:textId="77777777" w:rsidR="00845B7F" w:rsidRPr="00F43A82" w:rsidRDefault="00845B7F" w:rsidP="00845B7F">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7003D459" w14:textId="77777777" w:rsidR="00845B7F" w:rsidRPr="00F43A82" w:rsidRDefault="00845B7F" w:rsidP="00845B7F">
      <w:pPr>
        <w:pStyle w:val="B4"/>
      </w:pPr>
      <w:r w:rsidRPr="00F43A82">
        <w:t>4&gt;</w:t>
      </w:r>
      <w:r w:rsidRPr="00F43A82">
        <w:tab/>
        <w:t>initiate the Random Access procedure on the PSCell, as specified in TS 38.321 [3];</w:t>
      </w:r>
    </w:p>
    <w:p w14:paraId="5DF65C08" w14:textId="77777777" w:rsidR="00845B7F" w:rsidRPr="00F43A82" w:rsidRDefault="00845B7F" w:rsidP="00845B7F">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4F3588EE" w14:textId="77777777" w:rsidR="00845B7F" w:rsidRPr="00F43A82" w:rsidRDefault="00845B7F" w:rsidP="00845B7F">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53D2ED20" w14:textId="77777777" w:rsidR="00845B7F" w:rsidRPr="00F43A82" w:rsidRDefault="00845B7F" w:rsidP="00845B7F">
      <w:pPr>
        <w:pStyle w:val="B4"/>
      </w:pPr>
      <w:r w:rsidRPr="00F43A82">
        <w:t>4&gt;</w:t>
      </w:r>
      <w:r w:rsidRPr="00F43A82">
        <w:tab/>
        <w:t>if lower layers indicate that a Random Access procedure is needed for SCG activation:</w:t>
      </w:r>
    </w:p>
    <w:p w14:paraId="5DDFB638" w14:textId="77777777" w:rsidR="00845B7F" w:rsidRPr="00F43A82" w:rsidRDefault="00845B7F" w:rsidP="00845B7F">
      <w:pPr>
        <w:pStyle w:val="B5"/>
      </w:pPr>
      <w:r w:rsidRPr="00F43A82">
        <w:t>5&gt;</w:t>
      </w:r>
      <w:r w:rsidRPr="00F43A82">
        <w:tab/>
        <w:t>initiate the Random Access procedure on the PSCell, as specified in TS 38.321 [3];</w:t>
      </w:r>
    </w:p>
    <w:p w14:paraId="6A5E7B20" w14:textId="77777777" w:rsidR="00845B7F" w:rsidRPr="00F43A82" w:rsidRDefault="00845B7F" w:rsidP="00845B7F">
      <w:pPr>
        <w:pStyle w:val="B4"/>
      </w:pPr>
      <w:r w:rsidRPr="00F43A82">
        <w:t>4&gt;</w:t>
      </w:r>
      <w:r w:rsidRPr="00F43A82">
        <w:tab/>
        <w:t>else the procedure ends;</w:t>
      </w:r>
    </w:p>
    <w:p w14:paraId="45A67356" w14:textId="77777777" w:rsidR="00845B7F" w:rsidRPr="00F43A82" w:rsidRDefault="00845B7F" w:rsidP="00845B7F">
      <w:pPr>
        <w:pStyle w:val="B3"/>
      </w:pPr>
      <w:r w:rsidRPr="00F43A82">
        <w:t>3&gt;</w:t>
      </w:r>
      <w:r w:rsidRPr="00F43A82">
        <w:tab/>
        <w:t>else the procedure ends;</w:t>
      </w:r>
    </w:p>
    <w:p w14:paraId="1DA3759F" w14:textId="77777777" w:rsidR="00845B7F" w:rsidRPr="00F43A82" w:rsidRDefault="00845B7F" w:rsidP="00845B7F">
      <w:pPr>
        <w:pStyle w:val="B2"/>
      </w:pPr>
      <w:r w:rsidRPr="00F43A82">
        <w:t>2&gt;</w:t>
      </w:r>
      <w:r w:rsidRPr="00F43A82">
        <w:tab/>
        <w:t>else</w:t>
      </w:r>
    </w:p>
    <w:p w14:paraId="22E42443" w14:textId="77777777" w:rsidR="00845B7F" w:rsidRPr="00F43A82" w:rsidRDefault="00845B7F" w:rsidP="00845B7F">
      <w:pPr>
        <w:pStyle w:val="B3"/>
      </w:pPr>
      <w:r w:rsidRPr="00F43A82">
        <w:t>3&gt;</w:t>
      </w:r>
      <w:r w:rsidRPr="00F43A82">
        <w:tab/>
        <w:t>perform SCG deactivation as specified in 5.3.5.13b;</w:t>
      </w:r>
    </w:p>
    <w:p w14:paraId="254FED77" w14:textId="77777777" w:rsidR="00845B7F" w:rsidRPr="00F43A82" w:rsidRDefault="00845B7F" w:rsidP="00845B7F">
      <w:pPr>
        <w:pStyle w:val="B3"/>
      </w:pPr>
      <w:r w:rsidRPr="00F43A82">
        <w:t>3&gt;</w:t>
      </w:r>
      <w:r w:rsidRPr="00F43A82">
        <w:tab/>
        <w:t>the procedure ends;</w:t>
      </w:r>
    </w:p>
    <w:p w14:paraId="0655C0E1" w14:textId="77777777" w:rsidR="00845B7F" w:rsidRPr="00F43A82" w:rsidRDefault="00845B7F" w:rsidP="00845B7F">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22D538A1" w14:textId="77777777" w:rsidR="00845B7F" w:rsidRPr="00F43A82" w:rsidRDefault="00845B7F" w:rsidP="00845B7F">
      <w:pPr>
        <w:pStyle w:val="B1"/>
      </w:pPr>
      <w:r w:rsidRPr="00F43A82">
        <w:t>1&gt;</w:t>
      </w:r>
      <w:r w:rsidRPr="00F43A82">
        <w:tab/>
        <w:t xml:space="preserve">else if the </w:t>
      </w:r>
      <w:r w:rsidRPr="00F43A82">
        <w:rPr>
          <w:i/>
        </w:rPr>
        <w:t>RRCReconfiguration</w:t>
      </w:r>
      <w:r w:rsidRPr="00F43A82">
        <w:t xml:space="preserve"> message was received via SRB3 (UE in NR-DC):</w:t>
      </w:r>
    </w:p>
    <w:p w14:paraId="68EA3780" w14:textId="77777777" w:rsidR="00845B7F" w:rsidRPr="00F43A82" w:rsidRDefault="00845B7F" w:rsidP="00845B7F">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7C60207C" w14:textId="77777777" w:rsidR="00845B7F" w:rsidRPr="00F43A82" w:rsidRDefault="00845B7F" w:rsidP="00845B7F">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0ECB1FF9" w14:textId="77777777" w:rsidR="00845B7F" w:rsidRPr="00F43A82" w:rsidRDefault="00845B7F" w:rsidP="00845B7F">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21964EBA" w14:textId="77777777" w:rsidR="00845B7F" w:rsidRPr="00F43A82" w:rsidRDefault="00845B7F" w:rsidP="00845B7F">
      <w:pPr>
        <w:pStyle w:val="B5"/>
      </w:pPr>
      <w:r w:rsidRPr="00F43A82">
        <w:t>5&gt;</w:t>
      </w:r>
      <w:r w:rsidRPr="00F43A82">
        <w:tab/>
        <w:t xml:space="preserve">if </w:t>
      </w:r>
      <w:r w:rsidRPr="00F43A82">
        <w:rPr>
          <w:i/>
          <w:iCs/>
        </w:rPr>
        <w:t>reconfigurationWithSync</w:t>
      </w:r>
      <w:r w:rsidRPr="00F43A82">
        <w:t xml:space="preserve"> was included in spCellConfig in nr-SCG:</w:t>
      </w:r>
    </w:p>
    <w:p w14:paraId="1E57030C" w14:textId="77777777" w:rsidR="00845B7F" w:rsidRPr="00F43A82" w:rsidRDefault="00845B7F" w:rsidP="00845B7F">
      <w:pPr>
        <w:pStyle w:val="B6"/>
        <w:rPr>
          <w:lang w:val="en-GB"/>
        </w:rPr>
      </w:pPr>
      <w:r w:rsidRPr="00F43A82">
        <w:rPr>
          <w:lang w:val="en-GB"/>
        </w:rPr>
        <w:t>6&gt;</w:t>
      </w:r>
      <w:r w:rsidRPr="00F43A82">
        <w:rPr>
          <w:lang w:val="en-GB"/>
        </w:rPr>
        <w:tab/>
        <w:t>initiate the Random Access procedure on the PSCell, as specified in TS 38.321 [3];</w:t>
      </w:r>
    </w:p>
    <w:p w14:paraId="0B1CB629" w14:textId="77777777" w:rsidR="00845B7F" w:rsidRPr="00F43A82" w:rsidRDefault="00845B7F" w:rsidP="00845B7F">
      <w:pPr>
        <w:pStyle w:val="B5"/>
      </w:pPr>
      <w:r w:rsidRPr="00F43A82">
        <w:t>5&gt;</w:t>
      </w:r>
      <w:r w:rsidRPr="00F43A82">
        <w:tab/>
        <w:t>else:</w:t>
      </w:r>
    </w:p>
    <w:p w14:paraId="6784EB5B" w14:textId="77777777" w:rsidR="00845B7F" w:rsidRPr="00F43A82" w:rsidRDefault="00845B7F" w:rsidP="00845B7F">
      <w:pPr>
        <w:pStyle w:val="B6"/>
        <w:rPr>
          <w:lang w:val="en-GB"/>
        </w:rPr>
      </w:pPr>
      <w:r w:rsidRPr="00F43A82">
        <w:rPr>
          <w:lang w:val="en-GB"/>
        </w:rPr>
        <w:t>6&gt;</w:t>
      </w:r>
      <w:r w:rsidRPr="00F43A82">
        <w:rPr>
          <w:lang w:val="en-GB"/>
        </w:rPr>
        <w:tab/>
        <w:t>the procedure ends;</w:t>
      </w:r>
    </w:p>
    <w:p w14:paraId="7145DF31" w14:textId="77777777" w:rsidR="00845B7F" w:rsidRPr="00F43A82" w:rsidRDefault="00845B7F" w:rsidP="00845B7F">
      <w:pPr>
        <w:pStyle w:val="B4"/>
      </w:pPr>
      <w:r w:rsidRPr="00F43A82">
        <w:t>4&gt;</w:t>
      </w:r>
      <w:r w:rsidRPr="00F43A82">
        <w:tab/>
        <w:t>else:</w:t>
      </w:r>
    </w:p>
    <w:p w14:paraId="2090528A" w14:textId="77777777" w:rsidR="00845B7F" w:rsidRPr="00F43A82" w:rsidRDefault="00845B7F" w:rsidP="00845B7F">
      <w:pPr>
        <w:pStyle w:val="B5"/>
      </w:pPr>
      <w:r w:rsidRPr="00F43A82">
        <w:t>5&gt;</w:t>
      </w:r>
      <w:r w:rsidRPr="00F43A82">
        <w:tab/>
        <w:t>perform SCG deactivation as specified in 5.3.5.13b;</w:t>
      </w:r>
    </w:p>
    <w:p w14:paraId="5BBB35CC" w14:textId="77777777" w:rsidR="00845B7F" w:rsidRPr="00F43A82" w:rsidRDefault="00845B7F" w:rsidP="00845B7F">
      <w:pPr>
        <w:pStyle w:val="B5"/>
      </w:pPr>
      <w:r w:rsidRPr="00F43A82">
        <w:t>5&gt;</w:t>
      </w:r>
      <w:r w:rsidRPr="00F43A82">
        <w:tab/>
        <w:t>the procedure ends;</w:t>
      </w:r>
    </w:p>
    <w:p w14:paraId="380BBFC2" w14:textId="77777777" w:rsidR="00845B7F" w:rsidRPr="00F43A82" w:rsidRDefault="00845B7F" w:rsidP="00845B7F">
      <w:pPr>
        <w:pStyle w:val="B3"/>
      </w:pPr>
      <w:r w:rsidRPr="00F43A82">
        <w:t>3&gt;</w:t>
      </w:r>
      <w:r w:rsidRPr="00F43A82">
        <w:tab/>
        <w:t>else:</w:t>
      </w:r>
    </w:p>
    <w:p w14:paraId="35C8377D" w14:textId="77777777" w:rsidR="00845B7F" w:rsidRPr="00F43A82" w:rsidRDefault="00845B7F" w:rsidP="00845B7F">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5D059139" w14:textId="77777777" w:rsidR="00845B7F" w:rsidRPr="00F43A82" w:rsidRDefault="00845B7F" w:rsidP="00845B7F">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39A1173E" w14:textId="77777777" w:rsidR="00845B7F" w:rsidRPr="00F43A82" w:rsidRDefault="00845B7F" w:rsidP="00845B7F">
      <w:pPr>
        <w:pStyle w:val="B6"/>
        <w:rPr>
          <w:lang w:val="en-GB"/>
        </w:rPr>
      </w:pPr>
      <w:r w:rsidRPr="00F43A82">
        <w:rPr>
          <w:lang w:val="en-GB"/>
        </w:rPr>
        <w:t>6&gt;</w:t>
      </w:r>
      <w:r w:rsidRPr="00F43A82">
        <w:rPr>
          <w:lang w:val="en-GB"/>
        </w:rPr>
        <w:tab/>
        <w:t>perform SCG deactivation as specified in 5.3.5.13b;</w:t>
      </w:r>
    </w:p>
    <w:p w14:paraId="74056FB3" w14:textId="77777777" w:rsidR="00845B7F" w:rsidRPr="00F43A82" w:rsidRDefault="00845B7F" w:rsidP="00845B7F">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0F9B1F7D" w14:textId="77777777" w:rsidR="00845B7F" w:rsidRDefault="00845B7F" w:rsidP="00845B7F">
      <w:pPr>
        <w:pStyle w:val="B2"/>
        <w:rPr>
          <w:ins w:id="478" w:author="Ericsson" w:date="2023-02-09T16:45:00Z"/>
        </w:rPr>
      </w:pPr>
      <w:r w:rsidRPr="00F43A82">
        <w:t>2&gt;</w:t>
      </w:r>
      <w:r w:rsidRPr="00F43A82">
        <w:tab/>
        <w:t>else:</w:t>
      </w:r>
    </w:p>
    <w:p w14:paraId="40D3EB91" w14:textId="6BA7C969" w:rsidR="00AA484F" w:rsidRDefault="00AA484F" w:rsidP="00AA484F">
      <w:pPr>
        <w:pStyle w:val="B3"/>
        <w:rPr>
          <w:ins w:id="479" w:author="Ericsson" w:date="2023-02-09T16:45:00Z"/>
          <w:i/>
          <w:iCs/>
        </w:rPr>
      </w:pPr>
      <w:ins w:id="480" w:author="Ericsson" w:date="2023-02-09T16:46:00Z">
        <w:r>
          <w:rPr>
            <w:rFonts w:eastAsia="Yu Mincho"/>
            <w:lang w:eastAsia="zh-CN"/>
          </w:rPr>
          <w:t>3</w:t>
        </w:r>
      </w:ins>
      <w:ins w:id="481" w:author="Ericsson" w:date="2023-02-09T16:45:00Z">
        <w:r>
          <w:rPr>
            <w:rFonts w:eastAsia="Yu Mincho"/>
            <w:lang w:eastAsia="zh-CN"/>
          </w:rPr>
          <w:t xml:space="preserve">&gt; if this procedure is initiated due to the processing of </w:t>
        </w:r>
        <w:r>
          <w:rPr>
            <w:i/>
          </w:rPr>
          <w:t>ltm-Candidate</w:t>
        </w:r>
        <w:r>
          <w:rPr>
            <w:iCs/>
          </w:rPr>
          <w:t xml:space="preserve"> received within </w:t>
        </w:r>
        <w:r w:rsidRPr="004D43F9">
          <w:rPr>
            <w:i/>
            <w:iCs/>
          </w:rPr>
          <w:t>ltm-CandidateConfig</w:t>
        </w:r>
        <w:r>
          <w:rPr>
            <w:i/>
            <w:iCs/>
          </w:rPr>
          <w:t>;</w:t>
        </w:r>
      </w:ins>
    </w:p>
    <w:p w14:paraId="1D00F0AC" w14:textId="1154ABA7" w:rsidR="00AA484F" w:rsidRDefault="00AA484F" w:rsidP="00AA484F">
      <w:pPr>
        <w:pStyle w:val="B4"/>
        <w:rPr>
          <w:ins w:id="482" w:author="Ericsson" w:date="2023-02-09T16:45:00Z"/>
        </w:rPr>
      </w:pPr>
      <w:ins w:id="483" w:author="Ericsson" w:date="2023-02-09T16:46:00Z">
        <w:r>
          <w:rPr>
            <w:rFonts w:eastAsia="Yu Mincho"/>
            <w:lang w:eastAsia="zh-CN"/>
          </w:rPr>
          <w:t>4</w:t>
        </w:r>
      </w:ins>
      <w:ins w:id="484" w:author="Ericsson" w:date="2023-02-09T16:45:00Z">
        <w:r>
          <w:rPr>
            <w:rFonts w:eastAsia="Yu Mincho"/>
            <w:lang w:eastAsia="zh-CN"/>
          </w:rPr>
          <w:t xml:space="preserve">&gt; </w:t>
        </w:r>
        <w:r w:rsidRPr="00F43A82">
          <w:t xml:space="preserve">submit the </w:t>
        </w:r>
        <w:r w:rsidRPr="00F43A82">
          <w:rPr>
            <w:i/>
          </w:rPr>
          <w:t>RRCReconfigurationComplete</w:t>
        </w:r>
        <w:r w:rsidRPr="00F43A82">
          <w:t xml:space="preserve"> message via SRB3 to lower layers for transmission using the new configuration</w:t>
        </w:r>
        <w:r>
          <w:t xml:space="preserve"> upon the execution of an LTM cell switch procedure as specified in 5.3.5.x.5;</w:t>
        </w:r>
      </w:ins>
    </w:p>
    <w:p w14:paraId="24ED5B4A" w14:textId="14DC8228" w:rsidR="00AA484F" w:rsidRPr="00AA484F" w:rsidRDefault="00AA484F" w:rsidP="00AA484F">
      <w:pPr>
        <w:pStyle w:val="B3"/>
        <w:rPr>
          <w:rFonts w:eastAsia="Yu Mincho"/>
          <w:lang w:eastAsia="zh-CN"/>
        </w:rPr>
      </w:pPr>
      <w:ins w:id="485" w:author="Ericsson" w:date="2023-02-09T16:46:00Z">
        <w:r>
          <w:rPr>
            <w:rFonts w:eastAsia="Yu Mincho"/>
            <w:lang w:eastAsia="zh-CN"/>
          </w:rPr>
          <w:t>3</w:t>
        </w:r>
      </w:ins>
      <w:ins w:id="486" w:author="Ericsson" w:date="2023-02-09T16:45:00Z">
        <w:r>
          <w:rPr>
            <w:rFonts w:eastAsia="Yu Mincho"/>
            <w:lang w:eastAsia="zh-CN"/>
          </w:rPr>
          <w:t>&gt; else:</w:t>
        </w:r>
      </w:ins>
    </w:p>
    <w:p w14:paraId="4D13C2D2" w14:textId="04E1F6EC" w:rsidR="00845B7F" w:rsidRPr="00F43A82" w:rsidRDefault="00845B7F" w:rsidP="00AA484F">
      <w:pPr>
        <w:pStyle w:val="B4"/>
      </w:pPr>
      <w:del w:id="487" w:author="Ericsson" w:date="2023-02-09T16:46:00Z">
        <w:r w:rsidRPr="00F43A82" w:rsidDel="00AA484F">
          <w:delText>3</w:delText>
        </w:r>
      </w:del>
      <w:ins w:id="488" w:author="Ericsson" w:date="2023-02-09T16:46:00Z">
        <w:r w:rsidR="00AA484F">
          <w:t>4</w:t>
        </w:r>
      </w:ins>
      <w:r w:rsidRPr="00F43A82">
        <w:t>&gt;</w:t>
      </w:r>
      <w:r w:rsidRPr="00F43A82">
        <w:tab/>
        <w:t xml:space="preserve">submit the </w:t>
      </w:r>
      <w:r w:rsidRPr="00F43A82">
        <w:rPr>
          <w:i/>
        </w:rPr>
        <w:t>RRCReconfigurationComplete</w:t>
      </w:r>
      <w:r w:rsidRPr="00F43A82">
        <w:t xml:space="preserve"> message via SRB3 to lower layers for transmission using the new configuration;</w:t>
      </w:r>
    </w:p>
    <w:p w14:paraId="0A25C5EA" w14:textId="77777777" w:rsidR="00845B7F" w:rsidRPr="00F43A82" w:rsidRDefault="00845B7F" w:rsidP="00845B7F">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66264A64" w14:textId="77777777" w:rsidR="00845B7F" w:rsidRPr="00F43A82" w:rsidRDefault="00845B7F" w:rsidP="00845B7F">
      <w:pPr>
        <w:pStyle w:val="B2"/>
      </w:pPr>
      <w:r w:rsidRPr="00F43A82">
        <w:t>2&gt;</w:t>
      </w:r>
      <w:r w:rsidRPr="00F43A82">
        <w:tab/>
        <w:t>if the UE is in NR-DC and;</w:t>
      </w:r>
    </w:p>
    <w:p w14:paraId="6600DADB" w14:textId="77777777" w:rsidR="00845B7F" w:rsidRPr="00F43A82" w:rsidRDefault="00845B7F" w:rsidP="00845B7F">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49D8FF6A" w14:textId="77777777" w:rsidR="00845B7F" w:rsidRPr="00F43A82" w:rsidRDefault="00845B7F" w:rsidP="00845B7F">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24CB6904" w14:textId="77777777" w:rsidR="00845B7F" w:rsidRPr="00F43A82" w:rsidRDefault="00845B7F" w:rsidP="00845B7F">
      <w:pPr>
        <w:pStyle w:val="B4"/>
      </w:pPr>
      <w:r w:rsidRPr="00F43A82">
        <w:t>4&gt;</w:t>
      </w:r>
      <w:r w:rsidRPr="00F43A82">
        <w:tab/>
        <w:t>perform SCG deactivation as specified in 5.3.5.13b;</w:t>
      </w:r>
    </w:p>
    <w:p w14:paraId="2A887A53" w14:textId="77777777" w:rsidR="00845B7F" w:rsidRPr="00F43A82" w:rsidRDefault="00845B7F" w:rsidP="00845B7F">
      <w:pPr>
        <w:pStyle w:val="B3"/>
      </w:pPr>
      <w:r w:rsidRPr="00F43A82">
        <w:t>3&gt;</w:t>
      </w:r>
      <w:r w:rsidRPr="00F43A82">
        <w:tab/>
        <w:t>else:</w:t>
      </w:r>
    </w:p>
    <w:p w14:paraId="50C97AA6" w14:textId="77777777" w:rsidR="00845B7F" w:rsidRPr="00F43A82" w:rsidRDefault="00845B7F" w:rsidP="00845B7F">
      <w:pPr>
        <w:pStyle w:val="B4"/>
      </w:pPr>
      <w:r w:rsidRPr="00F43A82">
        <w:t>4&gt;</w:t>
      </w:r>
      <w:r w:rsidRPr="00F43A82">
        <w:tab/>
        <w:t>perform SCG activation without SN message as specified in 5.3.5.13b1;</w:t>
      </w:r>
    </w:p>
    <w:p w14:paraId="5C730A7E" w14:textId="77777777" w:rsidR="00845B7F" w:rsidRPr="00F43A82" w:rsidRDefault="00845B7F" w:rsidP="00845B7F">
      <w:pPr>
        <w:pStyle w:val="B2"/>
        <w:rPr>
          <w:rFonts w:eastAsia="SimSun"/>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44667BF5" w14:textId="77777777" w:rsidR="00845B7F" w:rsidRPr="00F43A82" w:rsidRDefault="00845B7F" w:rsidP="00845B7F">
      <w:pPr>
        <w:pStyle w:val="B3"/>
      </w:pPr>
      <w:r w:rsidRPr="00F43A82">
        <w:rPr>
          <w:rFonts w:eastAsia="SimSun"/>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2AAE4D55" w14:textId="77777777" w:rsidR="00845B7F" w:rsidRPr="00F43A82" w:rsidRDefault="00845B7F" w:rsidP="00845B7F">
      <w:pPr>
        <w:pStyle w:val="B4"/>
      </w:pPr>
      <w:r w:rsidRPr="00F43A82">
        <w:rPr>
          <w:rFonts w:eastAsia="SimSun"/>
          <w:lang w:eastAsia="zh-CN"/>
        </w:rPr>
        <w:t>4</w:t>
      </w:r>
      <w:r w:rsidRPr="00F43A82">
        <w:t>&gt;</w:t>
      </w:r>
      <w:r w:rsidRPr="00F43A82">
        <w:tab/>
        <w:t>indicate TA report initiation to lower layers;</w:t>
      </w:r>
    </w:p>
    <w:p w14:paraId="4B2FBD22" w14:textId="24861640" w:rsidR="00AA484F" w:rsidRDefault="00AA484F" w:rsidP="00AA484F">
      <w:pPr>
        <w:pStyle w:val="B2"/>
        <w:rPr>
          <w:ins w:id="489" w:author="Ericsson" w:date="2023-02-09T16:47:00Z"/>
          <w:i/>
          <w:iCs/>
        </w:rPr>
      </w:pPr>
      <w:ins w:id="490" w:author="Ericsson" w:date="2023-02-09T16:47:00Z">
        <w:r>
          <w:rPr>
            <w:rFonts w:eastAsia="Yu Mincho"/>
            <w:lang w:eastAsia="zh-CN"/>
          </w:rPr>
          <w:t xml:space="preserve">2&gt; if this procedure is initiated due to the processing of </w:t>
        </w:r>
        <w:r>
          <w:rPr>
            <w:i/>
          </w:rPr>
          <w:t>ltm-Candidate</w:t>
        </w:r>
        <w:r>
          <w:rPr>
            <w:iCs/>
          </w:rPr>
          <w:t xml:space="preserve"> received within </w:t>
        </w:r>
        <w:r w:rsidRPr="004D43F9">
          <w:rPr>
            <w:i/>
            <w:iCs/>
          </w:rPr>
          <w:t>ltm-CandidateConfig</w:t>
        </w:r>
        <w:r>
          <w:rPr>
            <w:i/>
            <w:iCs/>
          </w:rPr>
          <w:t>;</w:t>
        </w:r>
      </w:ins>
    </w:p>
    <w:p w14:paraId="0177AD7A" w14:textId="03717D08" w:rsidR="00AA484F" w:rsidRDefault="00AA484F" w:rsidP="00AA484F">
      <w:pPr>
        <w:pStyle w:val="B3"/>
        <w:rPr>
          <w:ins w:id="491" w:author="Ericsson" w:date="2023-02-09T16:47:00Z"/>
        </w:rPr>
      </w:pPr>
      <w:ins w:id="492" w:author="Ericsson" w:date="2023-02-09T16:48:00Z">
        <w:r>
          <w:rPr>
            <w:rFonts w:eastAsia="Yu Mincho"/>
            <w:lang w:eastAsia="zh-CN"/>
          </w:rPr>
          <w:t>3</w:t>
        </w:r>
      </w:ins>
      <w:ins w:id="493" w:author="Ericsson" w:date="2023-02-09T16:47:00Z">
        <w:r>
          <w:rPr>
            <w:rFonts w:eastAsia="Yu Mincho"/>
            <w:lang w:eastAsia="zh-CN"/>
          </w:rPr>
          <w:t xml:space="preserve">&gt; </w:t>
        </w:r>
        <w:r w:rsidRPr="00F43A82">
          <w:t xml:space="preserve">submit the </w:t>
        </w:r>
        <w:r w:rsidRPr="00F43A82">
          <w:rPr>
            <w:i/>
          </w:rPr>
          <w:t>RRCReconfigurationComplete</w:t>
        </w:r>
        <w:r w:rsidRPr="00F43A82">
          <w:t xml:space="preserve"> message via SRB1 to lower layers for transmission using the new configuration</w:t>
        </w:r>
        <w:r>
          <w:t xml:space="preserve"> upon the execution of an LTM cell switch procedure as specified in 5.3.5.x.5;</w:t>
        </w:r>
      </w:ins>
    </w:p>
    <w:p w14:paraId="3B6DF87F" w14:textId="5BC0513A" w:rsidR="00AA484F" w:rsidRPr="00AA484F" w:rsidRDefault="00AA484F" w:rsidP="00AA484F">
      <w:pPr>
        <w:pStyle w:val="B2"/>
        <w:rPr>
          <w:ins w:id="494" w:author="Ericsson" w:date="2023-02-09T16:47:00Z"/>
          <w:rFonts w:eastAsia="Yu Mincho"/>
          <w:lang w:eastAsia="zh-CN"/>
        </w:rPr>
      </w:pPr>
      <w:ins w:id="495" w:author="Ericsson" w:date="2023-02-09T16:48:00Z">
        <w:r>
          <w:rPr>
            <w:rFonts w:eastAsia="Yu Mincho"/>
            <w:lang w:eastAsia="zh-CN"/>
          </w:rPr>
          <w:t>2</w:t>
        </w:r>
      </w:ins>
      <w:ins w:id="496" w:author="Ericsson" w:date="2023-02-09T16:47:00Z">
        <w:r>
          <w:rPr>
            <w:rFonts w:eastAsia="Yu Mincho"/>
            <w:lang w:eastAsia="zh-CN"/>
          </w:rPr>
          <w:t>&gt; else:</w:t>
        </w:r>
      </w:ins>
    </w:p>
    <w:p w14:paraId="7BD97BDC" w14:textId="0F4E56D4" w:rsidR="00845B7F" w:rsidRPr="00F43A82" w:rsidRDefault="00845B7F" w:rsidP="00AA484F">
      <w:pPr>
        <w:pStyle w:val="B3"/>
      </w:pPr>
      <w:del w:id="497" w:author="Ericsson" w:date="2023-02-09T16:48:00Z">
        <w:r w:rsidRPr="00F43A82" w:rsidDel="00AA484F">
          <w:delText>2</w:delText>
        </w:r>
      </w:del>
      <w:ins w:id="498" w:author="Ericsson" w:date="2023-02-09T16:48:00Z">
        <w:r w:rsidR="00AA484F">
          <w:t>3</w:t>
        </w:r>
      </w:ins>
      <w:r w:rsidRPr="00F43A82">
        <w:t>&gt;</w:t>
      </w:r>
      <w:r w:rsidRPr="00F43A82">
        <w:tab/>
        <w:t xml:space="preserve">submit the </w:t>
      </w:r>
      <w:r w:rsidRPr="00F43A82">
        <w:rPr>
          <w:i/>
        </w:rPr>
        <w:t>RRCReconfigurationComplete</w:t>
      </w:r>
      <w:r w:rsidRPr="00F43A82">
        <w:t xml:space="preserve"> message via SRB1 to lower layers for transmission using the new configuration;</w:t>
      </w:r>
    </w:p>
    <w:p w14:paraId="617199C9" w14:textId="77777777" w:rsidR="00845B7F" w:rsidRPr="00F43A82" w:rsidRDefault="00845B7F" w:rsidP="00845B7F">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5E259F64" w14:textId="77777777" w:rsidR="00845B7F" w:rsidRPr="00F43A82" w:rsidRDefault="00845B7F" w:rsidP="00845B7F">
      <w:pPr>
        <w:pStyle w:val="B3"/>
      </w:pPr>
      <w:r w:rsidRPr="00F43A82">
        <w:t>3&gt;</w:t>
      </w:r>
      <w:r w:rsidRPr="00F43A82">
        <w:tab/>
        <w:t>resume SRB2, SRB4, DRBs, multicast MRB, and BH RLC channels for IAB-MT, and Uu Relay RLC channels for L2 U2N Relay UE, that are suspended;</w:t>
      </w:r>
    </w:p>
    <w:p w14:paraId="6460A454" w14:textId="77777777" w:rsidR="00845B7F" w:rsidRPr="00F43A82" w:rsidRDefault="00845B7F" w:rsidP="00845B7F">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Random Access procedure triggered above; or,</w:t>
      </w:r>
    </w:p>
    <w:p w14:paraId="6A8D2505" w14:textId="77777777" w:rsidR="00845B7F" w:rsidRPr="00F43A82" w:rsidRDefault="00845B7F" w:rsidP="00845B7F">
      <w:pPr>
        <w:pStyle w:val="B1"/>
      </w:pPr>
      <w:r w:rsidRPr="00F43A82">
        <w:t>1&gt;</w:t>
      </w:r>
      <w:r w:rsidRPr="00F43A82">
        <w:tab/>
        <w:t xml:space="preserve">if </w:t>
      </w:r>
      <w:r w:rsidRPr="00F43A82">
        <w:rPr>
          <w:rFonts w:eastAsia="DengXian"/>
          <w:i/>
          <w:lang w:eastAsia="zh-CN"/>
        </w:rPr>
        <w:t>sl-PathSwitchConfig</w:t>
      </w:r>
      <w:r w:rsidRPr="00F43A82">
        <w:rPr>
          <w:rFonts w:eastAsia="DengXian"/>
          <w:lang w:eastAsia="zh-CN"/>
        </w:rPr>
        <w:t xml:space="preserve"> was included in </w:t>
      </w:r>
      <w:r w:rsidRPr="00F43A82">
        <w:rPr>
          <w:rFonts w:eastAsia="DengXian"/>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DengXian"/>
          <w:lang w:eastAsia="zh-CN"/>
        </w:rPr>
        <w:t xml:space="preserve">successfully sending </w:t>
      </w:r>
      <w:r w:rsidRPr="00F43A82">
        <w:rPr>
          <w:rFonts w:eastAsia="DengXian"/>
          <w:i/>
          <w:lang w:eastAsia="zh-CN"/>
        </w:rPr>
        <w:t>RRCReconfigurationComplete</w:t>
      </w:r>
      <w:r w:rsidRPr="00F43A82">
        <w:rPr>
          <w:rFonts w:eastAsia="DengXian"/>
          <w:lang w:eastAsia="zh-CN"/>
        </w:rPr>
        <w:t xml:space="preserve"> message (i.e., PC5 RLC acknowledgement is received from target L2 U2N Relay UE)</w:t>
      </w:r>
      <w:r w:rsidRPr="00F43A82">
        <w:t>:</w:t>
      </w:r>
    </w:p>
    <w:p w14:paraId="43D23058" w14:textId="77777777" w:rsidR="00845B7F" w:rsidRPr="00F43A82" w:rsidRDefault="00845B7F" w:rsidP="00845B7F">
      <w:pPr>
        <w:pStyle w:val="B2"/>
      </w:pPr>
      <w:r w:rsidRPr="00F43A82">
        <w:t>2&gt;</w:t>
      </w:r>
      <w:r w:rsidRPr="00F43A82">
        <w:tab/>
        <w:t>stop timer T304 for that cell group if running;</w:t>
      </w:r>
    </w:p>
    <w:p w14:paraId="71957FA6" w14:textId="77777777" w:rsidR="00845B7F" w:rsidRPr="00F43A82" w:rsidRDefault="00845B7F" w:rsidP="00845B7F">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0F4F01C9" w14:textId="77777777" w:rsidR="00845B7F" w:rsidRPr="00F43A82" w:rsidRDefault="00845B7F" w:rsidP="00845B7F">
      <w:pPr>
        <w:pStyle w:val="B3"/>
      </w:pPr>
      <w:r w:rsidRPr="00F43A82">
        <w:t>3&gt;</w:t>
      </w:r>
      <w:r w:rsidRPr="00F43A82">
        <w:tab/>
        <w:t>stop timer T420;</w:t>
      </w:r>
    </w:p>
    <w:p w14:paraId="650446DF" w14:textId="77777777" w:rsidR="00845B7F" w:rsidRPr="00F43A82" w:rsidRDefault="00845B7F" w:rsidP="00845B7F">
      <w:pPr>
        <w:pStyle w:val="B3"/>
      </w:pPr>
      <w:r w:rsidRPr="00F43A82">
        <w:t>3&gt;</w:t>
      </w:r>
      <w:r w:rsidRPr="00F43A82">
        <w:tab/>
      </w:r>
      <w:r w:rsidRPr="00F43A82">
        <w:rPr>
          <w:rFonts w:eastAsia="PMingLiU"/>
          <w:lang w:eastAsia="en-US"/>
        </w:rPr>
        <w:t>release all radio resources, including release of the RLC entities and the MAC configuration at the source side</w:t>
      </w:r>
      <w:r w:rsidRPr="00F43A82">
        <w:t>;</w:t>
      </w:r>
    </w:p>
    <w:p w14:paraId="701FC475" w14:textId="77777777" w:rsidR="00845B7F" w:rsidRPr="00F43A82" w:rsidRDefault="00845B7F" w:rsidP="00845B7F">
      <w:pPr>
        <w:pStyle w:val="B3"/>
        <w:rPr>
          <w:rFonts w:eastAsia="SimSun"/>
        </w:rPr>
      </w:pPr>
      <w:r w:rsidRPr="00F43A82">
        <w:rPr>
          <w:rFonts w:eastAsia="SimSun"/>
        </w:rPr>
        <w:t>3&gt;</w:t>
      </w:r>
      <w:r w:rsidRPr="00F43A82">
        <w:rPr>
          <w:rFonts w:eastAsia="SimSun"/>
        </w:rPr>
        <w:tab/>
        <w:t>reset MAC used in the source cell;</w:t>
      </w:r>
    </w:p>
    <w:p w14:paraId="0DC0A87B" w14:textId="77777777" w:rsidR="00845B7F" w:rsidRPr="00F43A82" w:rsidRDefault="00845B7F" w:rsidP="00845B7F">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330C206B" w14:textId="77777777" w:rsidR="00845B7F" w:rsidRPr="00F43A82" w:rsidRDefault="00845B7F" w:rsidP="00845B7F">
      <w:pPr>
        <w:pStyle w:val="B2"/>
      </w:pPr>
      <w:r w:rsidRPr="00F43A82">
        <w:t>2&gt;</w:t>
      </w:r>
      <w:r w:rsidRPr="00F43A82">
        <w:tab/>
        <w:t>stop timer T310 for source SpCell if running;</w:t>
      </w:r>
    </w:p>
    <w:p w14:paraId="73448960" w14:textId="77777777" w:rsidR="00845B7F" w:rsidRPr="00F43A82" w:rsidRDefault="00845B7F" w:rsidP="00845B7F">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27572648" w14:textId="77777777" w:rsidR="00845B7F" w:rsidRPr="00F43A82" w:rsidRDefault="00845B7F" w:rsidP="00845B7F">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5645C1D" w14:textId="77777777" w:rsidR="00845B7F" w:rsidRPr="00F43A82" w:rsidRDefault="00845B7F" w:rsidP="00845B7F">
      <w:pPr>
        <w:pStyle w:val="B2"/>
      </w:pPr>
      <w:r w:rsidRPr="00F43A82">
        <w:t>2&gt;</w:t>
      </w:r>
      <w:r w:rsidRPr="00F43A82">
        <w:tab/>
        <w:t>for each DRB configured as DAPS bearer, request uplink data switching to the PDCP entity, as specified in TS 38.323 [5];</w:t>
      </w:r>
    </w:p>
    <w:p w14:paraId="062EBB13"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49CB8904" w14:textId="77777777" w:rsidR="00845B7F" w:rsidRPr="00F43A82" w:rsidRDefault="00845B7F" w:rsidP="00845B7F">
      <w:pPr>
        <w:pStyle w:val="B3"/>
      </w:pPr>
      <w:r w:rsidRPr="00F43A82">
        <w:t>3&gt;</w:t>
      </w:r>
      <w:r w:rsidRPr="00F43A82">
        <w:tab/>
        <w:t>if T390 is running:</w:t>
      </w:r>
    </w:p>
    <w:p w14:paraId="20543260" w14:textId="77777777" w:rsidR="00845B7F" w:rsidRPr="00F43A82" w:rsidRDefault="00845B7F" w:rsidP="00845B7F">
      <w:pPr>
        <w:pStyle w:val="B4"/>
      </w:pPr>
      <w:r w:rsidRPr="00F43A82">
        <w:t>4&gt;</w:t>
      </w:r>
      <w:r w:rsidRPr="00F43A82">
        <w:tab/>
        <w:t>stop timer T390 for all access categories;</w:t>
      </w:r>
    </w:p>
    <w:p w14:paraId="591D5122" w14:textId="77777777" w:rsidR="00845B7F" w:rsidRPr="00F43A82" w:rsidRDefault="00845B7F" w:rsidP="00845B7F">
      <w:pPr>
        <w:pStyle w:val="B4"/>
      </w:pPr>
      <w:r w:rsidRPr="00F43A82">
        <w:t>4&gt;</w:t>
      </w:r>
      <w:r w:rsidRPr="00F43A82">
        <w:tab/>
        <w:t>perform the actions as specified in 5.3.14.4.</w:t>
      </w:r>
    </w:p>
    <w:p w14:paraId="54BE7166" w14:textId="77777777" w:rsidR="00845B7F" w:rsidRPr="00F43A82" w:rsidRDefault="00845B7F" w:rsidP="00845B7F">
      <w:pPr>
        <w:pStyle w:val="B3"/>
      </w:pPr>
      <w:r w:rsidRPr="00F43A82">
        <w:t>3&gt;</w:t>
      </w:r>
      <w:r w:rsidRPr="00F43A82">
        <w:tab/>
        <w:t>if T350 is running:</w:t>
      </w:r>
    </w:p>
    <w:p w14:paraId="29112D0C" w14:textId="77777777" w:rsidR="00845B7F" w:rsidRPr="00F43A82" w:rsidRDefault="00845B7F" w:rsidP="00845B7F">
      <w:pPr>
        <w:pStyle w:val="B4"/>
      </w:pPr>
      <w:r w:rsidRPr="00F43A82">
        <w:t>4&gt;</w:t>
      </w:r>
      <w:r w:rsidRPr="00F43A82">
        <w:tab/>
        <w:t>stop timer T350;</w:t>
      </w:r>
    </w:p>
    <w:p w14:paraId="12F9FAC8" w14:textId="77777777" w:rsidR="00845B7F" w:rsidRPr="00F43A82" w:rsidRDefault="00845B7F" w:rsidP="00845B7F">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1B1680D5" w14:textId="77777777" w:rsidR="00845B7F" w:rsidRPr="00F43A82" w:rsidRDefault="00845B7F" w:rsidP="00845B7F">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49592B5E" w14:textId="77777777" w:rsidR="00845B7F" w:rsidRPr="00F43A82" w:rsidRDefault="00845B7F" w:rsidP="00845B7F">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7CE193A1" w14:textId="77777777" w:rsidR="00845B7F" w:rsidRPr="00F43A82" w:rsidRDefault="00845B7F" w:rsidP="00845B7F">
      <w:pPr>
        <w:pStyle w:val="B4"/>
      </w:pPr>
      <w:r w:rsidRPr="00F43A82">
        <w:t>4&gt;</w:t>
      </w:r>
      <w:r w:rsidRPr="00F43A82">
        <w:tab/>
        <w:t xml:space="preserve">upon acquiring </w:t>
      </w:r>
      <w:r w:rsidRPr="00F43A82">
        <w:rPr>
          <w:i/>
        </w:rPr>
        <w:t>SIB1</w:t>
      </w:r>
      <w:r w:rsidRPr="00F43A82">
        <w:t>, perform the actions specified in clause 5.2.2.4.2;</w:t>
      </w:r>
    </w:p>
    <w:p w14:paraId="74E98990"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3E4F3FBD" w14:textId="77777777" w:rsidR="00845B7F" w:rsidRPr="00F43A82" w:rsidRDefault="00845B7F" w:rsidP="00845B7F">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p>
    <w:p w14:paraId="014D1B31" w14:textId="77777777" w:rsidR="00845B7F" w:rsidRPr="00F43A82" w:rsidRDefault="00845B7F" w:rsidP="00845B7F">
      <w:pPr>
        <w:pStyle w:val="B3"/>
      </w:pPr>
      <w:r w:rsidRPr="00F43A82">
        <w:t>3&gt;</w:t>
      </w:r>
      <w:r w:rsidRPr="00F43A82">
        <w:tab/>
        <w:t xml:space="preserve">remove all the entries within the MCG and the SCG </w:t>
      </w:r>
      <w:r w:rsidRPr="00F43A82">
        <w:rPr>
          <w:i/>
        </w:rPr>
        <w:t>VarConditionalReconfig</w:t>
      </w:r>
      <w:r w:rsidRPr="00F43A82">
        <w:t>, if any;</w:t>
      </w:r>
    </w:p>
    <w:p w14:paraId="0618DF00" w14:textId="77777777" w:rsidR="00845B7F" w:rsidRPr="00F43A82" w:rsidRDefault="00845B7F" w:rsidP="00845B7F">
      <w:pPr>
        <w:pStyle w:val="B3"/>
      </w:pPr>
      <w:r w:rsidRPr="00F43A82">
        <w:t>3&gt;</w:t>
      </w:r>
      <w:r w:rsidRPr="00F43A82">
        <w:tab/>
        <w:t xml:space="preserve">remove all the entries within </w:t>
      </w:r>
      <w:r w:rsidRPr="00F43A82">
        <w:rPr>
          <w:i/>
        </w:rPr>
        <w:t>VarConditionalReconfiguration</w:t>
      </w:r>
      <w:r w:rsidRPr="00F43A82">
        <w:t xml:space="preserve"> as specified in TS 36.331 [10], clause 5.3.5.9.6, if any;</w:t>
      </w:r>
    </w:p>
    <w:p w14:paraId="032FBF53" w14:textId="77777777" w:rsidR="00845B7F" w:rsidRPr="00F43A82" w:rsidRDefault="00845B7F" w:rsidP="00845B7F">
      <w:pPr>
        <w:pStyle w:val="B3"/>
      </w:pPr>
      <w:r w:rsidRPr="00F43A82">
        <w:t>3&gt;</w:t>
      </w:r>
      <w:r w:rsidRPr="00F43A82">
        <w:tab/>
        <w:t xml:space="preserve">for each </w:t>
      </w:r>
      <w:r w:rsidRPr="00F43A82">
        <w:rPr>
          <w:i/>
        </w:rPr>
        <w:t>measId</w:t>
      </w:r>
      <w:r w:rsidRPr="00F43A82">
        <w:rPr>
          <w:iCs/>
        </w:rPr>
        <w:t xml:space="preserve"> of the MCG </w:t>
      </w:r>
      <w:r w:rsidRPr="00F43A82">
        <w:rPr>
          <w:i/>
          <w:iCs/>
        </w:rPr>
        <w:t>measConfig</w:t>
      </w:r>
      <w:r w:rsidRPr="00F43A82">
        <w:rPr>
          <w:iCs/>
        </w:rPr>
        <w:t xml:space="preserve">, if configured, and for each </w:t>
      </w:r>
      <w:r w:rsidRPr="00F43A82">
        <w:rPr>
          <w:i/>
          <w:iCs/>
        </w:rPr>
        <w:t>measId</w:t>
      </w:r>
      <w:r w:rsidRPr="00F43A82">
        <w:rPr>
          <w:iCs/>
        </w:rPr>
        <w:t xml:space="preserve"> of the SCG </w:t>
      </w:r>
      <w:r w:rsidRPr="00F43A82">
        <w:rPr>
          <w:i/>
          <w:iCs/>
        </w:rPr>
        <w:t>measConfig</w:t>
      </w:r>
      <w:r w:rsidRPr="00F43A82">
        <w:rPr>
          <w:iCs/>
        </w:rPr>
        <w:t>, if configured</w:t>
      </w:r>
      <w:r w:rsidRPr="00F43A82">
        <w:t xml:space="preserve">, if the associated </w:t>
      </w:r>
      <w:r w:rsidRPr="00F43A82">
        <w:rPr>
          <w:i/>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59CB743A" w14:textId="77777777" w:rsidR="00845B7F" w:rsidRPr="00F43A82" w:rsidRDefault="00845B7F" w:rsidP="00845B7F">
      <w:pPr>
        <w:pStyle w:val="B4"/>
      </w:pPr>
      <w:r w:rsidRPr="00F43A82">
        <w:t>4&gt;</w:t>
      </w:r>
      <w:r w:rsidRPr="00F43A82">
        <w:tab/>
        <w:t xml:space="preserve">for the associated </w:t>
      </w:r>
      <w:r w:rsidRPr="00F43A82">
        <w:rPr>
          <w:i/>
          <w:iCs/>
        </w:rPr>
        <w:t>reportConfigId</w:t>
      </w:r>
      <w:r w:rsidRPr="00F43A82">
        <w:t>:</w:t>
      </w:r>
    </w:p>
    <w:p w14:paraId="6D36C1EB" w14:textId="77777777" w:rsidR="00845B7F" w:rsidRPr="00F43A82" w:rsidRDefault="00845B7F" w:rsidP="00845B7F">
      <w:pPr>
        <w:pStyle w:val="B5"/>
      </w:pPr>
      <w:r w:rsidRPr="00F43A82">
        <w:t>5&gt;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68BA4283" w14:textId="77777777" w:rsidR="00845B7F" w:rsidRPr="00F43A82" w:rsidRDefault="00845B7F" w:rsidP="00845B7F">
      <w:pPr>
        <w:pStyle w:val="B4"/>
      </w:pPr>
      <w:r w:rsidRPr="00F43A82">
        <w:t>4&gt;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rPr>
        <w:t>condTriggerConfig</w:t>
      </w:r>
      <w:r w:rsidRPr="00F43A82">
        <w:t>:</w:t>
      </w:r>
    </w:p>
    <w:p w14:paraId="4C969C64" w14:textId="77777777" w:rsidR="00845B7F" w:rsidRPr="00F43A82" w:rsidRDefault="00845B7F" w:rsidP="00845B7F">
      <w:pPr>
        <w:pStyle w:val="B5"/>
      </w:pPr>
      <w:r w:rsidRPr="00F43A82">
        <w:t>5&gt;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48FA8B62" w14:textId="77777777" w:rsidR="00845B7F" w:rsidRPr="00F43A82" w:rsidRDefault="00845B7F" w:rsidP="00845B7F">
      <w:pPr>
        <w:pStyle w:val="B4"/>
      </w:pPr>
      <w:r w:rsidRPr="00F43A82">
        <w:t>4&gt;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4EC20D63"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05886031" w14:textId="77777777" w:rsidR="00845B7F" w:rsidRPr="00F43A82" w:rsidRDefault="00845B7F" w:rsidP="00845B7F">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5BDEE761" w14:textId="77777777" w:rsidR="00845B7F" w:rsidRPr="00F43A82" w:rsidRDefault="00845B7F" w:rsidP="00845B7F">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115F5B31" w14:textId="77777777" w:rsidR="00845B7F" w:rsidRPr="00F43A82" w:rsidRDefault="00845B7F" w:rsidP="00845B7F">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information</w:t>
      </w:r>
      <w:r w:rsidRPr="00F43A82">
        <w:t>;</w:t>
      </w:r>
    </w:p>
    <w:p w14:paraId="123A304F" w14:textId="77777777" w:rsidR="00845B7F" w:rsidRPr="00F43A82" w:rsidRDefault="00845B7F" w:rsidP="00845B7F">
      <w:pPr>
        <w:pStyle w:val="B4"/>
      </w:pPr>
      <w:r w:rsidRPr="00F43A82">
        <w:rPr>
          <w:lang w:eastAsia="ko-KR"/>
        </w:rPr>
        <w:t>4</w:t>
      </w:r>
      <w:r w:rsidRPr="00F43A82">
        <w:t>&gt;</w:t>
      </w:r>
      <w:r w:rsidRPr="00F43A82">
        <w:rPr>
          <w:lang w:eastAsia="ko-KR"/>
        </w:rPr>
        <w:tab/>
      </w:r>
      <w:r w:rsidRPr="00F43A82">
        <w:t>start or restart the prohibit timer (if exists) or the leave without response timer for the MUSIM associated with the concerned UE assistance information with the timer value set to the value in corresponding configuration;</w:t>
      </w:r>
    </w:p>
    <w:p w14:paraId="5D5C0171" w14:textId="6CB7FBF9" w:rsidR="00845B7F" w:rsidRPr="00F43A82" w:rsidRDefault="00845B7F" w:rsidP="00845B7F">
      <w:pPr>
        <w:pStyle w:val="B3"/>
      </w:pPr>
      <w:r w:rsidRPr="00F43A82">
        <w:t>3&gt;</w:t>
      </w:r>
      <w:r w:rsidRPr="00F43A82">
        <w:tab/>
        <w:t xml:space="preserve">if </w:t>
      </w:r>
      <w:r w:rsidRPr="00F43A82">
        <w:rPr>
          <w:i/>
        </w:rPr>
        <w:t>SIB12</w:t>
      </w:r>
      <w:r w:rsidRPr="00F43A82">
        <w:t xml:space="preserve"> is provided by the target P</w:t>
      </w:r>
      <w:r w:rsidR="006454AB" w:rsidRPr="00F43A82">
        <w:t>c</w:t>
      </w:r>
      <w:r w:rsidRPr="00F43A82">
        <w:t xml:space="preserve">ell, and the UE initiated transmission of a </w:t>
      </w:r>
      <w:r w:rsidRPr="00F43A82">
        <w:rPr>
          <w:i/>
        </w:rPr>
        <w:t>SidelinkUEInformationNR</w:t>
      </w:r>
      <w:r w:rsidRPr="00F43A82">
        <w:t xml:space="preserve"> message indicating a change of NR sidelink communication/discovery related parameters relevant in target P</w:t>
      </w:r>
      <w:r w:rsidR="006454AB" w:rsidRPr="00F43A82">
        <w:t>c</w:t>
      </w:r>
      <w:r w:rsidRPr="00F43A82">
        <w:t xml:space="preserve">ell (i.e.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2DB0357A" w14:textId="6514018F" w:rsidR="00845B7F" w:rsidRPr="00F43A82" w:rsidRDefault="00845B7F" w:rsidP="00845B7F">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w:t>
      </w:r>
      <w:r w:rsidR="006454AB" w:rsidRPr="00F43A82">
        <w:t>c</w:t>
      </w:r>
      <w:r w:rsidRPr="00F43A82">
        <w:t xml:space="preserve">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5C005299" w14:textId="77777777" w:rsidR="00845B7F" w:rsidRPr="00F43A82" w:rsidRDefault="00845B7F" w:rsidP="00845B7F">
      <w:pPr>
        <w:pStyle w:val="B4"/>
      </w:pPr>
      <w:r w:rsidRPr="00F43A82">
        <w:t>4&gt;</w:t>
      </w:r>
      <w:r w:rsidRPr="00F43A82">
        <w:tab/>
        <w:t xml:space="preserve">initiate transmission of the </w:t>
      </w:r>
      <w:r w:rsidRPr="00F43A82">
        <w:rPr>
          <w:i/>
        </w:rPr>
        <w:t>SidelinkUEInformationNR</w:t>
      </w:r>
      <w:r w:rsidRPr="00F43A82">
        <w:t xml:space="preserve"> message in accordance with 5.8.3.3;</w:t>
      </w:r>
    </w:p>
    <w:p w14:paraId="136DAA27"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7125433A" w14:textId="77777777" w:rsidR="00845B7F" w:rsidRPr="00F43A82" w:rsidRDefault="00845B7F" w:rsidP="00845B7F">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3D90F697" w14:textId="77777777" w:rsidR="00845B7F" w:rsidRPr="00F43A82" w:rsidRDefault="00845B7F" w:rsidP="00845B7F">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7D50D5B2" w14:textId="77777777" w:rsidR="00845B7F" w:rsidRPr="00F43A82" w:rsidRDefault="00845B7F" w:rsidP="00845B7F">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2122FB83" w14:textId="77777777" w:rsidR="00845B7F" w:rsidRPr="00F43A82" w:rsidRDefault="00845B7F" w:rsidP="00845B7F">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56178F27" w14:textId="77777777" w:rsidR="00845B7F" w:rsidRPr="00F43A82" w:rsidRDefault="00845B7F" w:rsidP="00845B7F">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60DBBEB5" w14:textId="77777777" w:rsidR="00845B7F" w:rsidRPr="00F43A82" w:rsidRDefault="00845B7F" w:rsidP="00845B7F">
      <w:pPr>
        <w:pStyle w:val="B4"/>
      </w:pPr>
      <w:r w:rsidRPr="00F43A82">
        <w:t>4&gt;</w:t>
      </w:r>
      <w:r w:rsidRPr="00F43A82">
        <w:tab/>
        <w:t xml:space="preserve">initiate transmission of an </w:t>
      </w:r>
      <w:r w:rsidRPr="00F43A82">
        <w:rPr>
          <w:i/>
        </w:rPr>
        <w:t>MBSInterestIndication</w:t>
      </w:r>
      <w:r w:rsidRPr="00F43A82">
        <w:rPr>
          <w:b/>
        </w:rPr>
        <w:t xml:space="preserve"> </w:t>
      </w:r>
      <w:r w:rsidRPr="00F43A82">
        <w:t>message in accordance with clause 5.9.4;</w:t>
      </w:r>
    </w:p>
    <w:p w14:paraId="6930030A" w14:textId="77777777" w:rsidR="00845B7F" w:rsidRPr="00F43A82" w:rsidRDefault="00845B7F" w:rsidP="00845B7F">
      <w:pPr>
        <w:pStyle w:val="B2"/>
      </w:pPr>
      <w:r w:rsidRPr="00F43A82">
        <w:t>2&gt;</w:t>
      </w:r>
      <w:r w:rsidRPr="00F43A82">
        <w:tab/>
        <w:t>the procedure ends.</w:t>
      </w:r>
    </w:p>
    <w:p w14:paraId="71F175F0" w14:textId="77777777" w:rsidR="00845B7F" w:rsidRPr="00F43A82" w:rsidRDefault="00845B7F" w:rsidP="00845B7F">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i.e. the broadcast and unicast/MBS multicast beams are quasi co-located</w:t>
      </w:r>
      <w:r w:rsidRPr="00F43A82">
        <w:t>.</w:t>
      </w:r>
    </w:p>
    <w:p w14:paraId="57467A30" w14:textId="77777777" w:rsidR="00845B7F" w:rsidRPr="00F43A82" w:rsidRDefault="00845B7F" w:rsidP="00845B7F">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p>
    <w:p w14:paraId="45CA62F9" w14:textId="77777777" w:rsidR="00845B7F" w:rsidRPr="00F43A82" w:rsidRDefault="00845B7F" w:rsidP="00845B7F">
      <w:pPr>
        <w:pStyle w:val="Heading4"/>
        <w:rPr>
          <w:ins w:id="499" w:author="Ericsson" w:date="2023-02-09T10:40:00Z"/>
          <w:rFonts w:eastAsia="MS Mincho"/>
        </w:rPr>
      </w:pPr>
      <w:ins w:id="500" w:author="Ericsson" w:date="2023-02-09T10:40:00Z">
        <w:r w:rsidRPr="00F43A82">
          <w:rPr>
            <w:rFonts w:eastAsia="MS Mincho"/>
          </w:rPr>
          <w:t>5.3.5.</w:t>
        </w:r>
        <w:r>
          <w:rPr>
            <w:rFonts w:eastAsia="MS Mincho"/>
          </w:rPr>
          <w:t>x</w:t>
        </w:r>
        <w:r w:rsidRPr="00F43A82">
          <w:rPr>
            <w:rFonts w:eastAsia="MS Mincho"/>
          </w:rPr>
          <w:tab/>
        </w:r>
        <w:r>
          <w:rPr>
            <w:rFonts w:eastAsia="MS Mincho"/>
          </w:rPr>
          <w:t>LTM</w:t>
        </w:r>
        <w:r w:rsidRPr="00F43A82">
          <w:rPr>
            <w:rFonts w:eastAsia="MS Mincho"/>
          </w:rPr>
          <w:t xml:space="preserve"> configuration</w:t>
        </w:r>
      </w:ins>
      <w:ins w:id="501" w:author="Ericsson" w:date="2023-02-09T12:33:00Z">
        <w:r>
          <w:rPr>
            <w:rFonts w:eastAsia="MS Mincho"/>
          </w:rPr>
          <w:t xml:space="preserve"> and execution</w:t>
        </w:r>
      </w:ins>
    </w:p>
    <w:p w14:paraId="0043B4A4" w14:textId="77777777" w:rsidR="00845B7F" w:rsidRDefault="00845B7F" w:rsidP="00845B7F">
      <w:pPr>
        <w:pStyle w:val="Heading5"/>
        <w:rPr>
          <w:ins w:id="502" w:author="Ericsson" w:date="2023-02-09T10:40:00Z"/>
          <w:rFonts w:eastAsia="MS Mincho"/>
        </w:rPr>
      </w:pPr>
      <w:ins w:id="503" w:author="Ericsson" w:date="2023-02-09T10:40:00Z">
        <w:r w:rsidRPr="00F43A82">
          <w:rPr>
            <w:rFonts w:eastAsia="MS Mincho"/>
          </w:rPr>
          <w:t>5.3.5.</w:t>
        </w:r>
        <w:r>
          <w:rPr>
            <w:rFonts w:eastAsia="MS Mincho"/>
          </w:rPr>
          <w:t>x</w:t>
        </w:r>
        <w:r w:rsidRPr="00F43A82">
          <w:rPr>
            <w:rFonts w:eastAsia="MS Mincho"/>
          </w:rPr>
          <w:t>.1</w:t>
        </w:r>
        <w:r w:rsidRPr="00F43A82">
          <w:rPr>
            <w:rFonts w:eastAsia="MS Mincho"/>
          </w:rPr>
          <w:tab/>
          <w:t>General</w:t>
        </w:r>
      </w:ins>
    </w:p>
    <w:p w14:paraId="4075A450" w14:textId="77777777" w:rsidR="00845B7F" w:rsidRPr="00F43A82" w:rsidRDefault="00845B7F" w:rsidP="00845B7F">
      <w:pPr>
        <w:rPr>
          <w:ins w:id="504" w:author="Ericsson" w:date="2023-02-09T10:41:00Z"/>
        </w:rPr>
      </w:pPr>
      <w:ins w:id="505" w:author="Ericsson" w:date="2023-02-09T10:41:00Z">
        <w:r w:rsidRPr="00F43A82">
          <w:t xml:space="preserve">The UE shall perform the following actions based on a received </w:t>
        </w:r>
      </w:ins>
      <w:ins w:id="506" w:author="Ericsson" w:date="2023-02-09T10:42:00Z">
        <w:r w:rsidRPr="00B74621">
          <w:rPr>
            <w:i/>
            <w:iCs/>
          </w:rPr>
          <w:t>LTM-CandidateConfig</w:t>
        </w:r>
      </w:ins>
      <w:ins w:id="507" w:author="Ericsson" w:date="2023-02-09T10:41:00Z">
        <w:r w:rsidRPr="00F43A82">
          <w:t xml:space="preserve"> IE:</w:t>
        </w:r>
      </w:ins>
    </w:p>
    <w:p w14:paraId="7C2D5565" w14:textId="77777777" w:rsidR="00845B7F" w:rsidRPr="00F43A82" w:rsidRDefault="00845B7F" w:rsidP="00845B7F">
      <w:pPr>
        <w:pStyle w:val="B1"/>
        <w:rPr>
          <w:ins w:id="508" w:author="Ericsson" w:date="2023-02-09T10:43:00Z"/>
        </w:rPr>
      </w:pPr>
      <w:ins w:id="509" w:author="Ericsson" w:date="2023-02-09T10:43:00Z">
        <w:r w:rsidRPr="00F43A82">
          <w:t>1&gt;</w:t>
        </w:r>
        <w:r w:rsidRPr="00F43A82">
          <w:tab/>
          <w:t xml:space="preserve">if the </w:t>
        </w:r>
        <w:r w:rsidRPr="00B74621">
          <w:rPr>
            <w:i/>
            <w:iCs/>
          </w:rPr>
          <w:t>LTM-CandidateConfig</w:t>
        </w:r>
        <w:r w:rsidRPr="00F43A82">
          <w:t xml:space="preserve"> includes the </w:t>
        </w:r>
        <w:r>
          <w:rPr>
            <w:i/>
          </w:rPr>
          <w:t>ltm-ReferenceConfiguration</w:t>
        </w:r>
        <w:r w:rsidRPr="00F43A82">
          <w:t>:</w:t>
        </w:r>
      </w:ins>
    </w:p>
    <w:p w14:paraId="72320517" w14:textId="77777777" w:rsidR="00845B7F" w:rsidRPr="00F43A82" w:rsidRDefault="00845B7F" w:rsidP="00845B7F">
      <w:pPr>
        <w:pStyle w:val="B2"/>
        <w:rPr>
          <w:ins w:id="510" w:author="Ericsson" w:date="2023-02-09T10:43:00Z"/>
        </w:rPr>
      </w:pPr>
      <w:ins w:id="511" w:author="Ericsson" w:date="2023-02-09T10:43:00Z">
        <w:r w:rsidRPr="00F43A82">
          <w:t>2&gt;</w:t>
        </w:r>
        <w:r w:rsidRPr="00F43A82">
          <w:tab/>
          <w:t xml:space="preserve">perform the </w:t>
        </w:r>
      </w:ins>
      <w:ins w:id="512" w:author="Ericsson" w:date="2023-02-09T10:44:00Z">
        <w:r>
          <w:t xml:space="preserve">LTM reference configuration procedure </w:t>
        </w:r>
      </w:ins>
      <w:ins w:id="513" w:author="Ericsson" w:date="2023-02-09T10:43:00Z">
        <w:r w:rsidRPr="00F43A82">
          <w:t>as specified in 5.3.5.</w:t>
        </w:r>
      </w:ins>
      <w:ins w:id="514" w:author="Ericsson" w:date="2023-02-09T10:44:00Z">
        <w:r>
          <w:t>x</w:t>
        </w:r>
      </w:ins>
      <w:ins w:id="515" w:author="Ericsson" w:date="2023-02-09T10:43:00Z">
        <w:r w:rsidRPr="00F43A82">
          <w:t>.2;</w:t>
        </w:r>
      </w:ins>
    </w:p>
    <w:p w14:paraId="03FA37DF" w14:textId="77777777" w:rsidR="00845B7F" w:rsidRPr="00F43A82" w:rsidRDefault="00845B7F" w:rsidP="00845B7F">
      <w:pPr>
        <w:pStyle w:val="B1"/>
        <w:rPr>
          <w:ins w:id="516" w:author="Ericsson" w:date="2023-02-09T10:43:00Z"/>
        </w:rPr>
      </w:pPr>
      <w:ins w:id="517" w:author="Ericsson" w:date="2023-02-09T10:43:00Z">
        <w:r w:rsidRPr="00F43A82">
          <w:t>1&gt;</w:t>
        </w:r>
        <w:r w:rsidRPr="00F43A82">
          <w:tab/>
          <w:t xml:space="preserve">if the </w:t>
        </w:r>
      </w:ins>
      <w:ins w:id="518" w:author="Ericsson" w:date="2023-02-09T10:44:00Z">
        <w:r w:rsidRPr="00B74621">
          <w:rPr>
            <w:i/>
            <w:iCs/>
          </w:rPr>
          <w:t>LTM-CandidateConfig</w:t>
        </w:r>
        <w:r w:rsidRPr="00F43A82">
          <w:t xml:space="preserve"> </w:t>
        </w:r>
      </w:ins>
      <w:ins w:id="519" w:author="Ericsson" w:date="2023-02-09T10:43:00Z">
        <w:r w:rsidRPr="00F43A82">
          <w:t xml:space="preserve">includes the </w:t>
        </w:r>
      </w:ins>
      <w:ins w:id="520" w:author="Ericsson" w:date="2023-02-09T10:45:00Z">
        <w:r w:rsidRPr="00893825">
          <w:rPr>
            <w:i/>
          </w:rPr>
          <w:t>ltm-CandidateToR</w:t>
        </w:r>
        <w:r>
          <w:rPr>
            <w:i/>
          </w:rPr>
          <w:t>elease</w:t>
        </w:r>
        <w:r w:rsidRPr="00893825">
          <w:rPr>
            <w:i/>
          </w:rPr>
          <w:t>List</w:t>
        </w:r>
      </w:ins>
      <w:ins w:id="521" w:author="Ericsson" w:date="2023-02-09T10:43:00Z">
        <w:r w:rsidRPr="00F43A82">
          <w:t>:</w:t>
        </w:r>
      </w:ins>
    </w:p>
    <w:p w14:paraId="313E2ADF" w14:textId="77777777" w:rsidR="00845B7F" w:rsidRPr="00F43A82" w:rsidRDefault="00845B7F" w:rsidP="00845B7F">
      <w:pPr>
        <w:pStyle w:val="B2"/>
        <w:rPr>
          <w:ins w:id="522" w:author="Ericsson" w:date="2023-02-09T10:43:00Z"/>
        </w:rPr>
      </w:pPr>
      <w:ins w:id="523" w:author="Ericsson" w:date="2023-02-09T10:43:00Z">
        <w:r w:rsidRPr="00F43A82">
          <w:t>2&gt;</w:t>
        </w:r>
        <w:r w:rsidRPr="00F43A82">
          <w:tab/>
          <w:t xml:space="preserve">perform the </w:t>
        </w:r>
      </w:ins>
      <w:ins w:id="524" w:author="Ericsson" w:date="2023-02-09T10:45:00Z">
        <w:r>
          <w:t xml:space="preserve">LTM candidate cell </w:t>
        </w:r>
      </w:ins>
      <w:ins w:id="525" w:author="Ericsson" w:date="2023-02-09T10:47:00Z">
        <w:r>
          <w:t>release</w:t>
        </w:r>
      </w:ins>
      <w:ins w:id="526" w:author="Ericsson" w:date="2023-02-09T10:43:00Z">
        <w:r w:rsidRPr="00F43A82">
          <w:t xml:space="preserve"> as specified in 5.3.5.</w:t>
        </w:r>
      </w:ins>
      <w:ins w:id="527" w:author="Ericsson" w:date="2023-02-09T10:46:00Z">
        <w:r>
          <w:t>x</w:t>
        </w:r>
      </w:ins>
      <w:ins w:id="528" w:author="Ericsson" w:date="2023-02-09T10:43:00Z">
        <w:r w:rsidRPr="00F43A82">
          <w:t>.3;</w:t>
        </w:r>
      </w:ins>
    </w:p>
    <w:p w14:paraId="38FF8414" w14:textId="77777777" w:rsidR="00845B7F" w:rsidRPr="00F43A82" w:rsidRDefault="00845B7F" w:rsidP="00845B7F">
      <w:pPr>
        <w:pStyle w:val="B1"/>
        <w:rPr>
          <w:ins w:id="529" w:author="Ericsson" w:date="2023-02-09T10:43:00Z"/>
        </w:rPr>
      </w:pPr>
      <w:ins w:id="530" w:author="Ericsson" w:date="2023-02-09T10:43:00Z">
        <w:r w:rsidRPr="00F43A82">
          <w:t>1&gt;</w:t>
        </w:r>
        <w:r w:rsidRPr="00F43A82">
          <w:tab/>
          <w:t xml:space="preserve">if the </w:t>
        </w:r>
      </w:ins>
      <w:ins w:id="531" w:author="Ericsson" w:date="2023-02-09T10:44:00Z">
        <w:r w:rsidRPr="00B74621">
          <w:rPr>
            <w:i/>
            <w:iCs/>
          </w:rPr>
          <w:t>LTM-CandidateConfig</w:t>
        </w:r>
        <w:r w:rsidRPr="00F43A82">
          <w:t xml:space="preserve"> </w:t>
        </w:r>
      </w:ins>
      <w:ins w:id="532" w:author="Ericsson" w:date="2023-02-09T10:43:00Z">
        <w:r w:rsidRPr="00F43A82">
          <w:t xml:space="preserve">includes the </w:t>
        </w:r>
      </w:ins>
      <w:ins w:id="533" w:author="Ericsson" w:date="2023-02-09T10:46:00Z">
        <w:r w:rsidRPr="00C53003">
          <w:rPr>
            <w:i/>
          </w:rPr>
          <w:t>ltm-CandidateToAddModList</w:t>
        </w:r>
      </w:ins>
      <w:ins w:id="534" w:author="Ericsson" w:date="2023-02-09T10:43:00Z">
        <w:r w:rsidRPr="00F43A82">
          <w:t>:</w:t>
        </w:r>
      </w:ins>
    </w:p>
    <w:p w14:paraId="3D7ACFA7" w14:textId="77777777" w:rsidR="00845B7F" w:rsidRDefault="00845B7F" w:rsidP="00845B7F">
      <w:pPr>
        <w:pStyle w:val="B2"/>
        <w:rPr>
          <w:ins w:id="535" w:author="Ericsson" w:date="2023-02-09T12:01:00Z"/>
        </w:rPr>
      </w:pPr>
      <w:ins w:id="536" w:author="Ericsson" w:date="2023-02-09T10:43:00Z">
        <w:r w:rsidRPr="00F43A82">
          <w:t>2&gt;</w:t>
        </w:r>
        <w:r w:rsidRPr="00F43A82">
          <w:tab/>
          <w:t xml:space="preserve">perform </w:t>
        </w:r>
      </w:ins>
      <w:ins w:id="537" w:author="Ericsson" w:date="2023-02-09T10:46:00Z">
        <w:r>
          <w:t>the LTM</w:t>
        </w:r>
      </w:ins>
      <w:ins w:id="538" w:author="Ericsson" w:date="2023-02-09T10:43:00Z">
        <w:r w:rsidRPr="00F43A82">
          <w:t xml:space="preserve"> </w:t>
        </w:r>
      </w:ins>
      <w:ins w:id="539" w:author="Ericsson" w:date="2023-02-09T10:46:00Z">
        <w:r>
          <w:t>candidate cell addition or reconfiguration</w:t>
        </w:r>
        <w:r w:rsidRPr="00F43A82">
          <w:t xml:space="preserve"> </w:t>
        </w:r>
      </w:ins>
      <w:ins w:id="540" w:author="Ericsson" w:date="2023-02-09T10:43:00Z">
        <w:r w:rsidRPr="00F43A82">
          <w:t>as specified in 5.3.5.</w:t>
        </w:r>
      </w:ins>
      <w:ins w:id="541" w:author="Ericsson" w:date="2023-02-09T10:47:00Z">
        <w:r>
          <w:t>x</w:t>
        </w:r>
      </w:ins>
      <w:ins w:id="542" w:author="Ericsson" w:date="2023-02-09T10:43:00Z">
        <w:r w:rsidRPr="00F43A82">
          <w:t>.4;</w:t>
        </w:r>
      </w:ins>
    </w:p>
    <w:p w14:paraId="2B7D1216" w14:textId="35EFCE42" w:rsidR="00845B7F" w:rsidRDefault="00845B7F" w:rsidP="00845B7F">
      <w:pPr>
        <w:pStyle w:val="B1"/>
        <w:rPr>
          <w:ins w:id="543" w:author="Ericsson" w:date="2023-02-09T12:32:00Z"/>
        </w:rPr>
      </w:pPr>
      <w:ins w:id="544" w:author="Ericsson" w:date="2023-02-09T12:04:00Z">
        <w:r>
          <w:t>1</w:t>
        </w:r>
      </w:ins>
      <w:ins w:id="545" w:author="Ericsson" w:date="2023-02-09T11:58:00Z">
        <w:r>
          <w:t>&gt; perform the action</w:t>
        </w:r>
      </w:ins>
      <w:ins w:id="546" w:author="Ericsson" w:date="2023-02-09T12:03:00Z">
        <w:r>
          <w:t>s</w:t>
        </w:r>
      </w:ins>
      <w:ins w:id="547" w:author="Ericsson" w:date="2023-02-09T11:58:00Z">
        <w:r>
          <w:t xml:space="preserve"> to generate </w:t>
        </w:r>
      </w:ins>
      <w:ins w:id="548" w:author="Ericsson" w:date="2023-02-09T12:04:00Z">
        <w:r>
          <w:t>a</w:t>
        </w:r>
      </w:ins>
      <w:ins w:id="549" w:author="Ericsson" w:date="2023-02-09T11:58:00Z">
        <w:r>
          <w:t xml:space="preserve"> </w:t>
        </w:r>
      </w:ins>
      <w:ins w:id="550" w:author="Ericsson" w:date="2023-02-14T16:23:00Z">
        <w:r w:rsidR="00FD5064">
          <w:t>UE</w:t>
        </w:r>
      </w:ins>
      <w:ins w:id="551" w:author="Ericsson" w:date="2023-02-09T11:58:00Z">
        <w:r>
          <w:t xml:space="preserve"> </w:t>
        </w:r>
      </w:ins>
      <w:ins w:id="552" w:author="Ericsson" w:date="2023-02-14T16:27:00Z">
        <w:r w:rsidR="00B4501D">
          <w:t xml:space="preserve">LTM </w:t>
        </w:r>
      </w:ins>
      <w:ins w:id="553" w:author="Ericsson" w:date="2023-02-09T11:58:00Z">
        <w:r>
          <w:t>configuration as specified in 5.3.5.x.5;</w:t>
        </w:r>
      </w:ins>
    </w:p>
    <w:p w14:paraId="782B965A" w14:textId="67E80193" w:rsidR="00845B7F" w:rsidRPr="00F43A82" w:rsidRDefault="00845B7F" w:rsidP="00845B7F">
      <w:pPr>
        <w:pStyle w:val="NO"/>
        <w:rPr>
          <w:ins w:id="554" w:author="Ericsson" w:date="2023-02-09T10:43:00Z"/>
        </w:rPr>
      </w:pPr>
      <w:commentRangeStart w:id="555"/>
      <w:ins w:id="556" w:author="Ericsson" w:date="2023-02-09T14:19:00Z">
        <w:r>
          <w:t>NOTE</w:t>
        </w:r>
      </w:ins>
      <w:commentRangeEnd w:id="555"/>
      <w:ins w:id="557" w:author="Ericsson" w:date="2023-02-09T14:21:00Z">
        <w:r>
          <w:rPr>
            <w:rStyle w:val="CommentReference"/>
          </w:rPr>
          <w:commentReference w:id="555"/>
        </w:r>
      </w:ins>
      <w:ins w:id="558" w:author="Ericsson" w:date="2023-02-09T14:19:00Z">
        <w:r>
          <w:t>:</w:t>
        </w:r>
        <w:r>
          <w:tab/>
          <w:t>It is up to the UE implementation to generate a</w:t>
        </w:r>
      </w:ins>
      <w:ins w:id="559" w:author="Ericsson" w:date="2023-02-14T16:27:00Z">
        <w:r w:rsidR="00F152A8">
          <w:t xml:space="preserve"> UE </w:t>
        </w:r>
      </w:ins>
      <w:ins w:id="560" w:author="Ericsson" w:date="2023-02-09T14:19:00Z">
        <w:r>
          <w:t xml:space="preserve">LTM configuration upon </w:t>
        </w:r>
      </w:ins>
      <w:ins w:id="561" w:author="Ericsson" w:date="2023-02-09T14:20:00Z">
        <w:r>
          <w:t>the executing of an LTM cell switch o</w:t>
        </w:r>
      </w:ins>
      <w:ins w:id="562" w:author="Ericsson" w:date="2023-02-14T16:13:00Z">
        <w:r w:rsidR="00293E8D">
          <w:t>r</w:t>
        </w:r>
      </w:ins>
      <w:ins w:id="563" w:author="Ericsson" w:date="2023-02-09T14:20:00Z">
        <w:r>
          <w:t xml:space="preserve"> when the </w:t>
        </w:r>
        <w:r w:rsidRPr="00C57C1C">
          <w:rPr>
            <w:i/>
            <w:iCs/>
          </w:rPr>
          <w:t>LTM-</w:t>
        </w:r>
        <w:proofErr w:type="spellStart"/>
        <w:r w:rsidRPr="00C57C1C">
          <w:rPr>
            <w:i/>
            <w:iCs/>
          </w:rPr>
          <w:t>CandidateConfig</w:t>
        </w:r>
        <w:proofErr w:type="spellEnd"/>
        <w:r w:rsidRPr="00C57C1C">
          <w:rPr>
            <w:i/>
            <w:iCs/>
          </w:rPr>
          <w:t xml:space="preserve"> </w:t>
        </w:r>
        <w:r>
          <w:t xml:space="preserve">is received by the UE within the </w:t>
        </w:r>
        <w:r w:rsidRPr="00C57C1C">
          <w:rPr>
            <w:i/>
            <w:iCs/>
          </w:rPr>
          <w:t>RRCReco</w:t>
        </w:r>
      </w:ins>
      <w:ins w:id="564" w:author="Ericsson" w:date="2023-02-09T14:21:00Z">
        <w:r w:rsidRPr="00C57C1C">
          <w:rPr>
            <w:i/>
            <w:iCs/>
          </w:rPr>
          <w:t>nfiguration</w:t>
        </w:r>
        <w:r>
          <w:t>.</w:t>
        </w:r>
      </w:ins>
    </w:p>
    <w:p w14:paraId="3B33FC06" w14:textId="77777777" w:rsidR="00845B7F" w:rsidRDefault="00845B7F" w:rsidP="00845B7F">
      <w:pPr>
        <w:pStyle w:val="Heading5"/>
        <w:rPr>
          <w:ins w:id="565" w:author="Ericsson" w:date="2023-02-09T10:54:00Z"/>
          <w:rFonts w:eastAsia="MS Mincho"/>
        </w:rPr>
      </w:pPr>
      <w:ins w:id="566" w:author="Ericsson" w:date="2023-02-09T10:54:00Z">
        <w:r w:rsidRPr="00F43A82">
          <w:rPr>
            <w:rFonts w:eastAsia="MS Mincho"/>
          </w:rPr>
          <w:t>5.3.5.</w:t>
        </w:r>
        <w:r>
          <w:rPr>
            <w:rFonts w:eastAsia="MS Mincho"/>
          </w:rPr>
          <w:t>x</w:t>
        </w:r>
        <w:r w:rsidRPr="00F43A82">
          <w:rPr>
            <w:rFonts w:eastAsia="MS Mincho"/>
          </w:rPr>
          <w:t>.</w:t>
        </w:r>
      </w:ins>
      <w:ins w:id="567" w:author="Ericsson" w:date="2023-02-09T11:55:00Z">
        <w:r>
          <w:rPr>
            <w:rFonts w:eastAsia="MS Mincho"/>
          </w:rPr>
          <w:t>2</w:t>
        </w:r>
      </w:ins>
      <w:ins w:id="568" w:author="Ericsson" w:date="2023-02-09T10:54:00Z">
        <w:r w:rsidRPr="00F43A82">
          <w:rPr>
            <w:rFonts w:eastAsia="MS Mincho"/>
          </w:rPr>
          <w:tab/>
        </w:r>
        <w:r>
          <w:rPr>
            <w:rFonts w:eastAsia="MS Mincho"/>
          </w:rPr>
          <w:t>LTM reference configuration</w:t>
        </w:r>
      </w:ins>
    </w:p>
    <w:p w14:paraId="54583970" w14:textId="77777777" w:rsidR="00845B7F" w:rsidRPr="00F43A82" w:rsidRDefault="00845B7F" w:rsidP="00845B7F">
      <w:pPr>
        <w:rPr>
          <w:ins w:id="569" w:author="Ericsson" w:date="2023-02-09T10:54:00Z"/>
        </w:rPr>
      </w:pPr>
      <w:ins w:id="570" w:author="Ericsson" w:date="2023-02-09T10:54:00Z">
        <w:r w:rsidRPr="00F43A82">
          <w:t>The UE shall:</w:t>
        </w:r>
      </w:ins>
    </w:p>
    <w:p w14:paraId="57A04D8F" w14:textId="30370D5F" w:rsidR="00845B7F" w:rsidRPr="00F43A82" w:rsidRDefault="00845B7F" w:rsidP="00845B7F">
      <w:pPr>
        <w:pStyle w:val="B1"/>
        <w:rPr>
          <w:ins w:id="571" w:author="Ericsson" w:date="2023-02-09T10:54:00Z"/>
        </w:rPr>
      </w:pPr>
      <w:ins w:id="572" w:author="Ericsson" w:date="2023-02-09T10:54:00Z">
        <w:r w:rsidRPr="00F43A82">
          <w:t>1&gt;</w:t>
        </w:r>
        <w:r w:rsidRPr="00F43A82">
          <w:tab/>
          <w:t xml:space="preserve">if </w:t>
        </w:r>
        <w:r>
          <w:rPr>
            <w:i/>
          </w:rPr>
          <w:t>ltm-ReferenceConfiguration</w:t>
        </w:r>
      </w:ins>
      <w:ins w:id="573" w:author="Ericsson" w:date="2023-02-09T10:56:00Z">
        <w:r>
          <w:rPr>
            <w:iCs/>
          </w:rPr>
          <w:t xml:space="preserve"> is set to </w:t>
        </w:r>
      </w:ins>
      <w:ins w:id="574" w:author="Ericsson" w:date="2023-02-13T11:15:00Z">
        <w:r w:rsidR="006454AB">
          <w:t>“</w:t>
        </w:r>
      </w:ins>
      <w:ins w:id="575" w:author="Ericsson" w:date="2023-02-09T10:56:00Z">
        <w:r>
          <w:rPr>
            <w:iCs/>
          </w:rPr>
          <w:t>setup</w:t>
        </w:r>
      </w:ins>
      <w:ins w:id="576" w:author="Ericsson" w:date="2023-02-13T11:15:00Z">
        <w:r w:rsidR="006454AB">
          <w:t>”</w:t>
        </w:r>
      </w:ins>
      <w:ins w:id="577" w:author="Ericsson" w:date="2023-02-09T10:54:00Z">
        <w:r w:rsidRPr="00F43A82">
          <w:t>:</w:t>
        </w:r>
      </w:ins>
    </w:p>
    <w:p w14:paraId="3BCC58EA" w14:textId="77777777" w:rsidR="00845B7F" w:rsidRDefault="00845B7F" w:rsidP="00845B7F">
      <w:pPr>
        <w:pStyle w:val="B2"/>
        <w:rPr>
          <w:ins w:id="578" w:author="Ericsson" w:date="2023-02-09T10:58:00Z"/>
        </w:rPr>
      </w:pPr>
      <w:ins w:id="579" w:author="Ericsson" w:date="2023-02-09T10:54:00Z">
        <w:r w:rsidRPr="00F43A82">
          <w:t>2&gt;</w:t>
        </w:r>
        <w:r w:rsidRPr="00F43A82">
          <w:tab/>
        </w:r>
      </w:ins>
      <w:ins w:id="580" w:author="Ericsson" w:date="2023-02-09T10:58:00Z">
        <w:r>
          <w:t>remo</w:t>
        </w:r>
      </w:ins>
      <w:ins w:id="581" w:author="Ericsson" w:date="2023-02-09T11:03:00Z">
        <w:r>
          <w:t>v</w:t>
        </w:r>
      </w:ins>
      <w:ins w:id="582" w:author="Ericsson" w:date="2023-02-09T10:58:00Z">
        <w:r>
          <w:t xml:space="preserve">e </w:t>
        </w:r>
        <w:r w:rsidRPr="00FD1806">
          <w:rPr>
            <w:i/>
            <w:iCs/>
          </w:rPr>
          <w:t>ltm-ReferenceConfiguration</w:t>
        </w:r>
        <w:r>
          <w:t xml:space="preserve"> from </w:t>
        </w:r>
        <w:r w:rsidRPr="00FD1806">
          <w:rPr>
            <w:i/>
            <w:iCs/>
          </w:rPr>
          <w:t>VarLTM-Config</w:t>
        </w:r>
        <w:r>
          <w:t>, if store</w:t>
        </w:r>
      </w:ins>
      <w:ins w:id="583" w:author="Ericsson" w:date="2023-02-09T10:59:00Z">
        <w:r>
          <w:t>d</w:t>
        </w:r>
      </w:ins>
      <w:ins w:id="584" w:author="Ericsson" w:date="2023-02-09T10:58:00Z">
        <w:r>
          <w:t xml:space="preserve">; </w:t>
        </w:r>
      </w:ins>
    </w:p>
    <w:p w14:paraId="297BED6A" w14:textId="77777777" w:rsidR="00845B7F" w:rsidRDefault="00845B7F" w:rsidP="00845B7F">
      <w:pPr>
        <w:pStyle w:val="B2"/>
        <w:rPr>
          <w:ins w:id="585" w:author="Ericsson" w:date="2023-02-09T11:54:00Z"/>
        </w:rPr>
      </w:pPr>
      <w:ins w:id="586" w:author="Ericsson" w:date="2023-02-09T10:58:00Z">
        <w:r>
          <w:t xml:space="preserve">2&gt; </w:t>
        </w:r>
      </w:ins>
      <w:ins w:id="587" w:author="Ericsson" w:date="2023-02-09T10:59:00Z">
        <w:r>
          <w:t xml:space="preserve">store the received </w:t>
        </w:r>
        <w:r w:rsidRPr="00FD1806">
          <w:rPr>
            <w:i/>
            <w:iCs/>
          </w:rPr>
          <w:t>ltm-ReferenceConfiguration</w:t>
        </w:r>
        <w:r>
          <w:t xml:space="preserve"> in </w:t>
        </w:r>
        <w:r w:rsidRPr="00FD1806">
          <w:rPr>
            <w:i/>
            <w:iCs/>
          </w:rPr>
          <w:t>VarLTM-Config</w:t>
        </w:r>
      </w:ins>
      <w:ins w:id="588" w:author="Ericsson" w:date="2023-02-09T10:54:00Z">
        <w:r w:rsidRPr="00F43A82">
          <w:t>;</w:t>
        </w:r>
      </w:ins>
    </w:p>
    <w:p w14:paraId="124FBE46" w14:textId="77777777" w:rsidR="00845B7F" w:rsidRPr="00F43A82" w:rsidRDefault="00845B7F" w:rsidP="00845B7F">
      <w:pPr>
        <w:pStyle w:val="B1"/>
        <w:rPr>
          <w:ins w:id="589" w:author="Ericsson" w:date="2023-02-09T10:54:00Z"/>
        </w:rPr>
      </w:pPr>
      <w:ins w:id="590" w:author="Ericsson" w:date="2023-02-09T10:54:00Z">
        <w:r w:rsidRPr="00F43A82">
          <w:t>1&gt;</w:t>
        </w:r>
        <w:r w:rsidRPr="00F43A82">
          <w:tab/>
        </w:r>
      </w:ins>
      <w:ins w:id="591" w:author="Ericsson" w:date="2023-02-09T11:03:00Z">
        <w:r>
          <w:t>else</w:t>
        </w:r>
      </w:ins>
      <w:ins w:id="592" w:author="Ericsson" w:date="2023-02-09T10:54:00Z">
        <w:r w:rsidRPr="00F43A82">
          <w:t>:</w:t>
        </w:r>
      </w:ins>
    </w:p>
    <w:p w14:paraId="184330D7" w14:textId="77777777" w:rsidR="00845B7F" w:rsidRDefault="00845B7F" w:rsidP="00845B7F">
      <w:pPr>
        <w:pStyle w:val="B2"/>
        <w:rPr>
          <w:ins w:id="593" w:author="Ericsson" w:date="2023-02-09T11:04:00Z"/>
        </w:rPr>
      </w:pPr>
      <w:ins w:id="594" w:author="Ericsson" w:date="2023-02-09T10:54:00Z">
        <w:r w:rsidRPr="00F43A82">
          <w:t>2&gt;</w:t>
        </w:r>
        <w:r w:rsidRPr="00F43A82">
          <w:tab/>
        </w:r>
      </w:ins>
      <w:ins w:id="595" w:author="Ericsson" w:date="2023-02-09T11:04:00Z">
        <w:r>
          <w:t xml:space="preserve">remove </w:t>
        </w:r>
        <w:r w:rsidRPr="00FD1806">
          <w:rPr>
            <w:i/>
            <w:iCs/>
          </w:rPr>
          <w:t>ltm-ReferenceConfiguration</w:t>
        </w:r>
        <w:r>
          <w:t xml:space="preserve"> from </w:t>
        </w:r>
        <w:r w:rsidRPr="00FD1806">
          <w:rPr>
            <w:i/>
            <w:iCs/>
          </w:rPr>
          <w:t>VarLTM-Config</w:t>
        </w:r>
      </w:ins>
      <w:ins w:id="596" w:author="Ericsson" w:date="2023-02-09T10:54:00Z">
        <w:r w:rsidRPr="00F43A82">
          <w:t>;</w:t>
        </w:r>
      </w:ins>
    </w:p>
    <w:p w14:paraId="64B55E6D" w14:textId="77777777" w:rsidR="00845B7F" w:rsidRPr="00033A8F" w:rsidRDefault="00845B7F" w:rsidP="00845B7F">
      <w:pPr>
        <w:pStyle w:val="Heading5"/>
        <w:rPr>
          <w:ins w:id="597" w:author="Ericsson" w:date="2023-02-09T11:32:00Z"/>
          <w:rFonts w:eastAsia="MS Mincho"/>
        </w:rPr>
      </w:pPr>
      <w:ins w:id="598" w:author="Ericsson" w:date="2023-02-09T11:32:00Z">
        <w:r w:rsidRPr="00F43A82">
          <w:rPr>
            <w:rFonts w:eastAsia="MS Mincho"/>
          </w:rPr>
          <w:t>5.3.5.</w:t>
        </w:r>
        <w:r>
          <w:rPr>
            <w:rFonts w:eastAsia="MS Mincho"/>
          </w:rPr>
          <w:t>x</w:t>
        </w:r>
        <w:r w:rsidRPr="00F43A82">
          <w:rPr>
            <w:rFonts w:eastAsia="MS Mincho"/>
          </w:rPr>
          <w:t>.</w:t>
        </w:r>
      </w:ins>
      <w:ins w:id="599" w:author="Ericsson" w:date="2023-02-09T11:56:00Z">
        <w:r>
          <w:rPr>
            <w:rFonts w:eastAsia="MS Mincho"/>
          </w:rPr>
          <w:t>3</w:t>
        </w:r>
      </w:ins>
      <w:ins w:id="600" w:author="Ericsson" w:date="2023-02-09T11:32:00Z">
        <w:r w:rsidRPr="00F43A82">
          <w:rPr>
            <w:rFonts w:eastAsia="MS Mincho"/>
          </w:rPr>
          <w:tab/>
        </w:r>
        <w:r>
          <w:rPr>
            <w:rFonts w:eastAsia="MS Mincho"/>
          </w:rPr>
          <w:t xml:space="preserve">LTM </w:t>
        </w:r>
      </w:ins>
      <w:ins w:id="601" w:author="Ericsson" w:date="2023-02-09T11:33:00Z">
        <w:r>
          <w:rPr>
            <w:rFonts w:eastAsia="MS Mincho"/>
          </w:rPr>
          <w:t>candidate</w:t>
        </w:r>
      </w:ins>
      <w:ins w:id="602" w:author="Ericsson" w:date="2023-02-09T11:32:00Z">
        <w:r>
          <w:rPr>
            <w:rFonts w:eastAsia="MS Mincho"/>
          </w:rPr>
          <w:t xml:space="preserve"> </w:t>
        </w:r>
      </w:ins>
      <w:ins w:id="603" w:author="Ericsson" w:date="2023-02-09T11:33:00Z">
        <w:r>
          <w:rPr>
            <w:rFonts w:eastAsia="MS Mincho"/>
          </w:rPr>
          <w:t>cell release</w:t>
        </w:r>
      </w:ins>
    </w:p>
    <w:p w14:paraId="1CF46FE4" w14:textId="77777777" w:rsidR="00845B7F" w:rsidRDefault="00845B7F" w:rsidP="00845B7F">
      <w:pPr>
        <w:rPr>
          <w:ins w:id="604" w:author="Ericsson" w:date="2023-02-09T11:33:00Z"/>
        </w:rPr>
      </w:pPr>
      <w:ins w:id="605" w:author="Ericsson" w:date="2023-02-09T11:33:00Z">
        <w:r>
          <w:t>The UE shall:</w:t>
        </w:r>
      </w:ins>
    </w:p>
    <w:p w14:paraId="68752DB5" w14:textId="77777777" w:rsidR="00845B7F" w:rsidRPr="00F43A82" w:rsidRDefault="00845B7F" w:rsidP="00845B7F">
      <w:pPr>
        <w:pStyle w:val="B1"/>
        <w:rPr>
          <w:ins w:id="606" w:author="Ericsson" w:date="2023-02-09T11:32:00Z"/>
        </w:rPr>
      </w:pPr>
      <w:ins w:id="607" w:author="Ericsson" w:date="2023-02-09T11:32:00Z">
        <w:r w:rsidRPr="00F43A82">
          <w:t>1&gt;</w:t>
        </w:r>
        <w:r w:rsidRPr="00F43A82">
          <w:tab/>
          <w:t xml:space="preserve">for each </w:t>
        </w:r>
      </w:ins>
      <w:ins w:id="608" w:author="Ericsson" w:date="2023-02-09T11:34:00Z">
        <w:r w:rsidRPr="00544657">
          <w:rPr>
            <w:i/>
          </w:rPr>
          <w:t xml:space="preserve">ltm-CandidateId </w:t>
        </w:r>
      </w:ins>
      <w:ins w:id="609" w:author="Ericsson" w:date="2023-02-09T11:32:00Z">
        <w:r w:rsidRPr="00F43A82">
          <w:t xml:space="preserve">in the </w:t>
        </w:r>
      </w:ins>
      <w:ins w:id="610" w:author="Ericsson" w:date="2023-02-09T11:34:00Z">
        <w:r w:rsidRPr="00893825">
          <w:rPr>
            <w:i/>
          </w:rPr>
          <w:t>ltm-CandidateToR</w:t>
        </w:r>
        <w:r>
          <w:rPr>
            <w:i/>
          </w:rPr>
          <w:t>elease</w:t>
        </w:r>
        <w:r w:rsidRPr="00893825">
          <w:rPr>
            <w:i/>
          </w:rPr>
          <w:t>List</w:t>
        </w:r>
      </w:ins>
      <w:ins w:id="611" w:author="Ericsson" w:date="2023-02-09T11:32:00Z">
        <w:r w:rsidRPr="00F43A82">
          <w:t>:</w:t>
        </w:r>
      </w:ins>
    </w:p>
    <w:p w14:paraId="72675536" w14:textId="77777777" w:rsidR="00845B7F" w:rsidRPr="00F43A82" w:rsidRDefault="00845B7F" w:rsidP="00845B7F">
      <w:pPr>
        <w:pStyle w:val="B2"/>
        <w:rPr>
          <w:ins w:id="612" w:author="Ericsson" w:date="2023-02-09T11:32:00Z"/>
        </w:rPr>
      </w:pPr>
      <w:ins w:id="613" w:author="Ericsson" w:date="2023-02-09T11:32:00Z">
        <w:r w:rsidRPr="00F43A82">
          <w:t>2&gt;</w:t>
        </w:r>
        <w:r w:rsidRPr="00F43A82">
          <w:tab/>
          <w:t xml:space="preserve">if the current </w:t>
        </w:r>
      </w:ins>
      <w:ins w:id="614" w:author="Ericsson" w:date="2023-02-09T11:38:00Z">
        <w:r w:rsidRPr="00FD1806">
          <w:rPr>
            <w:i/>
            <w:iCs/>
          </w:rPr>
          <w:t>VarLTM-Config</w:t>
        </w:r>
        <w:r w:rsidRPr="00F43A82">
          <w:t xml:space="preserve"> </w:t>
        </w:r>
      </w:ins>
      <w:ins w:id="615" w:author="Ericsson" w:date="2023-02-09T11:32:00Z">
        <w:r w:rsidRPr="00F43A82">
          <w:t xml:space="preserve">includes an </w:t>
        </w:r>
      </w:ins>
      <w:ins w:id="616" w:author="Ericsson" w:date="2023-02-09T11:36:00Z">
        <w:r>
          <w:rPr>
            <w:i/>
          </w:rPr>
          <w:t>ltm-Candidate</w:t>
        </w:r>
      </w:ins>
      <w:ins w:id="617" w:author="Ericsson" w:date="2023-02-09T11:32:00Z">
        <w:r w:rsidRPr="00F43A82">
          <w:t xml:space="preserve"> with the given </w:t>
        </w:r>
      </w:ins>
      <w:ins w:id="618" w:author="Ericsson" w:date="2023-02-09T11:36:00Z">
        <w:r w:rsidRPr="00544657">
          <w:rPr>
            <w:i/>
          </w:rPr>
          <w:t>ltm-CandidateId</w:t>
        </w:r>
      </w:ins>
      <w:ins w:id="619" w:author="Ericsson" w:date="2023-02-09T11:32:00Z">
        <w:r w:rsidRPr="00F43A82">
          <w:t>:</w:t>
        </w:r>
      </w:ins>
    </w:p>
    <w:p w14:paraId="013CFE5E" w14:textId="77777777" w:rsidR="00845B7F" w:rsidRPr="00F43A82" w:rsidRDefault="00845B7F" w:rsidP="00845B7F">
      <w:pPr>
        <w:pStyle w:val="B3"/>
        <w:rPr>
          <w:ins w:id="620" w:author="Ericsson" w:date="2023-02-09T11:32:00Z"/>
        </w:rPr>
      </w:pPr>
      <w:ins w:id="621" w:author="Ericsson" w:date="2023-02-09T11:32:00Z">
        <w:r w:rsidRPr="00F43A82">
          <w:t>3&gt;</w:t>
        </w:r>
        <w:r w:rsidRPr="00F43A82">
          <w:tab/>
          <w:t xml:space="preserve">release the </w:t>
        </w:r>
      </w:ins>
      <w:ins w:id="622" w:author="Ericsson" w:date="2023-02-09T11:36:00Z">
        <w:r>
          <w:rPr>
            <w:i/>
          </w:rPr>
          <w:t>ltm-Candidate</w:t>
        </w:r>
        <w:r w:rsidRPr="00F43A82">
          <w:t xml:space="preserve"> </w:t>
        </w:r>
      </w:ins>
      <w:ins w:id="623" w:author="Ericsson" w:date="2023-02-09T11:37:00Z">
        <w:r>
          <w:t xml:space="preserve">from </w:t>
        </w:r>
        <w:r w:rsidRPr="00FD1806">
          <w:rPr>
            <w:i/>
            <w:iCs/>
          </w:rPr>
          <w:t>VarLTM-Config</w:t>
        </w:r>
      </w:ins>
      <w:ins w:id="624" w:author="Ericsson" w:date="2023-02-09T11:32:00Z">
        <w:r w:rsidRPr="00F43A82">
          <w:t>;</w:t>
        </w:r>
      </w:ins>
    </w:p>
    <w:p w14:paraId="1BF71878" w14:textId="77777777" w:rsidR="00845B7F" w:rsidRPr="00033A8F" w:rsidRDefault="00845B7F" w:rsidP="00845B7F">
      <w:pPr>
        <w:pStyle w:val="Heading5"/>
        <w:rPr>
          <w:ins w:id="625" w:author="Ericsson" w:date="2023-02-09T11:37:00Z"/>
          <w:rFonts w:eastAsia="MS Mincho"/>
        </w:rPr>
      </w:pPr>
      <w:ins w:id="626" w:author="Ericsson" w:date="2023-02-09T11:37:00Z">
        <w:r w:rsidRPr="00F43A82">
          <w:rPr>
            <w:rFonts w:eastAsia="MS Mincho"/>
          </w:rPr>
          <w:t>5.3.5.</w:t>
        </w:r>
        <w:r>
          <w:rPr>
            <w:rFonts w:eastAsia="MS Mincho"/>
          </w:rPr>
          <w:t>x</w:t>
        </w:r>
        <w:r w:rsidRPr="00F43A82">
          <w:rPr>
            <w:rFonts w:eastAsia="MS Mincho"/>
          </w:rPr>
          <w:t>.</w:t>
        </w:r>
      </w:ins>
      <w:ins w:id="627" w:author="Ericsson" w:date="2023-02-09T11:56:00Z">
        <w:r>
          <w:rPr>
            <w:rFonts w:eastAsia="MS Mincho"/>
          </w:rPr>
          <w:t>4</w:t>
        </w:r>
      </w:ins>
      <w:ins w:id="628" w:author="Ericsson" w:date="2023-02-09T11:37:00Z">
        <w:r w:rsidRPr="00F43A82">
          <w:rPr>
            <w:rFonts w:eastAsia="MS Mincho"/>
          </w:rPr>
          <w:tab/>
        </w:r>
        <w:r>
          <w:rPr>
            <w:rFonts w:eastAsia="MS Mincho"/>
          </w:rPr>
          <w:t>LTM candidate cell addition/modification</w:t>
        </w:r>
      </w:ins>
    </w:p>
    <w:p w14:paraId="71726F89" w14:textId="77777777" w:rsidR="00845B7F" w:rsidRDefault="00845B7F" w:rsidP="00845B7F">
      <w:pPr>
        <w:rPr>
          <w:ins w:id="629" w:author="Ericsson" w:date="2023-02-09T11:37:00Z"/>
        </w:rPr>
      </w:pPr>
      <w:ins w:id="630" w:author="Ericsson" w:date="2023-02-09T11:37:00Z">
        <w:r>
          <w:t>The UE shall:</w:t>
        </w:r>
      </w:ins>
    </w:p>
    <w:p w14:paraId="4E2DCC19" w14:textId="77777777" w:rsidR="00845B7F" w:rsidRPr="00F43A82" w:rsidRDefault="00845B7F" w:rsidP="00845B7F">
      <w:pPr>
        <w:pStyle w:val="B1"/>
        <w:rPr>
          <w:ins w:id="631" w:author="Ericsson" w:date="2023-02-09T11:32:00Z"/>
        </w:rPr>
      </w:pPr>
      <w:ins w:id="632" w:author="Ericsson" w:date="2023-02-09T11:32:00Z">
        <w:r w:rsidRPr="00F43A82">
          <w:t>1&gt;</w:t>
        </w:r>
        <w:r w:rsidRPr="00F43A82">
          <w:tab/>
          <w:t xml:space="preserve">for each </w:t>
        </w:r>
      </w:ins>
      <w:ins w:id="633" w:author="Ericsson" w:date="2023-02-09T11:38:00Z">
        <w:r w:rsidRPr="00544657">
          <w:rPr>
            <w:i/>
          </w:rPr>
          <w:t xml:space="preserve">ltm-CandidateId </w:t>
        </w:r>
        <w:r w:rsidRPr="00F43A82">
          <w:t xml:space="preserve">in the </w:t>
        </w:r>
        <w:r w:rsidRPr="00893825">
          <w:rPr>
            <w:i/>
          </w:rPr>
          <w:t>ltm-Candidate</w:t>
        </w:r>
      </w:ins>
      <w:ins w:id="634" w:author="Ericsson" w:date="2023-02-09T11:32:00Z">
        <w:r w:rsidRPr="00F43A82">
          <w:rPr>
            <w:i/>
          </w:rPr>
          <w:t>ToAddModList</w:t>
        </w:r>
        <w:r w:rsidRPr="00F43A82">
          <w:t>:</w:t>
        </w:r>
      </w:ins>
    </w:p>
    <w:p w14:paraId="4DFBBDE9" w14:textId="77777777" w:rsidR="00845B7F" w:rsidRPr="00F43A82" w:rsidRDefault="00845B7F" w:rsidP="00845B7F">
      <w:pPr>
        <w:pStyle w:val="B2"/>
        <w:rPr>
          <w:ins w:id="635" w:author="Ericsson" w:date="2023-02-09T11:32:00Z"/>
        </w:rPr>
      </w:pPr>
      <w:ins w:id="636" w:author="Ericsson" w:date="2023-02-09T11:32:00Z">
        <w:r w:rsidRPr="00F43A82">
          <w:t>2&gt;</w:t>
        </w:r>
        <w:r w:rsidRPr="00F43A82">
          <w:tab/>
          <w:t xml:space="preserve">if the current </w:t>
        </w:r>
      </w:ins>
      <w:ins w:id="637" w:author="Ericsson" w:date="2023-02-09T11:38:00Z">
        <w:r w:rsidRPr="00FD1806">
          <w:rPr>
            <w:i/>
            <w:iCs/>
          </w:rPr>
          <w:t>VarLTM-Config</w:t>
        </w:r>
        <w:r w:rsidRPr="00F43A82">
          <w:t xml:space="preserve"> </w:t>
        </w:r>
      </w:ins>
      <w:ins w:id="638" w:author="Ericsson" w:date="2023-02-09T11:32:00Z">
        <w:r w:rsidRPr="00F43A82">
          <w:t xml:space="preserve">includes </w:t>
        </w:r>
      </w:ins>
      <w:ins w:id="639" w:author="Ericsson" w:date="2023-02-09T11:38:00Z">
        <w:r w:rsidRPr="00F43A82">
          <w:t xml:space="preserve">an </w:t>
        </w:r>
        <w:r>
          <w:rPr>
            <w:i/>
          </w:rPr>
          <w:t>ltm-Candidate</w:t>
        </w:r>
        <w:r w:rsidRPr="00F43A82">
          <w:t xml:space="preserve"> with the given </w:t>
        </w:r>
        <w:r w:rsidRPr="00544657">
          <w:rPr>
            <w:i/>
          </w:rPr>
          <w:t>ltm-CandidateId</w:t>
        </w:r>
      </w:ins>
      <w:ins w:id="640" w:author="Ericsson" w:date="2023-02-09T11:32:00Z">
        <w:r w:rsidRPr="00F43A82">
          <w:t>:</w:t>
        </w:r>
      </w:ins>
    </w:p>
    <w:p w14:paraId="4DB183E3" w14:textId="77777777" w:rsidR="00845B7F" w:rsidRPr="00F43A82" w:rsidRDefault="00845B7F" w:rsidP="00845B7F">
      <w:pPr>
        <w:pStyle w:val="B3"/>
        <w:rPr>
          <w:ins w:id="641" w:author="Ericsson" w:date="2023-02-09T11:32:00Z"/>
        </w:rPr>
      </w:pPr>
      <w:ins w:id="642" w:author="Ericsson" w:date="2023-02-09T11:32:00Z">
        <w:r w:rsidRPr="00F43A82">
          <w:t>3&gt;</w:t>
        </w:r>
        <w:r w:rsidRPr="00F43A82">
          <w:tab/>
          <w:t xml:space="preserve">modify the </w:t>
        </w:r>
      </w:ins>
      <w:ins w:id="643" w:author="Ericsson" w:date="2023-02-09T11:39:00Z">
        <w:r>
          <w:rPr>
            <w:i/>
          </w:rPr>
          <w:t>ltm-Candidate</w:t>
        </w:r>
        <w:r w:rsidRPr="00F43A82">
          <w:t xml:space="preserve"> </w:t>
        </w:r>
        <w:r>
          <w:t xml:space="preserve">within </w:t>
        </w:r>
        <w:r w:rsidRPr="00FD1806">
          <w:rPr>
            <w:i/>
            <w:iCs/>
          </w:rPr>
          <w:t>VarLTM-Config</w:t>
        </w:r>
      </w:ins>
      <w:ins w:id="644" w:author="Ericsson" w:date="2023-02-09T11:32:00Z">
        <w:r w:rsidRPr="00F43A82">
          <w:t xml:space="preserve"> in accordance with the received </w:t>
        </w:r>
      </w:ins>
      <w:ins w:id="645" w:author="Ericsson" w:date="2023-02-09T11:39:00Z">
        <w:r>
          <w:rPr>
            <w:i/>
          </w:rPr>
          <w:t>ltm-Candidate</w:t>
        </w:r>
      </w:ins>
      <w:ins w:id="646" w:author="Ericsson" w:date="2023-02-09T11:32:00Z">
        <w:r w:rsidRPr="00F43A82">
          <w:t>;</w:t>
        </w:r>
      </w:ins>
    </w:p>
    <w:p w14:paraId="2E1D790D" w14:textId="77777777" w:rsidR="00845B7F" w:rsidRPr="00F43A82" w:rsidRDefault="00845B7F" w:rsidP="00845B7F">
      <w:pPr>
        <w:pStyle w:val="B2"/>
        <w:rPr>
          <w:ins w:id="647" w:author="Ericsson" w:date="2023-02-09T11:32:00Z"/>
        </w:rPr>
      </w:pPr>
      <w:ins w:id="648" w:author="Ericsson" w:date="2023-02-09T11:32:00Z">
        <w:r w:rsidRPr="00F43A82">
          <w:t>2&gt;</w:t>
        </w:r>
        <w:r w:rsidRPr="00F43A82">
          <w:tab/>
          <w:t>else:</w:t>
        </w:r>
      </w:ins>
    </w:p>
    <w:p w14:paraId="3BB9BC8B" w14:textId="77777777" w:rsidR="00845B7F" w:rsidRDefault="00845B7F" w:rsidP="00845B7F">
      <w:pPr>
        <w:pStyle w:val="B3"/>
        <w:rPr>
          <w:ins w:id="649" w:author="Ericsson" w:date="2023-02-09T11:57:00Z"/>
        </w:rPr>
      </w:pPr>
      <w:ins w:id="650" w:author="Ericsson" w:date="2023-02-09T11:32:00Z">
        <w:r w:rsidRPr="00F43A82">
          <w:t>3&gt;</w:t>
        </w:r>
        <w:r w:rsidRPr="00F43A82">
          <w:tab/>
          <w:t xml:space="preserve">add </w:t>
        </w:r>
      </w:ins>
      <w:ins w:id="651" w:author="Ericsson" w:date="2023-02-09T11:39:00Z">
        <w:r>
          <w:t xml:space="preserve">the </w:t>
        </w:r>
      </w:ins>
      <w:ins w:id="652" w:author="Ericsson" w:date="2023-02-09T11:32:00Z">
        <w:r w:rsidRPr="00F43A82">
          <w:t xml:space="preserve">received </w:t>
        </w:r>
      </w:ins>
      <w:ins w:id="653" w:author="Ericsson" w:date="2023-02-09T11:39:00Z">
        <w:r>
          <w:rPr>
            <w:i/>
          </w:rPr>
          <w:t>ltm-Candidate</w:t>
        </w:r>
        <w:r w:rsidRPr="00F43A82">
          <w:t xml:space="preserve"> </w:t>
        </w:r>
      </w:ins>
      <w:ins w:id="654" w:author="Ericsson" w:date="2023-02-09T11:32:00Z">
        <w:r w:rsidRPr="00F43A82">
          <w:t xml:space="preserve">to </w:t>
        </w:r>
      </w:ins>
      <w:ins w:id="655" w:author="Ericsson" w:date="2023-02-09T11:39:00Z">
        <w:r w:rsidRPr="00FD1806">
          <w:rPr>
            <w:i/>
            <w:iCs/>
          </w:rPr>
          <w:t>VarLTM-Config</w:t>
        </w:r>
      </w:ins>
      <w:ins w:id="656" w:author="Ericsson" w:date="2023-02-09T11:32:00Z">
        <w:r w:rsidRPr="00F43A82">
          <w:t>.</w:t>
        </w:r>
      </w:ins>
    </w:p>
    <w:p w14:paraId="5F82EBA6" w14:textId="76D0E7D0" w:rsidR="00845B7F" w:rsidRPr="00033A8F" w:rsidRDefault="00845B7F" w:rsidP="00845B7F">
      <w:pPr>
        <w:pStyle w:val="Heading5"/>
        <w:rPr>
          <w:ins w:id="657" w:author="Ericsson" w:date="2023-02-09T11:41:00Z"/>
          <w:rFonts w:eastAsia="MS Mincho"/>
        </w:rPr>
      </w:pPr>
      <w:ins w:id="658" w:author="Ericsson" w:date="2023-02-09T11:41:00Z">
        <w:r w:rsidRPr="00F43A82">
          <w:rPr>
            <w:rFonts w:eastAsia="MS Mincho"/>
          </w:rPr>
          <w:t>5.3.5.</w:t>
        </w:r>
        <w:r>
          <w:rPr>
            <w:rFonts w:eastAsia="MS Mincho"/>
          </w:rPr>
          <w:t>x</w:t>
        </w:r>
        <w:r w:rsidRPr="00F43A82">
          <w:rPr>
            <w:rFonts w:eastAsia="MS Mincho"/>
          </w:rPr>
          <w:t>.</w:t>
        </w:r>
      </w:ins>
      <w:ins w:id="659" w:author="Ericsson" w:date="2023-02-09T11:56:00Z">
        <w:r>
          <w:rPr>
            <w:rFonts w:eastAsia="MS Mincho"/>
          </w:rPr>
          <w:t>5</w:t>
        </w:r>
      </w:ins>
      <w:ins w:id="660" w:author="Ericsson" w:date="2023-02-09T11:41:00Z">
        <w:r w:rsidRPr="00F43A82">
          <w:rPr>
            <w:rFonts w:eastAsia="MS Mincho"/>
          </w:rPr>
          <w:tab/>
        </w:r>
      </w:ins>
      <w:ins w:id="661" w:author="Ericsson" w:date="2023-02-09T11:54:00Z">
        <w:r>
          <w:rPr>
            <w:rFonts w:eastAsia="MS Mincho"/>
          </w:rPr>
          <w:t xml:space="preserve">Generation of </w:t>
        </w:r>
      </w:ins>
      <w:ins w:id="662" w:author="Ericsson" w:date="2023-02-14T16:26:00Z">
        <w:r w:rsidR="00B4501D">
          <w:rPr>
            <w:rFonts w:eastAsia="MS Mincho"/>
          </w:rPr>
          <w:t xml:space="preserve">UE </w:t>
        </w:r>
      </w:ins>
      <w:ins w:id="663" w:author="Ericsson" w:date="2023-02-09T11:41:00Z">
        <w:r>
          <w:rPr>
            <w:rFonts w:eastAsia="MS Mincho"/>
          </w:rPr>
          <w:t xml:space="preserve">LTM </w:t>
        </w:r>
      </w:ins>
      <w:ins w:id="664" w:author="Ericsson" w:date="2023-02-09T11:42:00Z">
        <w:r>
          <w:rPr>
            <w:rFonts w:eastAsia="MS Mincho"/>
          </w:rPr>
          <w:t>configuration</w:t>
        </w:r>
      </w:ins>
    </w:p>
    <w:p w14:paraId="09A302A2" w14:textId="26FB2BB5" w:rsidR="006454AB" w:rsidRDefault="006454AB" w:rsidP="00845B7F">
      <w:pPr>
        <w:rPr>
          <w:ins w:id="665" w:author="Ericsson" w:date="2023-02-13T11:15:00Z"/>
        </w:rPr>
      </w:pPr>
      <w:ins w:id="666" w:author="Ericsson" w:date="2023-02-13T11:15:00Z">
        <w:r>
          <w:t>The purpose of this procedure is to generate a UE configuration to be stored and applied only when an</w:t>
        </w:r>
      </w:ins>
      <w:r w:rsidR="009307BD">
        <w:t xml:space="preserve"> </w:t>
      </w:r>
      <w:ins w:id="667" w:author="Ericsson" w:date="2023-02-13T11:05:00Z">
        <w:r w:rsidR="009307BD">
          <w:t>indicat</w:t>
        </w:r>
      </w:ins>
      <w:ins w:id="668" w:author="Ericsson" w:date="2023-02-14T15:21:00Z">
        <w:r w:rsidR="00912F4A">
          <w:t>ion</w:t>
        </w:r>
      </w:ins>
      <w:ins w:id="669" w:author="Ericsson" w:date="2023-02-13T11:15:00Z">
        <w:r>
          <w:t xml:space="preserve"> of an LTM cell switch is received by lower layers. When the UE process the reference configuration for LTM and an LTM candidate cell configuration, this does not modify in any way the current UE configuration.</w:t>
        </w:r>
      </w:ins>
    </w:p>
    <w:p w14:paraId="3C972043" w14:textId="77777777" w:rsidR="00845B7F" w:rsidRDefault="00845B7F" w:rsidP="00845B7F">
      <w:pPr>
        <w:rPr>
          <w:ins w:id="670" w:author="Ericsson" w:date="2023-02-09T12:04:00Z"/>
        </w:rPr>
      </w:pPr>
      <w:ins w:id="671" w:author="Ericsson" w:date="2023-02-09T11:42:00Z">
        <w:r>
          <w:t>The UE shall:</w:t>
        </w:r>
      </w:ins>
    </w:p>
    <w:p w14:paraId="0CBD85D5" w14:textId="77777777" w:rsidR="00845B7F" w:rsidRDefault="00845B7F" w:rsidP="00845B7F">
      <w:pPr>
        <w:pStyle w:val="B1"/>
        <w:rPr>
          <w:i/>
          <w:iCs/>
        </w:rPr>
      </w:pPr>
      <w:ins w:id="672" w:author="Ericsson" w:date="2023-02-09T12:04:00Z">
        <w:r>
          <w:t>1&gt; for each</w:t>
        </w:r>
      </w:ins>
      <w:ins w:id="673" w:author="Ericsson" w:date="2023-02-09T12:06:00Z">
        <w:r>
          <w:t xml:space="preserve"> </w:t>
        </w:r>
      </w:ins>
      <w:ins w:id="674" w:author="Ericsson" w:date="2023-02-09T12:29:00Z">
        <w:r w:rsidRPr="002337A2">
          <w:rPr>
            <w:i/>
            <w:iCs/>
          </w:rPr>
          <w:t>ltm-Candidate</w:t>
        </w:r>
      </w:ins>
      <w:ins w:id="675" w:author="Ericsson" w:date="2023-02-09T12:06:00Z">
        <w:r>
          <w:t xml:space="preserve"> </w:t>
        </w:r>
      </w:ins>
      <w:ins w:id="676" w:author="Ericsson" w:date="2023-02-09T12:07:00Z">
        <w:r>
          <w:t xml:space="preserve">in </w:t>
        </w:r>
        <w:r w:rsidRPr="002337A2">
          <w:rPr>
            <w:i/>
            <w:iCs/>
          </w:rPr>
          <w:t>ltm-CandidateConfigList</w:t>
        </w:r>
        <w:r>
          <w:t xml:space="preserve"> within </w:t>
        </w:r>
        <w:r w:rsidRPr="00FD1806">
          <w:rPr>
            <w:i/>
            <w:iCs/>
          </w:rPr>
          <w:t>VarLTM-Config</w:t>
        </w:r>
        <w:r>
          <w:rPr>
            <w:i/>
            <w:iCs/>
          </w:rPr>
          <w:t>;</w:t>
        </w:r>
      </w:ins>
    </w:p>
    <w:p w14:paraId="5DC3E789" w14:textId="77777777" w:rsidR="00845B7F" w:rsidRDefault="00845B7F" w:rsidP="00845B7F">
      <w:pPr>
        <w:pStyle w:val="B2"/>
        <w:rPr>
          <w:ins w:id="677" w:author="Ericsson" w:date="2023-02-09T14:17:00Z"/>
        </w:rPr>
      </w:pPr>
      <w:ins w:id="678" w:author="Ericsson" w:date="2023-02-09T15:09:00Z">
        <w:r>
          <w:t xml:space="preserve">2&gt; store the </w:t>
        </w:r>
        <w:r w:rsidRPr="00DE685A">
          <w:rPr>
            <w:i/>
            <w:iCs/>
          </w:rPr>
          <w:t>ltm-CandidateId</w:t>
        </w:r>
      </w:ins>
      <w:ins w:id="679" w:author="Ericsson" w:date="2023-02-09T15:12:00Z">
        <w:r>
          <w:t xml:space="preserve"> included in </w:t>
        </w:r>
        <w:r w:rsidRPr="00DE685A">
          <w:rPr>
            <w:i/>
            <w:iCs/>
          </w:rPr>
          <w:t>ltm-Candidate</w:t>
        </w:r>
        <w:r>
          <w:t xml:space="preserve"> within </w:t>
        </w:r>
        <w:r w:rsidRPr="002337A2">
          <w:rPr>
            <w:i/>
            <w:iCs/>
          </w:rPr>
          <w:t>VarLTM-UE-Config</w:t>
        </w:r>
      </w:ins>
      <w:ins w:id="680" w:author="Ericsson" w:date="2023-02-09T15:13:00Z">
        <w:r>
          <w:rPr>
            <w:i/>
            <w:iCs/>
          </w:rPr>
          <w:t>;</w:t>
        </w:r>
      </w:ins>
    </w:p>
    <w:p w14:paraId="197E8007" w14:textId="1089039F" w:rsidR="00730578" w:rsidRDefault="006454AB" w:rsidP="00730578">
      <w:pPr>
        <w:pStyle w:val="B2"/>
        <w:rPr>
          <w:ins w:id="681" w:author="Ericsson" w:date="2023-02-14T16:23:00Z"/>
        </w:rPr>
      </w:pPr>
      <w:ins w:id="682" w:author="Ericsson" w:date="2023-02-13T11:16:00Z">
        <w:r>
          <w:t xml:space="preserve">2&gt; </w:t>
        </w:r>
      </w:ins>
      <w:ins w:id="683" w:author="Ericsson" w:date="2023-02-14T16:23:00Z">
        <w:r w:rsidR="00730578">
          <w:t xml:space="preserve">generate a UE configuration by applying the received </w:t>
        </w:r>
        <w:proofErr w:type="spellStart"/>
        <w:r w:rsidR="00730578" w:rsidRPr="006F425B">
          <w:rPr>
            <w:i/>
            <w:iCs/>
          </w:rPr>
          <w:t>ltm</w:t>
        </w:r>
        <w:proofErr w:type="spellEnd"/>
        <w:r w:rsidR="00730578" w:rsidRPr="006F425B">
          <w:rPr>
            <w:i/>
            <w:iCs/>
          </w:rPr>
          <w:t>-Candidate</w:t>
        </w:r>
        <w:r w:rsidR="00730578">
          <w:rPr>
            <w:iCs/>
          </w:rPr>
          <w:t xml:space="preserve"> included within </w:t>
        </w:r>
        <w:proofErr w:type="spellStart"/>
        <w:r w:rsidR="00730578" w:rsidRPr="006F425B">
          <w:rPr>
            <w:i/>
            <w:iCs/>
          </w:rPr>
          <w:t>ltm-CellGroupConfig</w:t>
        </w:r>
        <w:r w:rsidR="00730578">
          <w:rPr>
            <w:i/>
            <w:iCs/>
          </w:rPr>
          <w:t>List</w:t>
        </w:r>
        <w:proofErr w:type="spellEnd"/>
        <w:r w:rsidR="00730578">
          <w:t xml:space="preserve"> to the </w:t>
        </w:r>
        <w:proofErr w:type="spellStart"/>
        <w:r w:rsidR="00730578" w:rsidRPr="006F425B">
          <w:rPr>
            <w:i/>
            <w:iCs/>
          </w:rPr>
          <w:t>referenceConfiguration</w:t>
        </w:r>
        <w:proofErr w:type="spellEnd"/>
        <w:r w:rsidR="00730578">
          <w:t xml:space="preserve"> (if any) and store it in </w:t>
        </w:r>
        <w:proofErr w:type="spellStart"/>
        <w:r w:rsidR="00730578">
          <w:rPr>
            <w:i/>
            <w:iCs/>
          </w:rPr>
          <w:t>ue</w:t>
        </w:r>
        <w:proofErr w:type="spellEnd"/>
        <w:r w:rsidR="00730578" w:rsidRPr="002337A2">
          <w:rPr>
            <w:i/>
            <w:iCs/>
          </w:rPr>
          <w:t>-LTM-Config</w:t>
        </w:r>
        <w:r w:rsidR="00730578">
          <w:t xml:space="preserve"> within </w:t>
        </w:r>
        <w:proofErr w:type="spellStart"/>
        <w:r w:rsidR="00730578" w:rsidRPr="002337A2">
          <w:rPr>
            <w:i/>
            <w:iCs/>
          </w:rPr>
          <w:t>VarLTM</w:t>
        </w:r>
        <w:proofErr w:type="spellEnd"/>
        <w:r w:rsidR="00730578" w:rsidRPr="002337A2">
          <w:rPr>
            <w:i/>
            <w:iCs/>
          </w:rPr>
          <w:t>-UE-Config</w:t>
        </w:r>
        <w:r w:rsidR="00730578">
          <w:rPr>
            <w:i/>
            <w:iCs/>
          </w:rPr>
          <w:t>.</w:t>
        </w:r>
      </w:ins>
    </w:p>
    <w:p w14:paraId="368FD1D7" w14:textId="77777777" w:rsidR="00845B7F" w:rsidRPr="00033A8F" w:rsidRDefault="00845B7F" w:rsidP="00845B7F">
      <w:pPr>
        <w:pStyle w:val="Heading5"/>
        <w:rPr>
          <w:ins w:id="684" w:author="Ericsson" w:date="2023-02-09T12:33:00Z"/>
          <w:rFonts w:eastAsia="MS Mincho"/>
        </w:rPr>
      </w:pPr>
      <w:ins w:id="685" w:author="Ericsson" w:date="2023-02-09T12:33:00Z">
        <w:r w:rsidRPr="00F43A82">
          <w:rPr>
            <w:rFonts w:eastAsia="MS Mincho"/>
          </w:rPr>
          <w:t>5.3.5.</w:t>
        </w:r>
        <w:r>
          <w:rPr>
            <w:rFonts w:eastAsia="MS Mincho"/>
          </w:rPr>
          <w:t>x</w:t>
        </w:r>
        <w:r w:rsidRPr="00F43A82">
          <w:rPr>
            <w:rFonts w:eastAsia="MS Mincho"/>
          </w:rPr>
          <w:t>.</w:t>
        </w:r>
        <w:r>
          <w:rPr>
            <w:rFonts w:eastAsia="MS Mincho"/>
          </w:rPr>
          <w:t>5</w:t>
        </w:r>
        <w:r w:rsidRPr="00F43A82">
          <w:rPr>
            <w:rFonts w:eastAsia="MS Mincho"/>
          </w:rPr>
          <w:tab/>
        </w:r>
        <w:r>
          <w:rPr>
            <w:rFonts w:eastAsia="MS Mincho"/>
          </w:rPr>
          <w:t xml:space="preserve">LTM </w:t>
        </w:r>
      </w:ins>
      <w:ins w:id="686" w:author="Ericsson" w:date="2023-02-09T12:34:00Z">
        <w:r>
          <w:rPr>
            <w:rFonts w:eastAsia="MS Mincho"/>
          </w:rPr>
          <w:t>cell switch execution</w:t>
        </w:r>
      </w:ins>
    </w:p>
    <w:p w14:paraId="4671F4FB" w14:textId="77777777" w:rsidR="00845B7F" w:rsidRDefault="00845B7F" w:rsidP="00845B7F">
      <w:pPr>
        <w:rPr>
          <w:ins w:id="687" w:author="Ericsson" w:date="2023-02-09T12:36:00Z"/>
        </w:rPr>
      </w:pPr>
      <w:ins w:id="688" w:author="Ericsson" w:date="2023-02-09T12:34:00Z">
        <w:r w:rsidRPr="004B4C24">
          <w:t xml:space="preserve">Upon </w:t>
        </w:r>
      </w:ins>
      <w:ins w:id="689" w:author="Ericsson" w:date="2023-02-09T12:35:00Z">
        <w:r>
          <w:t>the indication by lower layers that an LTM cell switch procedure is triggered</w:t>
        </w:r>
      </w:ins>
      <w:ins w:id="690" w:author="Ericsson" w:date="2023-02-09T12:34:00Z">
        <w:r w:rsidRPr="004B4C24">
          <w:t>, the UE shall:</w:t>
        </w:r>
      </w:ins>
    </w:p>
    <w:p w14:paraId="1CD00CCA" w14:textId="38A978B3" w:rsidR="00845B7F" w:rsidRPr="00103C61" w:rsidRDefault="00845B7F" w:rsidP="00845B7F">
      <w:pPr>
        <w:pStyle w:val="B1"/>
        <w:rPr>
          <w:ins w:id="691" w:author="Ericsson" w:date="2023-02-09T12:33:00Z"/>
        </w:rPr>
      </w:pPr>
      <w:ins w:id="692" w:author="Ericsson" w:date="2023-02-09T12:37:00Z">
        <w:r>
          <w:t xml:space="preserve">1&gt; </w:t>
        </w:r>
      </w:ins>
      <w:ins w:id="693" w:author="Ericsson" w:date="2023-02-09T12:36:00Z">
        <w:r>
          <w:t xml:space="preserve">apply the UE </w:t>
        </w:r>
      </w:ins>
      <w:ins w:id="694" w:author="Ericsson" w:date="2023-02-14T16:29:00Z">
        <w:r w:rsidR="00850395">
          <w:t xml:space="preserve">LTM </w:t>
        </w:r>
      </w:ins>
      <w:ins w:id="695" w:author="Ericsson" w:date="2023-02-09T12:36:00Z">
        <w:r>
          <w:t xml:space="preserve">configuration </w:t>
        </w:r>
      </w:ins>
      <w:ins w:id="696" w:author="Ericsson" w:date="2023-02-09T12:38:00Z">
        <w:r>
          <w:t xml:space="preserve">in </w:t>
        </w:r>
        <w:r w:rsidRPr="002337A2">
          <w:rPr>
            <w:i/>
            <w:iCs/>
          </w:rPr>
          <w:t>UE-LTM-Config</w:t>
        </w:r>
        <w:r>
          <w:t xml:space="preserve"> within </w:t>
        </w:r>
      </w:ins>
      <w:ins w:id="697" w:author="Ericsson" w:date="2023-02-09T12:36:00Z">
        <w:r w:rsidRPr="002337A2">
          <w:rPr>
            <w:i/>
            <w:iCs/>
          </w:rPr>
          <w:t>VarLTM-UE-Config</w:t>
        </w:r>
        <w:r>
          <w:t xml:space="preserve"> related to the LTM</w:t>
        </w:r>
      </w:ins>
      <w:ins w:id="698" w:author="Ericsson" w:date="2023-02-09T12:37:00Z">
        <w:r>
          <w:t xml:space="preserve"> candidate cell</w:t>
        </w:r>
      </w:ins>
      <w:ins w:id="699" w:author="Ericsson" w:date="2023-02-09T16:34:00Z">
        <w:r w:rsidR="0019736B">
          <w:t xml:space="preserve"> </w:t>
        </w:r>
      </w:ins>
      <w:ins w:id="700" w:author="Ericsson" w:date="2023-02-09T12:37:00Z">
        <w:r>
          <w:t xml:space="preserve">configuration </w:t>
        </w:r>
      </w:ins>
      <w:ins w:id="701" w:author="Ericsson" w:date="2023-02-09T16:34:00Z">
        <w:r w:rsidR="0019736B">
          <w:t xml:space="preserve">identity </w:t>
        </w:r>
      </w:ins>
      <w:ins w:id="702" w:author="Ericsson" w:date="2023-02-09T12:37:00Z">
        <w:r>
          <w:t>as recevied by lower layers.</w:t>
        </w:r>
      </w:ins>
    </w:p>
    <w:p w14:paraId="74875F6C" w14:textId="77777777" w:rsidR="00845B7F" w:rsidRPr="00F43A82" w:rsidRDefault="00845B7F" w:rsidP="00845B7F">
      <w:pPr>
        <w:pStyle w:val="B2"/>
        <w:ind w:left="0" w:firstLine="0"/>
        <w:rPr>
          <w:rFonts w:eastAsia="Malgun Gothic"/>
        </w:rPr>
      </w:pPr>
    </w:p>
    <w:p w14:paraId="08649B5D" w14:textId="77777777" w:rsidR="00845B7F" w:rsidRPr="00F43A82" w:rsidRDefault="00845B7F" w:rsidP="00845B7F">
      <w:pPr>
        <w:overflowPunct/>
        <w:autoSpaceDE/>
        <w:autoSpaceDN/>
        <w:adjustRightInd/>
        <w:spacing w:after="0"/>
        <w:rPr>
          <w:rFonts w:ascii="Arial" w:hAnsi="Arial"/>
          <w:sz w:val="28"/>
        </w:rPr>
        <w:sectPr w:rsidR="00845B7F" w:rsidRPr="00F43A82" w:rsidSect="00F607A6">
          <w:footnotePr>
            <w:numRestart w:val="eachSect"/>
          </w:footnotePr>
          <w:pgSz w:w="11907" w:h="16840"/>
          <w:pgMar w:top="1133" w:right="1133" w:bottom="1416" w:left="1133" w:header="850" w:footer="340" w:gutter="0"/>
          <w:cols w:space="720"/>
          <w:formProt w:val="0"/>
          <w:docGrid w:linePitch="272"/>
        </w:sectPr>
      </w:pPr>
    </w:p>
    <w:p w14:paraId="16A8EC45" w14:textId="77777777" w:rsidR="00845B7F" w:rsidRDefault="00845B7F" w:rsidP="00845B7F">
      <w:pPr>
        <w:pStyle w:val="Heading2"/>
      </w:pPr>
      <w:r w:rsidRPr="00B55E3E">
        <w:t>6.2</w:t>
      </w:r>
      <w:r w:rsidRPr="00B55E3E">
        <w:tab/>
        <w:t>RRC messages</w:t>
      </w:r>
    </w:p>
    <w:p w14:paraId="697CD05B" w14:textId="77777777" w:rsidR="00845B7F" w:rsidRPr="00F43A82" w:rsidRDefault="00845B7F" w:rsidP="00845B7F">
      <w:pPr>
        <w:pStyle w:val="Heading3"/>
      </w:pPr>
      <w:r w:rsidRPr="00F43A82">
        <w:t>6.2.2</w:t>
      </w:r>
      <w:r w:rsidRPr="00F43A82">
        <w:tab/>
        <w:t>Message definitions</w:t>
      </w:r>
    </w:p>
    <w:p w14:paraId="74522339" w14:textId="77777777" w:rsidR="00845B7F" w:rsidRPr="00F43A82" w:rsidRDefault="00845B7F" w:rsidP="00845B7F">
      <w:pPr>
        <w:pStyle w:val="Heading4"/>
      </w:pPr>
      <w:r w:rsidRPr="00F43A82">
        <w:t>–</w:t>
      </w:r>
      <w:r w:rsidRPr="00F43A82">
        <w:tab/>
      </w:r>
      <w:r w:rsidRPr="00F43A82">
        <w:rPr>
          <w:i/>
          <w:noProof/>
        </w:rPr>
        <w:t>RRCReconfiguration</w:t>
      </w:r>
    </w:p>
    <w:p w14:paraId="0E1E3EB1" w14:textId="77777777" w:rsidR="00845B7F" w:rsidRPr="00F43A82" w:rsidRDefault="00845B7F" w:rsidP="00845B7F">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3957BEE1" w14:textId="77777777" w:rsidR="00845B7F" w:rsidRPr="00F43A82" w:rsidRDefault="00845B7F" w:rsidP="00845B7F">
      <w:pPr>
        <w:pStyle w:val="B1"/>
      </w:pPr>
      <w:r w:rsidRPr="00F43A82">
        <w:t>Signalling radio bearer: SRB1 or SRB3</w:t>
      </w:r>
    </w:p>
    <w:p w14:paraId="76428884" w14:textId="77777777" w:rsidR="00845B7F" w:rsidRPr="00F43A82" w:rsidRDefault="00845B7F" w:rsidP="00845B7F">
      <w:pPr>
        <w:pStyle w:val="B1"/>
      </w:pPr>
      <w:r w:rsidRPr="00F43A82">
        <w:t>RLC-SAP: AM</w:t>
      </w:r>
    </w:p>
    <w:p w14:paraId="717C146E" w14:textId="77777777" w:rsidR="00845B7F" w:rsidRPr="00F43A82" w:rsidRDefault="00845B7F" w:rsidP="00845B7F">
      <w:pPr>
        <w:pStyle w:val="B1"/>
      </w:pPr>
      <w:r w:rsidRPr="00F43A82">
        <w:t>Logical channel: DCCH</w:t>
      </w:r>
    </w:p>
    <w:p w14:paraId="4028B021" w14:textId="77777777" w:rsidR="00845B7F" w:rsidRPr="00F43A82" w:rsidRDefault="00845B7F" w:rsidP="00845B7F">
      <w:pPr>
        <w:pStyle w:val="B1"/>
      </w:pPr>
      <w:r w:rsidRPr="00F43A82">
        <w:t>Direction: Network to UE</w:t>
      </w:r>
    </w:p>
    <w:p w14:paraId="73F9B8AD" w14:textId="77777777" w:rsidR="00845B7F" w:rsidRPr="00F43A82" w:rsidRDefault="00845B7F" w:rsidP="00845B7F">
      <w:pPr>
        <w:pStyle w:val="TH"/>
        <w:rPr>
          <w:bCs/>
          <w:i/>
          <w:iCs/>
        </w:rPr>
      </w:pPr>
      <w:r w:rsidRPr="00F43A82">
        <w:rPr>
          <w:bCs/>
          <w:i/>
          <w:iCs/>
        </w:rPr>
        <w:t>RRCReconfiguration message</w:t>
      </w:r>
    </w:p>
    <w:p w14:paraId="4E2ECB1E" w14:textId="77777777" w:rsidR="00845B7F" w:rsidRPr="00F43A82" w:rsidRDefault="00845B7F" w:rsidP="00845B7F">
      <w:pPr>
        <w:pStyle w:val="PL"/>
        <w:rPr>
          <w:color w:val="808080"/>
        </w:rPr>
      </w:pPr>
      <w:r w:rsidRPr="00F43A82">
        <w:rPr>
          <w:color w:val="808080"/>
        </w:rPr>
        <w:t>-- ASN1START</w:t>
      </w:r>
    </w:p>
    <w:p w14:paraId="74332AEB" w14:textId="77777777" w:rsidR="00845B7F" w:rsidRPr="00F43A82" w:rsidRDefault="00845B7F" w:rsidP="00845B7F">
      <w:pPr>
        <w:pStyle w:val="PL"/>
        <w:rPr>
          <w:color w:val="808080"/>
        </w:rPr>
      </w:pPr>
      <w:r w:rsidRPr="00F43A82">
        <w:rPr>
          <w:color w:val="808080"/>
        </w:rPr>
        <w:t>-- TAG-RRCRECONFIGURATION-START</w:t>
      </w:r>
    </w:p>
    <w:p w14:paraId="6A025E39" w14:textId="77777777" w:rsidR="00845B7F" w:rsidRPr="00F43A82" w:rsidRDefault="00845B7F" w:rsidP="00845B7F">
      <w:pPr>
        <w:pStyle w:val="PL"/>
      </w:pPr>
    </w:p>
    <w:p w14:paraId="77E59D6D" w14:textId="77777777" w:rsidR="00845B7F" w:rsidRPr="00F43A82" w:rsidRDefault="00845B7F" w:rsidP="00845B7F">
      <w:pPr>
        <w:pStyle w:val="PL"/>
      </w:pPr>
      <w:r w:rsidRPr="00F43A82">
        <w:t xml:space="preserve">RRCReconfiguration ::=                  </w:t>
      </w:r>
      <w:r w:rsidRPr="00F43A82">
        <w:rPr>
          <w:color w:val="993366"/>
        </w:rPr>
        <w:t>SEQUENCE</w:t>
      </w:r>
      <w:r w:rsidRPr="00F43A82">
        <w:t xml:space="preserve"> {</w:t>
      </w:r>
    </w:p>
    <w:p w14:paraId="3ED54DF1" w14:textId="77777777" w:rsidR="00845B7F" w:rsidRPr="00F43A82" w:rsidRDefault="00845B7F" w:rsidP="00845B7F">
      <w:pPr>
        <w:pStyle w:val="PL"/>
      </w:pPr>
      <w:r w:rsidRPr="00F43A82">
        <w:t xml:space="preserve">    rrc-TransactionIdentifier               RRC-TransactionIdentifier,</w:t>
      </w:r>
    </w:p>
    <w:p w14:paraId="181BED65" w14:textId="77777777" w:rsidR="00845B7F" w:rsidRPr="00F43A82" w:rsidRDefault="00845B7F" w:rsidP="00845B7F">
      <w:pPr>
        <w:pStyle w:val="PL"/>
      </w:pPr>
      <w:r w:rsidRPr="00F43A82">
        <w:t xml:space="preserve">    criticalExtensions                      </w:t>
      </w:r>
      <w:r w:rsidRPr="00F43A82">
        <w:rPr>
          <w:color w:val="993366"/>
        </w:rPr>
        <w:t>CHOICE</w:t>
      </w:r>
      <w:r w:rsidRPr="00F43A82">
        <w:t xml:space="preserve"> {</w:t>
      </w:r>
    </w:p>
    <w:p w14:paraId="026F032D" w14:textId="77777777" w:rsidR="00845B7F" w:rsidRPr="00F43A82" w:rsidRDefault="00845B7F" w:rsidP="00845B7F">
      <w:pPr>
        <w:pStyle w:val="PL"/>
      </w:pPr>
      <w:r w:rsidRPr="00F43A82">
        <w:t xml:space="preserve">        rrcReconfiguration                      RRCReconfiguration-IEs,</w:t>
      </w:r>
    </w:p>
    <w:p w14:paraId="77D993C3" w14:textId="77777777" w:rsidR="00845B7F" w:rsidRPr="00F43A82" w:rsidRDefault="00845B7F" w:rsidP="00845B7F">
      <w:pPr>
        <w:pStyle w:val="PL"/>
      </w:pPr>
      <w:r w:rsidRPr="00F43A82">
        <w:t xml:space="preserve">        criticalExtensionsFuture                </w:t>
      </w:r>
      <w:r w:rsidRPr="00F43A82">
        <w:rPr>
          <w:color w:val="993366"/>
        </w:rPr>
        <w:t>SEQUENCE</w:t>
      </w:r>
      <w:r w:rsidRPr="00F43A82">
        <w:t xml:space="preserve"> {}</w:t>
      </w:r>
    </w:p>
    <w:p w14:paraId="71068571" w14:textId="77777777" w:rsidR="00845B7F" w:rsidRPr="00F43A82" w:rsidRDefault="00845B7F" w:rsidP="00845B7F">
      <w:pPr>
        <w:pStyle w:val="PL"/>
      </w:pPr>
      <w:r w:rsidRPr="00F43A82">
        <w:t xml:space="preserve">    }</w:t>
      </w:r>
    </w:p>
    <w:p w14:paraId="223A3CA9" w14:textId="77777777" w:rsidR="00845B7F" w:rsidRPr="00F43A82" w:rsidRDefault="00845B7F" w:rsidP="00845B7F">
      <w:pPr>
        <w:pStyle w:val="PL"/>
      </w:pPr>
      <w:r w:rsidRPr="00F43A82">
        <w:t>}</w:t>
      </w:r>
    </w:p>
    <w:p w14:paraId="2F35D592" w14:textId="77777777" w:rsidR="00845B7F" w:rsidRPr="00F43A82" w:rsidRDefault="00845B7F" w:rsidP="00845B7F">
      <w:pPr>
        <w:pStyle w:val="PL"/>
      </w:pPr>
    </w:p>
    <w:p w14:paraId="3F4F0207" w14:textId="77777777" w:rsidR="00845B7F" w:rsidRPr="00F43A82" w:rsidRDefault="00845B7F" w:rsidP="00845B7F">
      <w:pPr>
        <w:pStyle w:val="PL"/>
      </w:pPr>
      <w:r w:rsidRPr="00F43A82">
        <w:t xml:space="preserve">RRCReconfiguration-IEs ::=              </w:t>
      </w:r>
      <w:r w:rsidRPr="00F43A82">
        <w:rPr>
          <w:color w:val="993366"/>
        </w:rPr>
        <w:t>SEQUENCE</w:t>
      </w:r>
      <w:r w:rsidRPr="00F43A82">
        <w:t xml:space="preserve"> {</w:t>
      </w:r>
    </w:p>
    <w:p w14:paraId="550DA507" w14:textId="77777777" w:rsidR="00845B7F" w:rsidRPr="00F43A82" w:rsidRDefault="00845B7F" w:rsidP="00845B7F">
      <w:pPr>
        <w:pStyle w:val="PL"/>
        <w:rPr>
          <w:color w:val="808080"/>
        </w:rPr>
      </w:pPr>
      <w:r w:rsidRPr="00F43A82">
        <w:t xml:space="preserve">    radioBearerConfig                       RadioBearerConfig                                                      </w:t>
      </w:r>
      <w:r w:rsidRPr="00F43A82">
        <w:rPr>
          <w:color w:val="993366"/>
        </w:rPr>
        <w:t>OPTIONAL</w:t>
      </w:r>
      <w:r w:rsidRPr="00F43A82">
        <w:t xml:space="preserve">, </w:t>
      </w:r>
      <w:r w:rsidRPr="00F43A82">
        <w:rPr>
          <w:color w:val="808080"/>
        </w:rPr>
        <w:t>-- Need M</w:t>
      </w:r>
    </w:p>
    <w:p w14:paraId="0780D942" w14:textId="77777777" w:rsidR="00845B7F" w:rsidRPr="00F43A82" w:rsidRDefault="00845B7F" w:rsidP="00845B7F">
      <w:pPr>
        <w:pStyle w:val="PL"/>
        <w:rPr>
          <w:color w:val="808080"/>
        </w:rPr>
      </w:pPr>
      <w:r w:rsidRPr="00F43A82">
        <w:t xml:space="preserve">    secondaryCellGroup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Cond SCG</w:t>
      </w:r>
    </w:p>
    <w:p w14:paraId="751B790A" w14:textId="77777777" w:rsidR="00845B7F" w:rsidRPr="00F43A82" w:rsidRDefault="00845B7F" w:rsidP="00845B7F">
      <w:pPr>
        <w:pStyle w:val="PL"/>
        <w:rPr>
          <w:color w:val="808080"/>
        </w:rPr>
      </w:pPr>
      <w:r w:rsidRPr="00F43A82">
        <w:t xml:space="preserve">    measConfig                              MeasConfig                                                             </w:t>
      </w:r>
      <w:r w:rsidRPr="00F43A82">
        <w:rPr>
          <w:color w:val="993366"/>
        </w:rPr>
        <w:t>OPTIONAL</w:t>
      </w:r>
      <w:r w:rsidRPr="00F43A82">
        <w:t xml:space="preserve">, </w:t>
      </w:r>
      <w:r w:rsidRPr="00F43A82">
        <w:rPr>
          <w:color w:val="808080"/>
        </w:rPr>
        <w:t>-- Need M</w:t>
      </w:r>
    </w:p>
    <w:p w14:paraId="39FF5A16" w14:textId="77777777" w:rsidR="00845B7F" w:rsidRPr="00F43A82" w:rsidRDefault="00845B7F" w:rsidP="00845B7F">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42FD5BC" w14:textId="77777777" w:rsidR="00845B7F" w:rsidRPr="00F43A82" w:rsidRDefault="00845B7F" w:rsidP="00845B7F">
      <w:pPr>
        <w:pStyle w:val="PL"/>
      </w:pPr>
      <w:r w:rsidRPr="00F43A82">
        <w:t xml:space="preserve">    nonCriticalExtension                    RRCReconfiguration-v1530-IEs                                           </w:t>
      </w:r>
      <w:r w:rsidRPr="00F43A82">
        <w:rPr>
          <w:color w:val="993366"/>
        </w:rPr>
        <w:t>OPTIONAL</w:t>
      </w:r>
    </w:p>
    <w:p w14:paraId="0A275BAD" w14:textId="77777777" w:rsidR="00845B7F" w:rsidRPr="00F43A82" w:rsidRDefault="00845B7F" w:rsidP="00845B7F">
      <w:pPr>
        <w:pStyle w:val="PL"/>
      </w:pPr>
      <w:r w:rsidRPr="00F43A82">
        <w:t>}</w:t>
      </w:r>
    </w:p>
    <w:p w14:paraId="22F4AF2D" w14:textId="77777777" w:rsidR="00845B7F" w:rsidRPr="00F43A82" w:rsidRDefault="00845B7F" w:rsidP="00845B7F">
      <w:pPr>
        <w:pStyle w:val="PL"/>
      </w:pPr>
    </w:p>
    <w:p w14:paraId="1FF11516" w14:textId="77777777" w:rsidR="00845B7F" w:rsidRPr="00F43A82" w:rsidRDefault="00845B7F" w:rsidP="00845B7F">
      <w:pPr>
        <w:pStyle w:val="PL"/>
      </w:pPr>
      <w:r w:rsidRPr="00F43A82">
        <w:t xml:space="preserve">RRCReconfiguration-v1530-IEs ::=            </w:t>
      </w:r>
      <w:r w:rsidRPr="00F43A82">
        <w:rPr>
          <w:color w:val="993366"/>
        </w:rPr>
        <w:t>SEQUENCE</w:t>
      </w:r>
      <w:r w:rsidRPr="00F43A82">
        <w:t xml:space="preserve"> {</w:t>
      </w:r>
    </w:p>
    <w:p w14:paraId="7EC2A842" w14:textId="77777777" w:rsidR="00845B7F" w:rsidRPr="00F43A82" w:rsidRDefault="00845B7F" w:rsidP="00845B7F">
      <w:pPr>
        <w:pStyle w:val="PL"/>
        <w:rPr>
          <w:color w:val="808080"/>
        </w:rPr>
      </w:pPr>
      <w:r w:rsidRPr="00F43A82">
        <w:t xml:space="preserve">    masterCellGroup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Need M</w:t>
      </w:r>
    </w:p>
    <w:p w14:paraId="0CBDDFD2" w14:textId="77777777" w:rsidR="00845B7F" w:rsidRPr="00F43A82" w:rsidRDefault="00845B7F" w:rsidP="00845B7F">
      <w:pPr>
        <w:pStyle w:val="PL"/>
        <w:rPr>
          <w:color w:val="808080"/>
        </w:rPr>
      </w:pPr>
      <w:r w:rsidRPr="00F43A82">
        <w:t xml:space="preserve">    fullConfig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FullConfig</w:t>
      </w:r>
    </w:p>
    <w:p w14:paraId="6B4027DE" w14:textId="77777777" w:rsidR="00845B7F" w:rsidRPr="00F43A82" w:rsidRDefault="00845B7F" w:rsidP="00845B7F">
      <w:pPr>
        <w:pStyle w:val="PL"/>
        <w:rPr>
          <w:color w:val="808080"/>
        </w:rPr>
      </w:pPr>
      <w:r w:rsidRPr="00F43A82">
        <w:t xml:space="preserve">    dedicatedNAS-MessageList                </w:t>
      </w:r>
      <w:r w:rsidRPr="00F43A82">
        <w:rPr>
          <w:color w:val="993366"/>
        </w:rPr>
        <w:t>SEQUENCE</w:t>
      </w:r>
      <w:r w:rsidRPr="00F43A82">
        <w:t xml:space="preserve"> (</w:t>
      </w:r>
      <w:r w:rsidRPr="00F43A82">
        <w:rPr>
          <w:color w:val="993366"/>
        </w:rPr>
        <w:t>SIZE</w:t>
      </w:r>
      <w:r w:rsidRPr="00F43A82">
        <w:t>(1..maxDRB))</w:t>
      </w:r>
      <w:r w:rsidRPr="00F43A82">
        <w:rPr>
          <w:color w:val="993366"/>
        </w:rPr>
        <w:t xml:space="preserve"> OF</w:t>
      </w:r>
      <w:r w:rsidRPr="00F43A82">
        <w:t xml:space="preserve"> DedicatedNAS-Message                     </w:t>
      </w:r>
      <w:r w:rsidRPr="00F43A82">
        <w:rPr>
          <w:color w:val="993366"/>
        </w:rPr>
        <w:t>OPTIONAL</w:t>
      </w:r>
      <w:r w:rsidRPr="00F43A82">
        <w:t xml:space="preserve">, </w:t>
      </w:r>
      <w:r w:rsidRPr="00F43A82">
        <w:rPr>
          <w:color w:val="808080"/>
        </w:rPr>
        <w:t>-- Cond nonHO</w:t>
      </w:r>
    </w:p>
    <w:p w14:paraId="174672C7" w14:textId="77777777" w:rsidR="00845B7F" w:rsidRPr="00F43A82" w:rsidRDefault="00845B7F" w:rsidP="00845B7F">
      <w:pPr>
        <w:pStyle w:val="PL"/>
        <w:rPr>
          <w:color w:val="808080"/>
        </w:rPr>
      </w:pPr>
      <w:r w:rsidRPr="00F43A82">
        <w:t xml:space="preserve">    masterKeyUpdate                         MasterKeyUpdate                                                        </w:t>
      </w:r>
      <w:r w:rsidRPr="00F43A82">
        <w:rPr>
          <w:color w:val="993366"/>
        </w:rPr>
        <w:t>OPTIONAL</w:t>
      </w:r>
      <w:r w:rsidRPr="00F43A82">
        <w:t xml:space="preserve">, </w:t>
      </w:r>
      <w:r w:rsidRPr="00F43A82">
        <w:rPr>
          <w:color w:val="808080"/>
        </w:rPr>
        <w:t>-- Cond MasterKeyChange</w:t>
      </w:r>
    </w:p>
    <w:p w14:paraId="04ADEAFA" w14:textId="77777777" w:rsidR="00845B7F" w:rsidRPr="00F43A82" w:rsidRDefault="00845B7F" w:rsidP="00845B7F">
      <w:pPr>
        <w:pStyle w:val="PL"/>
        <w:rPr>
          <w:color w:val="808080"/>
        </w:rPr>
      </w:pPr>
      <w:r w:rsidRPr="00F43A82">
        <w:t xml:space="preserve">    dedicatedSIB1-Delivery                  </w:t>
      </w:r>
      <w:r w:rsidRPr="00F43A82">
        <w:rPr>
          <w:color w:val="993366"/>
        </w:rPr>
        <w:t>OCTET</w:t>
      </w:r>
      <w:r w:rsidRPr="00F43A82">
        <w:t xml:space="preserve"> </w:t>
      </w:r>
      <w:r w:rsidRPr="00F43A82">
        <w:rPr>
          <w:color w:val="993366"/>
        </w:rPr>
        <w:t>STRING</w:t>
      </w:r>
      <w:r w:rsidRPr="00F43A82">
        <w:t xml:space="preserve"> (CONTAINING SIB1)                                         </w:t>
      </w:r>
      <w:r w:rsidRPr="00F43A82">
        <w:rPr>
          <w:color w:val="993366"/>
        </w:rPr>
        <w:t>OPTIONAL</w:t>
      </w:r>
      <w:r w:rsidRPr="00F43A82">
        <w:t xml:space="preserve">, </w:t>
      </w:r>
      <w:r w:rsidRPr="00F43A82">
        <w:rPr>
          <w:color w:val="808080"/>
        </w:rPr>
        <w:t>-- Need N</w:t>
      </w:r>
    </w:p>
    <w:p w14:paraId="1F1C3284" w14:textId="77777777" w:rsidR="00845B7F" w:rsidRPr="00F43A82" w:rsidRDefault="00845B7F" w:rsidP="00845B7F">
      <w:pPr>
        <w:pStyle w:val="PL"/>
        <w:rPr>
          <w:color w:val="808080"/>
        </w:rPr>
      </w:pPr>
      <w:r w:rsidRPr="00F43A82">
        <w:t xml:space="preserve">    dedicatedSystemInformationDelivery      </w:t>
      </w:r>
      <w:r w:rsidRPr="00F43A82">
        <w:rPr>
          <w:color w:val="993366"/>
        </w:rPr>
        <w:t>OCTET</w:t>
      </w:r>
      <w:r w:rsidRPr="00F43A82">
        <w:t xml:space="preserve"> </w:t>
      </w:r>
      <w:r w:rsidRPr="00F43A82">
        <w:rPr>
          <w:color w:val="993366"/>
        </w:rPr>
        <w:t>STRING</w:t>
      </w:r>
      <w:r w:rsidRPr="00F43A82">
        <w:t xml:space="preserve"> (CONTAINING SystemInformation)                            </w:t>
      </w:r>
      <w:r w:rsidRPr="00F43A82">
        <w:rPr>
          <w:color w:val="993366"/>
        </w:rPr>
        <w:t>OPTIONAL</w:t>
      </w:r>
      <w:r w:rsidRPr="00F43A82">
        <w:t xml:space="preserve">, </w:t>
      </w:r>
      <w:r w:rsidRPr="00F43A82">
        <w:rPr>
          <w:color w:val="808080"/>
        </w:rPr>
        <w:t>-- Need N</w:t>
      </w:r>
    </w:p>
    <w:p w14:paraId="17CAC68D" w14:textId="77777777" w:rsidR="00845B7F" w:rsidRPr="00F43A82" w:rsidRDefault="00845B7F" w:rsidP="00845B7F">
      <w:pPr>
        <w:pStyle w:val="PL"/>
        <w:rPr>
          <w:color w:val="808080"/>
        </w:rPr>
      </w:pPr>
      <w:r w:rsidRPr="00F43A82">
        <w:t xml:space="preserve">    otherConfig                             OtherConfig                                                            </w:t>
      </w:r>
      <w:r w:rsidRPr="00F43A82">
        <w:rPr>
          <w:color w:val="993366"/>
        </w:rPr>
        <w:t>OPTIONAL</w:t>
      </w:r>
      <w:r w:rsidRPr="00F43A82">
        <w:t xml:space="preserve">, </w:t>
      </w:r>
      <w:r w:rsidRPr="00F43A82">
        <w:rPr>
          <w:color w:val="808080"/>
        </w:rPr>
        <w:t>-- Need M</w:t>
      </w:r>
    </w:p>
    <w:p w14:paraId="592FC578" w14:textId="77777777" w:rsidR="00845B7F" w:rsidRPr="00F43A82" w:rsidRDefault="00845B7F" w:rsidP="00845B7F">
      <w:pPr>
        <w:pStyle w:val="PL"/>
      </w:pPr>
      <w:r w:rsidRPr="00F43A82">
        <w:t xml:space="preserve">    nonCriticalExtension                    RRCReconfiguration-v1540-IEs                                           </w:t>
      </w:r>
      <w:r w:rsidRPr="00F43A82">
        <w:rPr>
          <w:color w:val="993366"/>
        </w:rPr>
        <w:t>OPTIONAL</w:t>
      </w:r>
    </w:p>
    <w:p w14:paraId="18B779EB" w14:textId="77777777" w:rsidR="00845B7F" w:rsidRPr="00F43A82" w:rsidRDefault="00845B7F" w:rsidP="00845B7F">
      <w:pPr>
        <w:pStyle w:val="PL"/>
      </w:pPr>
      <w:r w:rsidRPr="00F43A82">
        <w:t>}</w:t>
      </w:r>
    </w:p>
    <w:p w14:paraId="51CCE05F" w14:textId="77777777" w:rsidR="00845B7F" w:rsidRPr="00F43A82" w:rsidRDefault="00845B7F" w:rsidP="00845B7F">
      <w:pPr>
        <w:pStyle w:val="PL"/>
      </w:pPr>
    </w:p>
    <w:p w14:paraId="3BC87899" w14:textId="77777777" w:rsidR="00845B7F" w:rsidRPr="00F43A82" w:rsidRDefault="00845B7F" w:rsidP="00845B7F">
      <w:pPr>
        <w:pStyle w:val="PL"/>
      </w:pPr>
      <w:r w:rsidRPr="00F43A82">
        <w:t xml:space="preserve">RRCReconfiguration-v1540-IEs ::=        </w:t>
      </w:r>
      <w:r w:rsidRPr="00F43A82">
        <w:rPr>
          <w:color w:val="993366"/>
        </w:rPr>
        <w:t>SEQUENCE</w:t>
      </w:r>
      <w:r w:rsidRPr="00F43A82">
        <w:t xml:space="preserve"> {</w:t>
      </w:r>
    </w:p>
    <w:p w14:paraId="14C7687E" w14:textId="77777777" w:rsidR="00845B7F" w:rsidRPr="00F43A82" w:rsidRDefault="00845B7F" w:rsidP="00845B7F">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41005442" w14:textId="77777777" w:rsidR="00845B7F" w:rsidRPr="00F43A82" w:rsidRDefault="00845B7F" w:rsidP="00845B7F">
      <w:pPr>
        <w:pStyle w:val="PL"/>
      </w:pPr>
      <w:r w:rsidRPr="00F43A82">
        <w:t xml:space="preserve">    nonCriticalExtension                    RRCReconfiguration-v1560-IEs                                           </w:t>
      </w:r>
      <w:r w:rsidRPr="00F43A82">
        <w:rPr>
          <w:color w:val="993366"/>
        </w:rPr>
        <w:t>OPTIONAL</w:t>
      </w:r>
    </w:p>
    <w:p w14:paraId="44AD4171" w14:textId="77777777" w:rsidR="00845B7F" w:rsidRPr="00F43A82" w:rsidRDefault="00845B7F" w:rsidP="00845B7F">
      <w:pPr>
        <w:pStyle w:val="PL"/>
      </w:pPr>
      <w:r w:rsidRPr="00F43A82">
        <w:t>}</w:t>
      </w:r>
    </w:p>
    <w:p w14:paraId="45B4613F" w14:textId="77777777" w:rsidR="00845B7F" w:rsidRPr="00F43A82" w:rsidRDefault="00845B7F" w:rsidP="00845B7F">
      <w:pPr>
        <w:pStyle w:val="PL"/>
      </w:pPr>
    </w:p>
    <w:p w14:paraId="34037585" w14:textId="77777777" w:rsidR="00845B7F" w:rsidRPr="00F43A82" w:rsidRDefault="00845B7F" w:rsidP="00845B7F">
      <w:pPr>
        <w:pStyle w:val="PL"/>
      </w:pPr>
      <w:r w:rsidRPr="00F43A82">
        <w:t xml:space="preserve">RRCReconfiguration-v1560-IEs ::=         </w:t>
      </w:r>
      <w:r w:rsidRPr="00F43A82">
        <w:rPr>
          <w:color w:val="993366"/>
        </w:rPr>
        <w:t>SEQUENCE</w:t>
      </w:r>
      <w:r w:rsidRPr="00F43A82">
        <w:t xml:space="preserve"> {</w:t>
      </w:r>
    </w:p>
    <w:p w14:paraId="03C03BAC" w14:textId="77777777" w:rsidR="00845B7F" w:rsidRPr="00F43A82" w:rsidRDefault="00845B7F" w:rsidP="00845B7F">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00BDEC7C" w14:textId="77777777" w:rsidR="00845B7F" w:rsidRPr="00F43A82" w:rsidRDefault="00845B7F" w:rsidP="00845B7F">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112610F7" w14:textId="77777777" w:rsidR="00845B7F" w:rsidRPr="00F43A82" w:rsidRDefault="00845B7F" w:rsidP="00845B7F">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7C6584E2" w14:textId="77777777" w:rsidR="00845B7F" w:rsidRPr="00F43A82" w:rsidRDefault="00845B7F" w:rsidP="00845B7F">
      <w:pPr>
        <w:pStyle w:val="PL"/>
      </w:pPr>
      <w:r w:rsidRPr="00F43A82">
        <w:t xml:space="preserve">    nonCriticalExtension                     RRCReconfiguration-v1610-IEs                                          </w:t>
      </w:r>
      <w:r w:rsidRPr="00F43A82">
        <w:rPr>
          <w:color w:val="993366"/>
        </w:rPr>
        <w:t>OPTIONAL</w:t>
      </w:r>
    </w:p>
    <w:p w14:paraId="5DA7BD6F" w14:textId="77777777" w:rsidR="00845B7F" w:rsidRPr="00F43A82" w:rsidRDefault="00845B7F" w:rsidP="00845B7F">
      <w:pPr>
        <w:pStyle w:val="PL"/>
      </w:pPr>
      <w:r w:rsidRPr="00F43A82">
        <w:t>}</w:t>
      </w:r>
    </w:p>
    <w:p w14:paraId="071B4024" w14:textId="77777777" w:rsidR="00845B7F" w:rsidRPr="00F43A82" w:rsidRDefault="00845B7F" w:rsidP="00845B7F">
      <w:pPr>
        <w:pStyle w:val="PL"/>
      </w:pPr>
      <w:r w:rsidRPr="00F43A82">
        <w:t xml:space="preserve">RRCReconfiguration-v1610-IEs ::=        </w:t>
      </w:r>
      <w:r w:rsidRPr="00F43A82">
        <w:rPr>
          <w:color w:val="993366"/>
        </w:rPr>
        <w:t>SEQUENCE</w:t>
      </w:r>
      <w:r w:rsidRPr="00F43A82">
        <w:t xml:space="preserve"> {</w:t>
      </w:r>
    </w:p>
    <w:p w14:paraId="3B785F5F" w14:textId="77777777" w:rsidR="00845B7F" w:rsidRPr="00F43A82" w:rsidRDefault="00845B7F" w:rsidP="00845B7F">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13EFA57E" w14:textId="77777777" w:rsidR="00845B7F" w:rsidRPr="00F43A82" w:rsidRDefault="00845B7F" w:rsidP="00845B7F">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6BAC8E6A" w14:textId="77777777" w:rsidR="00845B7F" w:rsidRPr="00F43A82" w:rsidRDefault="00845B7F" w:rsidP="00845B7F">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55E068D3" w14:textId="77777777" w:rsidR="00845B7F" w:rsidRPr="00F43A82" w:rsidRDefault="00845B7F" w:rsidP="00845B7F">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1D224B49" w14:textId="77777777" w:rsidR="00845B7F" w:rsidRPr="00F43A82" w:rsidRDefault="00845B7F" w:rsidP="00845B7F">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47AEE0D2" w14:textId="77777777" w:rsidR="00845B7F" w:rsidRPr="00F43A82" w:rsidRDefault="00845B7F" w:rsidP="00845B7F">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1AF3C610" w14:textId="77777777" w:rsidR="00845B7F" w:rsidRPr="00F43A82" w:rsidRDefault="00845B7F" w:rsidP="00845B7F">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15020B43" w14:textId="77777777" w:rsidR="00845B7F" w:rsidRPr="00F43A82" w:rsidRDefault="00845B7F" w:rsidP="00845B7F">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0A76CCB4" w14:textId="77777777" w:rsidR="00845B7F" w:rsidRPr="00F43A82" w:rsidRDefault="00845B7F" w:rsidP="00845B7F">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PosSystemInformation-r16-IEs)               </w:t>
      </w:r>
      <w:r w:rsidRPr="00F43A82">
        <w:rPr>
          <w:color w:val="993366"/>
        </w:rPr>
        <w:t>OPTIONAL</w:t>
      </w:r>
      <w:r w:rsidRPr="00F43A82">
        <w:t xml:space="preserve">, </w:t>
      </w:r>
      <w:r w:rsidRPr="00F43A82">
        <w:rPr>
          <w:color w:val="808080"/>
        </w:rPr>
        <w:t>-- Need N</w:t>
      </w:r>
    </w:p>
    <w:p w14:paraId="0A97D42F" w14:textId="77777777" w:rsidR="00845B7F" w:rsidRPr="00F43A82" w:rsidRDefault="00845B7F" w:rsidP="00845B7F">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7DB3CACA" w14:textId="77777777" w:rsidR="00845B7F" w:rsidRPr="00F43A82" w:rsidRDefault="00845B7F" w:rsidP="00845B7F">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75779EAA" w14:textId="77777777" w:rsidR="00845B7F" w:rsidRPr="00F43A82" w:rsidRDefault="00845B7F" w:rsidP="00845B7F">
      <w:pPr>
        <w:pStyle w:val="PL"/>
        <w:rPr>
          <w:color w:val="808080"/>
        </w:rPr>
      </w:pPr>
      <w:r w:rsidRPr="00F43A82">
        <w:t xml:space="preserve">    targetCellSMTC-SCG-r16                  SSB-MTC                                                              </w:t>
      </w:r>
      <w:r w:rsidRPr="00F43A82">
        <w:rPr>
          <w:color w:val="993366"/>
        </w:rPr>
        <w:t>OPTIONAL</w:t>
      </w:r>
      <w:r w:rsidRPr="00F43A82">
        <w:t xml:space="preserve">, </w:t>
      </w:r>
      <w:r w:rsidRPr="00F43A82">
        <w:rPr>
          <w:color w:val="808080"/>
        </w:rPr>
        <w:t>-- Need S</w:t>
      </w:r>
    </w:p>
    <w:p w14:paraId="090EE68F" w14:textId="77777777" w:rsidR="00845B7F" w:rsidRPr="00F43A82" w:rsidRDefault="00845B7F" w:rsidP="00845B7F">
      <w:pPr>
        <w:pStyle w:val="PL"/>
      </w:pPr>
      <w:r w:rsidRPr="00F43A82">
        <w:t xml:space="preserve">    nonCriticalExtension                    RRCReconfiguration-v1700-IEs                                         </w:t>
      </w:r>
      <w:r w:rsidRPr="00F43A82">
        <w:rPr>
          <w:color w:val="993366"/>
        </w:rPr>
        <w:t>OPTIONAL</w:t>
      </w:r>
    </w:p>
    <w:p w14:paraId="1BAFA6BC" w14:textId="77777777" w:rsidR="00845B7F" w:rsidRPr="00F43A82" w:rsidRDefault="00845B7F" w:rsidP="00845B7F">
      <w:pPr>
        <w:pStyle w:val="PL"/>
      </w:pPr>
      <w:r w:rsidRPr="00F43A82">
        <w:t>}</w:t>
      </w:r>
    </w:p>
    <w:p w14:paraId="3C9C4946" w14:textId="77777777" w:rsidR="00845B7F" w:rsidRPr="00F43A82" w:rsidRDefault="00845B7F" w:rsidP="00845B7F">
      <w:pPr>
        <w:pStyle w:val="PL"/>
      </w:pPr>
    </w:p>
    <w:p w14:paraId="52B3C723" w14:textId="77777777" w:rsidR="00845B7F" w:rsidRPr="00F43A82" w:rsidRDefault="00845B7F" w:rsidP="00845B7F">
      <w:pPr>
        <w:pStyle w:val="PL"/>
      </w:pPr>
      <w:r w:rsidRPr="00F43A82">
        <w:t xml:space="preserve">RRCReconfiguration-v1700-IEs ::=        </w:t>
      </w:r>
      <w:r w:rsidRPr="00F43A82">
        <w:rPr>
          <w:color w:val="993366"/>
        </w:rPr>
        <w:t>SEQUENCE</w:t>
      </w:r>
      <w:r w:rsidRPr="00F43A82">
        <w:t xml:space="preserve"> {</w:t>
      </w:r>
    </w:p>
    <w:p w14:paraId="55EB7935" w14:textId="77777777" w:rsidR="00845B7F" w:rsidRPr="00F43A82" w:rsidRDefault="00845B7F" w:rsidP="00845B7F">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4595CAE2" w14:textId="77777777" w:rsidR="00845B7F" w:rsidRPr="00F43A82" w:rsidRDefault="00845B7F" w:rsidP="00845B7F">
      <w:pPr>
        <w:pStyle w:val="PL"/>
        <w:rPr>
          <w:color w:val="808080"/>
        </w:rPr>
      </w:pPr>
      <w:r w:rsidRPr="00F43A82">
        <w:t xml:space="preserve">    sl-L2RelayUE-Config-r17                 SetupRelease { SL-L2RelayUE-Config-r17 }                       </w:t>
      </w:r>
      <w:r w:rsidRPr="00F43A82">
        <w:rPr>
          <w:color w:val="993366"/>
        </w:rPr>
        <w:t>OPTIONAL</w:t>
      </w:r>
      <w:r w:rsidRPr="00F43A82">
        <w:t xml:space="preserve">, </w:t>
      </w:r>
      <w:r w:rsidRPr="00F43A82">
        <w:rPr>
          <w:color w:val="808080"/>
        </w:rPr>
        <w:t>-- Need M</w:t>
      </w:r>
    </w:p>
    <w:p w14:paraId="1E9517C5" w14:textId="77777777" w:rsidR="00845B7F" w:rsidRPr="00F43A82" w:rsidRDefault="00845B7F" w:rsidP="00845B7F">
      <w:pPr>
        <w:pStyle w:val="PL"/>
        <w:rPr>
          <w:color w:val="808080"/>
        </w:rPr>
      </w:pPr>
      <w:r w:rsidRPr="00F43A82">
        <w:t xml:space="preserve">    sl-L2RemoteUE-Config-r17                SetupRelease { SL-L2RemoteUE-Config-r17 }                      </w:t>
      </w:r>
      <w:r w:rsidRPr="00F43A82">
        <w:rPr>
          <w:color w:val="993366"/>
        </w:rPr>
        <w:t>OPTIONAL</w:t>
      </w:r>
      <w:r w:rsidRPr="00F43A82">
        <w:t xml:space="preserve">, </w:t>
      </w:r>
      <w:r w:rsidRPr="00F43A82">
        <w:rPr>
          <w:color w:val="808080"/>
        </w:rPr>
        <w:t>-- Need M</w:t>
      </w:r>
    </w:p>
    <w:p w14:paraId="58BDA7F9" w14:textId="77777777" w:rsidR="00845B7F" w:rsidRPr="00F43A82" w:rsidRDefault="00845B7F" w:rsidP="00845B7F">
      <w:pPr>
        <w:pStyle w:val="PL"/>
        <w:rPr>
          <w:color w:val="808080"/>
        </w:rPr>
      </w:pPr>
      <w:r w:rsidRPr="00F43A82">
        <w:t xml:space="preserve">    dedicatedPagingDelivery-r17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Cond PagingRelay</w:t>
      </w:r>
    </w:p>
    <w:p w14:paraId="7EE1D944" w14:textId="77777777" w:rsidR="00845B7F" w:rsidRPr="00F43A82" w:rsidRDefault="00845B7F" w:rsidP="00845B7F">
      <w:pPr>
        <w:pStyle w:val="PL"/>
        <w:rPr>
          <w:color w:val="808080"/>
        </w:rPr>
      </w:pPr>
      <w:r w:rsidRPr="00F43A82">
        <w:t xml:space="preserve">    needForGapNCSG-ConfigNR-r17             SetupRelease {NeedForGapNCSG-ConfigNR-r17}                     </w:t>
      </w:r>
      <w:r w:rsidRPr="00F43A82">
        <w:rPr>
          <w:color w:val="993366"/>
        </w:rPr>
        <w:t>OPTIONAL</w:t>
      </w:r>
      <w:r w:rsidRPr="00F43A82">
        <w:t xml:space="preserve">, </w:t>
      </w:r>
      <w:r w:rsidRPr="00F43A82">
        <w:rPr>
          <w:color w:val="808080"/>
        </w:rPr>
        <w:t>-- Need M</w:t>
      </w:r>
    </w:p>
    <w:p w14:paraId="3958EF6D" w14:textId="77777777" w:rsidR="00845B7F" w:rsidRPr="00F43A82" w:rsidRDefault="00845B7F" w:rsidP="00845B7F">
      <w:pPr>
        <w:pStyle w:val="PL"/>
        <w:rPr>
          <w:color w:val="808080"/>
        </w:rPr>
      </w:pPr>
      <w:r w:rsidRPr="00F43A82">
        <w:t xml:space="preserve">    needForGapNCSG-ConfigEUTRA-r17          SetupRelease {NeedForGapNCSG-ConfigEUTRA-r17}                  </w:t>
      </w:r>
      <w:r w:rsidRPr="00F43A82">
        <w:rPr>
          <w:color w:val="993366"/>
        </w:rPr>
        <w:t>OPTIONAL</w:t>
      </w:r>
      <w:r w:rsidRPr="00F43A82">
        <w:t xml:space="preserve">, </w:t>
      </w:r>
      <w:r w:rsidRPr="00F43A82">
        <w:rPr>
          <w:color w:val="808080"/>
        </w:rPr>
        <w:t>-- Need M</w:t>
      </w:r>
    </w:p>
    <w:p w14:paraId="23E60DD4" w14:textId="77777777" w:rsidR="00845B7F" w:rsidRPr="00F43A82" w:rsidRDefault="00845B7F" w:rsidP="00845B7F">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4BAD40B4" w14:textId="77777777" w:rsidR="00845B7F" w:rsidRPr="00F43A82" w:rsidRDefault="00845B7F" w:rsidP="00845B7F">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50980631" w14:textId="77777777" w:rsidR="00845B7F" w:rsidRPr="00F43A82" w:rsidRDefault="00845B7F" w:rsidP="00845B7F">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Need N</w:t>
      </w:r>
    </w:p>
    <w:p w14:paraId="7332669B" w14:textId="77777777" w:rsidR="00845B7F" w:rsidRPr="00F43A82" w:rsidRDefault="00845B7F" w:rsidP="00845B7F">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6F973C38" w14:textId="77777777" w:rsidR="00845B7F" w:rsidRPr="00F43A82" w:rsidRDefault="00845B7F" w:rsidP="00845B7F">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17EE308D" w14:textId="77777777" w:rsidR="00845B7F" w:rsidRPr="00F43A82" w:rsidRDefault="00845B7F" w:rsidP="00845B7F">
      <w:pPr>
        <w:pStyle w:val="PL"/>
      </w:pPr>
      <w:r w:rsidRPr="00F43A82">
        <w:t xml:space="preserve">    nonCriticalExtension                    </w:t>
      </w:r>
      <w:ins w:id="703" w:author="Ericsson" w:date="2023-02-09T14:31:00Z">
        <w:r w:rsidRPr="00F43A82">
          <w:t>RRCReconfiguration-v1</w:t>
        </w:r>
        <w:r>
          <w:t>8xy</w:t>
        </w:r>
      </w:ins>
      <w:del w:id="704" w:author="Ericsson" w:date="2023-02-09T14:31:00Z">
        <w:r w:rsidRPr="00F43A82" w:rsidDel="000072BA">
          <w:rPr>
            <w:color w:val="993366"/>
          </w:rPr>
          <w:delText>SEQUENCE</w:delText>
        </w:r>
        <w:r w:rsidRPr="00F43A82" w:rsidDel="000072BA">
          <w:delText xml:space="preserve"> {}</w:delText>
        </w:r>
      </w:del>
      <w:r w:rsidRPr="00F43A82">
        <w:t xml:space="preserve">                                                    </w:t>
      </w:r>
      <w:r w:rsidRPr="00F43A82">
        <w:rPr>
          <w:color w:val="993366"/>
        </w:rPr>
        <w:t>OPTIONAL</w:t>
      </w:r>
    </w:p>
    <w:p w14:paraId="27C93C9C" w14:textId="77777777" w:rsidR="00845B7F" w:rsidRDefault="00845B7F" w:rsidP="00845B7F">
      <w:pPr>
        <w:pStyle w:val="PL"/>
        <w:rPr>
          <w:ins w:id="705" w:author="Ericsson" w:date="2023-02-09T14:31:00Z"/>
        </w:rPr>
      </w:pPr>
      <w:r w:rsidRPr="00F43A82">
        <w:t>}</w:t>
      </w:r>
    </w:p>
    <w:p w14:paraId="6E26E6AA" w14:textId="77777777" w:rsidR="00845B7F" w:rsidRDefault="00845B7F" w:rsidP="00845B7F">
      <w:pPr>
        <w:pStyle w:val="PL"/>
        <w:rPr>
          <w:ins w:id="706" w:author="Ericsson" w:date="2023-02-09T14:31:00Z"/>
        </w:rPr>
      </w:pPr>
    </w:p>
    <w:p w14:paraId="656BF839" w14:textId="77777777" w:rsidR="00845B7F" w:rsidRPr="00F43A82" w:rsidRDefault="00845B7F" w:rsidP="00845B7F">
      <w:pPr>
        <w:pStyle w:val="PL"/>
        <w:rPr>
          <w:ins w:id="707" w:author="Ericsson" w:date="2023-02-09T14:31:00Z"/>
        </w:rPr>
      </w:pPr>
      <w:ins w:id="708" w:author="Ericsson" w:date="2023-02-09T14:31:00Z">
        <w:r w:rsidRPr="00F43A82">
          <w:t>RRCReconfiguration-v1</w:t>
        </w:r>
        <w:r>
          <w:t>8xy</w:t>
        </w:r>
        <w:r w:rsidRPr="00F43A82">
          <w:t xml:space="preserve">-IEs ::=        </w:t>
        </w:r>
        <w:r w:rsidRPr="00F43A82">
          <w:rPr>
            <w:color w:val="993366"/>
          </w:rPr>
          <w:t>SEQUENCE</w:t>
        </w:r>
        <w:r w:rsidRPr="00F43A82">
          <w:t xml:space="preserve"> {</w:t>
        </w:r>
      </w:ins>
    </w:p>
    <w:p w14:paraId="7A1E9545" w14:textId="77777777" w:rsidR="00845B7F" w:rsidRDefault="00845B7F" w:rsidP="00845B7F">
      <w:pPr>
        <w:pStyle w:val="PL"/>
        <w:rPr>
          <w:ins w:id="709" w:author="Ericsson" w:date="2023-02-09T14:32:00Z"/>
        </w:rPr>
      </w:pPr>
      <w:ins w:id="710" w:author="Ericsson" w:date="2023-02-09T14:31:00Z">
        <w:r w:rsidRPr="00F43A82">
          <w:t xml:space="preserve">    </w:t>
        </w:r>
      </w:ins>
      <w:ins w:id="711" w:author="Ericsson" w:date="2023-02-09T14:32:00Z">
        <w:r w:rsidRPr="004B018C">
          <w:t>ltm-CandidateConfig</w:t>
        </w:r>
      </w:ins>
      <w:ins w:id="712" w:author="Ericsson" w:date="2023-02-09T14:33:00Z">
        <w:r>
          <w:t>-r18</w:t>
        </w:r>
      </w:ins>
      <w:ins w:id="713" w:author="Ericsson" w:date="2023-02-09T14:32:00Z">
        <w:r>
          <w:t xml:space="preserve">                 SetupRelease {</w:t>
        </w:r>
      </w:ins>
      <w:ins w:id="714" w:author="Ericsson" w:date="2023-02-09T14:33:00Z">
        <w:r w:rsidRPr="005D523E">
          <w:t>LTM-CandidateConfig-r18}                        OPTIONAL, -- Need M</w:t>
        </w:r>
      </w:ins>
    </w:p>
    <w:p w14:paraId="02516DDC" w14:textId="77777777" w:rsidR="00845B7F" w:rsidRPr="00F43A82" w:rsidRDefault="00845B7F" w:rsidP="00845B7F">
      <w:pPr>
        <w:pStyle w:val="PL"/>
        <w:rPr>
          <w:ins w:id="715" w:author="Ericsson" w:date="2023-02-09T14:31:00Z"/>
        </w:rPr>
      </w:pPr>
      <w:ins w:id="716" w:author="Ericsson" w:date="2023-02-09T14:31:00Z">
        <w:r w:rsidRPr="00F43A82">
          <w:t xml:space="preserve">    nonCriticalExtension                    </w:t>
        </w:r>
        <w:r w:rsidRPr="00F43A82">
          <w:rPr>
            <w:color w:val="993366"/>
          </w:rPr>
          <w:t>SEQUENCE</w:t>
        </w:r>
        <w:r w:rsidRPr="00F43A82">
          <w:t xml:space="preserve"> {}                                                    </w:t>
        </w:r>
        <w:r w:rsidRPr="00F43A82">
          <w:rPr>
            <w:color w:val="993366"/>
          </w:rPr>
          <w:t>OPTIONAL</w:t>
        </w:r>
      </w:ins>
    </w:p>
    <w:p w14:paraId="08F032B8" w14:textId="77777777" w:rsidR="00845B7F" w:rsidRPr="00F43A82" w:rsidRDefault="00845B7F" w:rsidP="00845B7F">
      <w:pPr>
        <w:pStyle w:val="PL"/>
        <w:rPr>
          <w:ins w:id="717" w:author="Ericsson" w:date="2023-02-09T14:31:00Z"/>
        </w:rPr>
      </w:pPr>
      <w:ins w:id="718" w:author="Ericsson" w:date="2023-02-09T14:31:00Z">
        <w:r w:rsidRPr="00F43A82">
          <w:t>}</w:t>
        </w:r>
      </w:ins>
    </w:p>
    <w:p w14:paraId="01D66D41" w14:textId="77777777" w:rsidR="00845B7F" w:rsidRPr="00F43A82" w:rsidRDefault="00845B7F" w:rsidP="00845B7F">
      <w:pPr>
        <w:pStyle w:val="PL"/>
      </w:pPr>
    </w:p>
    <w:p w14:paraId="1A2A07C2" w14:textId="77777777" w:rsidR="00845B7F" w:rsidRPr="00F43A82" w:rsidRDefault="00845B7F" w:rsidP="00845B7F">
      <w:pPr>
        <w:pStyle w:val="PL"/>
      </w:pPr>
    </w:p>
    <w:p w14:paraId="59786E0E" w14:textId="77777777" w:rsidR="00845B7F" w:rsidRPr="00F43A82" w:rsidRDefault="00845B7F" w:rsidP="00845B7F">
      <w:pPr>
        <w:pStyle w:val="PL"/>
      </w:pPr>
      <w:r w:rsidRPr="00F43A82">
        <w:t xml:space="preserve">MRDC-SecondaryCellGroupConfig ::=       </w:t>
      </w:r>
      <w:r w:rsidRPr="00F43A82">
        <w:rPr>
          <w:color w:val="993366"/>
        </w:rPr>
        <w:t>SEQUENCE</w:t>
      </w:r>
      <w:r w:rsidRPr="00F43A82">
        <w:t xml:space="preserve"> {</w:t>
      </w:r>
    </w:p>
    <w:p w14:paraId="7C22EB13" w14:textId="77777777" w:rsidR="00845B7F" w:rsidRPr="00F43A82" w:rsidRDefault="00845B7F" w:rsidP="00845B7F">
      <w:pPr>
        <w:pStyle w:val="PL"/>
        <w:rPr>
          <w:color w:val="808080"/>
        </w:rPr>
      </w:pPr>
      <w:r w:rsidRPr="00F43A82">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62A14211" w14:textId="77777777" w:rsidR="00845B7F" w:rsidRPr="00F43A82" w:rsidRDefault="00845B7F" w:rsidP="00845B7F">
      <w:pPr>
        <w:pStyle w:val="PL"/>
      </w:pPr>
      <w:r w:rsidRPr="00F43A82">
        <w:t xml:space="preserve">    mrdc-SecondaryCellGroup                 </w:t>
      </w:r>
      <w:r w:rsidRPr="00F43A82">
        <w:rPr>
          <w:color w:val="993366"/>
        </w:rPr>
        <w:t>CHOICE</w:t>
      </w:r>
      <w:r w:rsidRPr="00F43A82">
        <w:t xml:space="preserve"> {</w:t>
      </w:r>
    </w:p>
    <w:p w14:paraId="5F708447" w14:textId="77777777" w:rsidR="00845B7F" w:rsidRPr="00F43A82" w:rsidRDefault="00845B7F" w:rsidP="00845B7F">
      <w:pPr>
        <w:pStyle w:val="PL"/>
      </w:pPr>
      <w:r w:rsidRPr="00F43A82">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7A8F8C87" w14:textId="77777777" w:rsidR="00845B7F" w:rsidRPr="00F43A82" w:rsidRDefault="00845B7F" w:rsidP="00845B7F">
      <w:pPr>
        <w:pStyle w:val="PL"/>
      </w:pPr>
      <w:r w:rsidRPr="00F43A82">
        <w:t xml:space="preserve">        eutra-SCG                               </w:t>
      </w:r>
      <w:r w:rsidRPr="00F43A82">
        <w:rPr>
          <w:color w:val="993366"/>
        </w:rPr>
        <w:t>OCTET</w:t>
      </w:r>
      <w:r w:rsidRPr="00F43A82">
        <w:t xml:space="preserve"> </w:t>
      </w:r>
      <w:r w:rsidRPr="00F43A82">
        <w:rPr>
          <w:color w:val="993366"/>
        </w:rPr>
        <w:t>STRING</w:t>
      </w:r>
    </w:p>
    <w:p w14:paraId="700F1718" w14:textId="77777777" w:rsidR="00845B7F" w:rsidRPr="00F43A82" w:rsidRDefault="00845B7F" w:rsidP="00845B7F">
      <w:pPr>
        <w:pStyle w:val="PL"/>
      </w:pPr>
      <w:r w:rsidRPr="00F43A82">
        <w:t xml:space="preserve">    }</w:t>
      </w:r>
    </w:p>
    <w:p w14:paraId="0DF5DDE5" w14:textId="77777777" w:rsidR="00845B7F" w:rsidRPr="00F43A82" w:rsidRDefault="00845B7F" w:rsidP="00845B7F">
      <w:pPr>
        <w:pStyle w:val="PL"/>
      </w:pPr>
      <w:r w:rsidRPr="00F43A82">
        <w:t>}</w:t>
      </w:r>
    </w:p>
    <w:p w14:paraId="2C4E5C81" w14:textId="77777777" w:rsidR="00845B7F" w:rsidRPr="00F43A82" w:rsidRDefault="00845B7F" w:rsidP="00845B7F">
      <w:pPr>
        <w:pStyle w:val="PL"/>
      </w:pPr>
    </w:p>
    <w:p w14:paraId="553F912F" w14:textId="77777777" w:rsidR="00845B7F" w:rsidRPr="00F43A82" w:rsidRDefault="00845B7F" w:rsidP="00845B7F">
      <w:pPr>
        <w:pStyle w:val="PL"/>
      </w:pPr>
      <w:r w:rsidRPr="00F43A82">
        <w:t xml:space="preserve">BAP-Config-r16 ::=                      </w:t>
      </w:r>
      <w:r w:rsidRPr="00F43A82">
        <w:rPr>
          <w:color w:val="993366"/>
        </w:rPr>
        <w:t>SEQUENCE</w:t>
      </w:r>
      <w:r w:rsidRPr="00F43A82">
        <w:t xml:space="preserve"> {</w:t>
      </w:r>
    </w:p>
    <w:p w14:paraId="02B1AD7E" w14:textId="77777777" w:rsidR="00845B7F" w:rsidRPr="00F43A82" w:rsidRDefault="00845B7F" w:rsidP="00845B7F">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75596016" w14:textId="77777777" w:rsidR="00845B7F" w:rsidRPr="00F43A82" w:rsidRDefault="00845B7F" w:rsidP="00845B7F">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00C8175F" w14:textId="77777777" w:rsidR="00845B7F" w:rsidRPr="00F43A82" w:rsidRDefault="00845B7F" w:rsidP="00845B7F">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173546CB" w14:textId="77777777" w:rsidR="00845B7F" w:rsidRPr="00F43A82" w:rsidRDefault="00845B7F" w:rsidP="00845B7F">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71E9A4D3" w14:textId="77777777" w:rsidR="00845B7F" w:rsidRPr="00F43A82" w:rsidRDefault="00845B7F" w:rsidP="00845B7F">
      <w:pPr>
        <w:pStyle w:val="PL"/>
      </w:pPr>
      <w:r w:rsidRPr="00F43A82">
        <w:t xml:space="preserve">    ...</w:t>
      </w:r>
    </w:p>
    <w:p w14:paraId="2B651825" w14:textId="77777777" w:rsidR="00845B7F" w:rsidRPr="00F43A82" w:rsidRDefault="00845B7F" w:rsidP="00845B7F">
      <w:pPr>
        <w:pStyle w:val="PL"/>
      </w:pPr>
      <w:r w:rsidRPr="00F43A82">
        <w:t>}</w:t>
      </w:r>
    </w:p>
    <w:p w14:paraId="605C0B72" w14:textId="77777777" w:rsidR="00845B7F" w:rsidRPr="00F43A82" w:rsidRDefault="00845B7F" w:rsidP="00845B7F">
      <w:pPr>
        <w:pStyle w:val="PL"/>
      </w:pPr>
    </w:p>
    <w:p w14:paraId="4630039C" w14:textId="77777777" w:rsidR="00845B7F" w:rsidRPr="00F43A82" w:rsidRDefault="00845B7F" w:rsidP="00845B7F">
      <w:pPr>
        <w:pStyle w:val="PL"/>
      </w:pPr>
      <w:r w:rsidRPr="00F43A82">
        <w:t xml:space="preserve">MasterKeyUpdate ::=                 </w:t>
      </w:r>
      <w:r w:rsidRPr="00F43A82">
        <w:rPr>
          <w:color w:val="993366"/>
        </w:rPr>
        <w:t>SEQUENCE</w:t>
      </w:r>
      <w:r w:rsidRPr="00F43A82">
        <w:t xml:space="preserve"> {</w:t>
      </w:r>
    </w:p>
    <w:p w14:paraId="3B07406E" w14:textId="77777777" w:rsidR="00845B7F" w:rsidRPr="00F43A82" w:rsidRDefault="00845B7F" w:rsidP="00845B7F">
      <w:pPr>
        <w:pStyle w:val="PL"/>
      </w:pPr>
      <w:r w:rsidRPr="00F43A82">
        <w:t xml:space="preserve">    keySetChangeIndicator           </w:t>
      </w:r>
      <w:r w:rsidRPr="00F43A82">
        <w:rPr>
          <w:color w:val="993366"/>
        </w:rPr>
        <w:t>BOOLEAN</w:t>
      </w:r>
      <w:r w:rsidRPr="00F43A82">
        <w:t>,</w:t>
      </w:r>
    </w:p>
    <w:p w14:paraId="203F7DC0" w14:textId="77777777" w:rsidR="00845B7F" w:rsidRPr="00F43A82" w:rsidRDefault="00845B7F" w:rsidP="00845B7F">
      <w:pPr>
        <w:pStyle w:val="PL"/>
      </w:pPr>
      <w:r w:rsidRPr="00F43A82">
        <w:t xml:space="preserve">    nextHopChainingCount            NextHopChainingCount,</w:t>
      </w:r>
    </w:p>
    <w:p w14:paraId="3EC7F4A9" w14:textId="77777777" w:rsidR="00845B7F" w:rsidRPr="00F43A82" w:rsidRDefault="00845B7F" w:rsidP="00845B7F">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1801BCEE" w14:textId="77777777" w:rsidR="00845B7F" w:rsidRPr="00F43A82" w:rsidRDefault="00845B7F" w:rsidP="00845B7F">
      <w:pPr>
        <w:pStyle w:val="PL"/>
      </w:pPr>
      <w:r w:rsidRPr="00F43A82">
        <w:t xml:space="preserve">    ...</w:t>
      </w:r>
    </w:p>
    <w:p w14:paraId="15B9BF85" w14:textId="77777777" w:rsidR="00845B7F" w:rsidRPr="00F43A82" w:rsidRDefault="00845B7F" w:rsidP="00845B7F">
      <w:pPr>
        <w:pStyle w:val="PL"/>
      </w:pPr>
      <w:r w:rsidRPr="00F43A82">
        <w:t>}</w:t>
      </w:r>
    </w:p>
    <w:p w14:paraId="11F5089E" w14:textId="77777777" w:rsidR="00845B7F" w:rsidRPr="00F43A82" w:rsidRDefault="00845B7F" w:rsidP="00845B7F">
      <w:pPr>
        <w:pStyle w:val="PL"/>
      </w:pPr>
    </w:p>
    <w:p w14:paraId="00584AD4" w14:textId="77777777" w:rsidR="00845B7F" w:rsidRPr="00F43A82" w:rsidRDefault="00845B7F" w:rsidP="00845B7F">
      <w:pPr>
        <w:pStyle w:val="PL"/>
      </w:pPr>
      <w:r w:rsidRPr="00F43A82">
        <w:t xml:space="preserve">OnDemandSIB-Request-r16 ::=                  </w:t>
      </w:r>
      <w:r w:rsidRPr="00F43A82">
        <w:rPr>
          <w:color w:val="993366"/>
        </w:rPr>
        <w:t>SEQUENCE</w:t>
      </w:r>
      <w:r w:rsidRPr="00F43A82">
        <w:t xml:space="preserve"> {</w:t>
      </w:r>
    </w:p>
    <w:p w14:paraId="563B47AF" w14:textId="77777777" w:rsidR="00845B7F" w:rsidRPr="00F43A82" w:rsidRDefault="00845B7F" w:rsidP="00845B7F">
      <w:pPr>
        <w:pStyle w:val="PL"/>
      </w:pPr>
      <w:r w:rsidRPr="00F43A82">
        <w:t xml:space="preserve">    onDemandSIB-RequestProhibitTimer-r16         </w:t>
      </w:r>
      <w:r w:rsidRPr="00F43A82">
        <w:rPr>
          <w:color w:val="993366"/>
        </w:rPr>
        <w:t>ENUMERATED</w:t>
      </w:r>
      <w:r w:rsidRPr="00F43A82">
        <w:t xml:space="preserve"> {s0, s0dot5, s1, s2, s5, s10, s20, s30}</w:t>
      </w:r>
    </w:p>
    <w:p w14:paraId="3B39E5E8" w14:textId="77777777" w:rsidR="00845B7F" w:rsidRPr="00F43A82" w:rsidRDefault="00845B7F" w:rsidP="00845B7F">
      <w:pPr>
        <w:pStyle w:val="PL"/>
      </w:pPr>
      <w:r w:rsidRPr="00F43A82">
        <w:t>}</w:t>
      </w:r>
    </w:p>
    <w:p w14:paraId="3735DBA2" w14:textId="77777777" w:rsidR="00845B7F" w:rsidRPr="00F43A82" w:rsidRDefault="00845B7F" w:rsidP="00845B7F">
      <w:pPr>
        <w:pStyle w:val="PL"/>
      </w:pPr>
    </w:p>
    <w:p w14:paraId="2837B457" w14:textId="77777777" w:rsidR="00845B7F" w:rsidRPr="00F43A82" w:rsidRDefault="00845B7F" w:rsidP="00845B7F">
      <w:pPr>
        <w:pStyle w:val="PL"/>
      </w:pPr>
      <w:r w:rsidRPr="00F43A82">
        <w:t xml:space="preserve">T316-r16 ::=         </w:t>
      </w:r>
      <w:r w:rsidRPr="00F43A82">
        <w:rPr>
          <w:color w:val="993366"/>
        </w:rPr>
        <w:t>ENUMERATED</w:t>
      </w:r>
      <w:r w:rsidRPr="00F43A82">
        <w:t xml:space="preserve"> {ms50, ms100, ms200, ms300, ms400, ms500, ms600, ms1000, ms1500, ms2000}</w:t>
      </w:r>
    </w:p>
    <w:p w14:paraId="7C0E22F3" w14:textId="77777777" w:rsidR="00845B7F" w:rsidRPr="00F43A82" w:rsidRDefault="00845B7F" w:rsidP="00845B7F">
      <w:pPr>
        <w:pStyle w:val="PL"/>
      </w:pPr>
    </w:p>
    <w:p w14:paraId="455FD111" w14:textId="77777777" w:rsidR="00845B7F" w:rsidRPr="00F43A82" w:rsidRDefault="00845B7F" w:rsidP="00845B7F">
      <w:pPr>
        <w:pStyle w:val="PL"/>
      </w:pPr>
      <w:r w:rsidRPr="00F43A82">
        <w:t xml:space="preserve">IAB-IP-AddressConfigurationList-r16 ::= </w:t>
      </w:r>
      <w:r w:rsidRPr="00F43A82">
        <w:rPr>
          <w:color w:val="993366"/>
        </w:rPr>
        <w:t>SEQUENCE</w:t>
      </w:r>
      <w:r w:rsidRPr="00F43A82">
        <w:t xml:space="preserve"> {</w:t>
      </w:r>
    </w:p>
    <w:p w14:paraId="07E45EB5" w14:textId="77777777" w:rsidR="00845B7F" w:rsidRPr="00F43A82" w:rsidRDefault="00845B7F" w:rsidP="00845B7F">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5F11FDF3" w14:textId="77777777" w:rsidR="00845B7F" w:rsidRPr="00F43A82" w:rsidRDefault="00845B7F" w:rsidP="00845B7F">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504835F5" w14:textId="77777777" w:rsidR="00845B7F" w:rsidRPr="00F43A82" w:rsidRDefault="00845B7F" w:rsidP="00845B7F">
      <w:pPr>
        <w:pStyle w:val="PL"/>
      </w:pPr>
      <w:r w:rsidRPr="00F43A82">
        <w:t xml:space="preserve">    ...</w:t>
      </w:r>
    </w:p>
    <w:p w14:paraId="7D4ADA4E" w14:textId="77777777" w:rsidR="00845B7F" w:rsidRPr="00F43A82" w:rsidRDefault="00845B7F" w:rsidP="00845B7F">
      <w:pPr>
        <w:pStyle w:val="PL"/>
      </w:pPr>
      <w:r w:rsidRPr="00F43A82">
        <w:t>}</w:t>
      </w:r>
    </w:p>
    <w:p w14:paraId="3BA5EE87" w14:textId="77777777" w:rsidR="00845B7F" w:rsidRPr="00F43A82" w:rsidRDefault="00845B7F" w:rsidP="00845B7F">
      <w:pPr>
        <w:pStyle w:val="PL"/>
      </w:pPr>
    </w:p>
    <w:p w14:paraId="67BC852F" w14:textId="77777777" w:rsidR="00845B7F" w:rsidRPr="00F43A82" w:rsidRDefault="00845B7F" w:rsidP="00845B7F">
      <w:pPr>
        <w:pStyle w:val="PL"/>
      </w:pPr>
      <w:r w:rsidRPr="00F43A82">
        <w:t xml:space="preserve">IAB-IP-AddressConfiguration-r16 ::=     </w:t>
      </w:r>
      <w:r w:rsidRPr="00F43A82">
        <w:rPr>
          <w:color w:val="993366"/>
        </w:rPr>
        <w:t>SEQUENCE</w:t>
      </w:r>
      <w:r w:rsidRPr="00F43A82">
        <w:t xml:space="preserve"> {</w:t>
      </w:r>
    </w:p>
    <w:p w14:paraId="464E5B9A" w14:textId="77777777" w:rsidR="00845B7F" w:rsidRPr="00F43A82" w:rsidRDefault="00845B7F" w:rsidP="00845B7F">
      <w:pPr>
        <w:pStyle w:val="PL"/>
      </w:pPr>
      <w:r w:rsidRPr="00F43A82">
        <w:t xml:space="preserve">    iab-IP-AddressIndex-r16                 IAB-IP-AddressIndex-r16,</w:t>
      </w:r>
    </w:p>
    <w:p w14:paraId="471D02A1" w14:textId="77777777" w:rsidR="00845B7F" w:rsidRPr="00F43A82" w:rsidRDefault="00845B7F" w:rsidP="00845B7F">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3EFAB29B" w14:textId="77777777" w:rsidR="00845B7F" w:rsidRPr="00F43A82" w:rsidRDefault="00845B7F" w:rsidP="00845B7F">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32A2AF2A" w14:textId="77777777" w:rsidR="00845B7F" w:rsidRPr="00F43A82" w:rsidRDefault="00845B7F" w:rsidP="00845B7F">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2626A358" w14:textId="77777777" w:rsidR="00845B7F" w:rsidRPr="00F43A82" w:rsidRDefault="00845B7F" w:rsidP="00845B7F">
      <w:pPr>
        <w:pStyle w:val="PL"/>
      </w:pPr>
      <w:r w:rsidRPr="00F43A82">
        <w:t>...</w:t>
      </w:r>
    </w:p>
    <w:p w14:paraId="33552C94" w14:textId="77777777" w:rsidR="00845B7F" w:rsidRPr="00F43A82" w:rsidRDefault="00845B7F" w:rsidP="00845B7F">
      <w:pPr>
        <w:pStyle w:val="PL"/>
      </w:pPr>
      <w:r w:rsidRPr="00F43A82">
        <w:t>}</w:t>
      </w:r>
    </w:p>
    <w:p w14:paraId="659BF9C9" w14:textId="77777777" w:rsidR="00845B7F" w:rsidRPr="00F43A82" w:rsidRDefault="00845B7F" w:rsidP="00845B7F">
      <w:pPr>
        <w:pStyle w:val="PL"/>
      </w:pPr>
    </w:p>
    <w:p w14:paraId="2BCA93EC" w14:textId="77777777" w:rsidR="00845B7F" w:rsidRPr="00F43A82" w:rsidRDefault="00845B7F" w:rsidP="00845B7F">
      <w:pPr>
        <w:pStyle w:val="PL"/>
      </w:pPr>
      <w:r w:rsidRPr="00F43A82">
        <w:t xml:space="preserve">SL-ConfigDedicatedEUTRA-Info-r16 ::=            </w:t>
      </w:r>
      <w:r w:rsidRPr="00F43A82">
        <w:rPr>
          <w:color w:val="993366"/>
        </w:rPr>
        <w:t>SEQUENCE</w:t>
      </w:r>
      <w:r w:rsidRPr="00F43A82">
        <w:t xml:space="preserve"> {</w:t>
      </w:r>
    </w:p>
    <w:p w14:paraId="1599A0E6" w14:textId="77777777" w:rsidR="00845B7F" w:rsidRPr="00F43A82" w:rsidRDefault="00845B7F" w:rsidP="00845B7F">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41BE5B11" w14:textId="77777777" w:rsidR="00845B7F" w:rsidRPr="00F43A82" w:rsidRDefault="00845B7F" w:rsidP="00845B7F">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3EB867E7" w14:textId="77777777" w:rsidR="00845B7F" w:rsidRPr="00F43A82" w:rsidRDefault="00845B7F" w:rsidP="00845B7F">
      <w:pPr>
        <w:pStyle w:val="PL"/>
      </w:pPr>
      <w:r w:rsidRPr="00F43A82">
        <w:t>}</w:t>
      </w:r>
    </w:p>
    <w:p w14:paraId="4376E2C2" w14:textId="77777777" w:rsidR="00845B7F" w:rsidRPr="00F43A82" w:rsidRDefault="00845B7F" w:rsidP="00845B7F">
      <w:pPr>
        <w:pStyle w:val="PL"/>
      </w:pPr>
    </w:p>
    <w:p w14:paraId="42E5FE26" w14:textId="77777777" w:rsidR="00845B7F" w:rsidRPr="00F43A82" w:rsidRDefault="00845B7F" w:rsidP="00845B7F">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0C53D133" w14:textId="77777777" w:rsidR="00845B7F" w:rsidRPr="00F43A82" w:rsidRDefault="00845B7F" w:rsidP="00845B7F">
      <w:pPr>
        <w:pStyle w:val="PL"/>
      </w:pPr>
      <w:r w:rsidRPr="00F43A82">
        <w:t xml:space="preserve">                                              ms2, ms2dot5, ms3, ms4, ms5, ms6, ms8, ms10, ms20}</w:t>
      </w:r>
    </w:p>
    <w:p w14:paraId="068D3965" w14:textId="77777777" w:rsidR="00845B7F" w:rsidRPr="00F43A82" w:rsidRDefault="00845B7F" w:rsidP="00845B7F">
      <w:pPr>
        <w:pStyle w:val="PL"/>
      </w:pPr>
    </w:p>
    <w:p w14:paraId="72DF7D14" w14:textId="77777777" w:rsidR="00845B7F" w:rsidRPr="00F43A82" w:rsidRDefault="00845B7F" w:rsidP="00845B7F">
      <w:pPr>
        <w:pStyle w:val="PL"/>
      </w:pPr>
      <w:r w:rsidRPr="00F43A82">
        <w:t xml:space="preserve">UE-TxTEG-RequestUL-TDOA-Config-r17 ::=  </w:t>
      </w:r>
      <w:r w:rsidRPr="00F43A82">
        <w:rPr>
          <w:color w:val="993366"/>
        </w:rPr>
        <w:t>CHOICE</w:t>
      </w:r>
      <w:r w:rsidRPr="00F43A82">
        <w:t xml:space="preserve"> {</w:t>
      </w:r>
    </w:p>
    <w:p w14:paraId="02CE5A9C" w14:textId="77777777" w:rsidR="00845B7F" w:rsidRPr="00F43A82" w:rsidRDefault="00845B7F" w:rsidP="00845B7F">
      <w:pPr>
        <w:pStyle w:val="PL"/>
      </w:pPr>
      <w:r w:rsidRPr="00F43A82">
        <w:t xml:space="preserve">    oneShot-r17                             </w:t>
      </w:r>
      <w:r w:rsidRPr="00F43A82">
        <w:rPr>
          <w:color w:val="993366"/>
        </w:rPr>
        <w:t>NULL</w:t>
      </w:r>
      <w:r w:rsidRPr="00F43A82">
        <w:t>,</w:t>
      </w:r>
    </w:p>
    <w:p w14:paraId="4176CD57" w14:textId="77777777" w:rsidR="00845B7F" w:rsidRPr="00F43A82" w:rsidRDefault="00845B7F" w:rsidP="00845B7F">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05B06511" w14:textId="77777777" w:rsidR="00845B7F" w:rsidRPr="00F43A82" w:rsidRDefault="00845B7F" w:rsidP="00845B7F">
      <w:pPr>
        <w:pStyle w:val="PL"/>
      </w:pPr>
      <w:r w:rsidRPr="00F43A82">
        <w:t>}</w:t>
      </w:r>
    </w:p>
    <w:p w14:paraId="5B21FB37" w14:textId="77777777" w:rsidR="00845B7F" w:rsidRPr="00F43A82" w:rsidRDefault="00845B7F" w:rsidP="00845B7F">
      <w:pPr>
        <w:pStyle w:val="PL"/>
        <w:rPr>
          <w:color w:val="808080"/>
        </w:rPr>
      </w:pPr>
      <w:r w:rsidRPr="00F43A82">
        <w:rPr>
          <w:color w:val="808080"/>
        </w:rPr>
        <w:t>-- TAG-RRCRECONFIGURATION-STOP</w:t>
      </w:r>
    </w:p>
    <w:p w14:paraId="41AF561B" w14:textId="77777777" w:rsidR="00845B7F" w:rsidRPr="00F43A82" w:rsidRDefault="00845B7F" w:rsidP="00845B7F">
      <w:pPr>
        <w:pStyle w:val="PL"/>
        <w:rPr>
          <w:color w:val="808080"/>
        </w:rPr>
      </w:pPr>
      <w:r w:rsidRPr="00F43A82">
        <w:rPr>
          <w:color w:val="808080"/>
        </w:rPr>
        <w:t>-- ASN1STOP</w:t>
      </w:r>
    </w:p>
    <w:p w14:paraId="7E871D93" w14:textId="77777777" w:rsidR="00845B7F" w:rsidRPr="00F43A82" w:rsidRDefault="00845B7F" w:rsidP="00845B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5B7F" w:rsidRPr="00F43A82" w14:paraId="65D39724" w14:textId="77777777">
        <w:tc>
          <w:tcPr>
            <w:tcW w:w="14173" w:type="dxa"/>
            <w:tcBorders>
              <w:top w:val="single" w:sz="4" w:space="0" w:color="auto"/>
              <w:left w:val="single" w:sz="4" w:space="0" w:color="auto"/>
              <w:bottom w:val="single" w:sz="4" w:space="0" w:color="auto"/>
              <w:right w:val="single" w:sz="4" w:space="0" w:color="auto"/>
            </w:tcBorders>
            <w:hideMark/>
          </w:tcPr>
          <w:p w14:paraId="20869374" w14:textId="77777777" w:rsidR="00845B7F" w:rsidRPr="00F43A82" w:rsidRDefault="00845B7F">
            <w:pPr>
              <w:pStyle w:val="TAH"/>
              <w:rPr>
                <w:szCs w:val="22"/>
                <w:lang w:eastAsia="sv-SE"/>
              </w:rPr>
            </w:pPr>
            <w:r w:rsidRPr="00F43A82">
              <w:rPr>
                <w:i/>
                <w:szCs w:val="22"/>
                <w:lang w:eastAsia="sv-SE"/>
              </w:rPr>
              <w:t xml:space="preserve">RRCReconfiguration-IEs </w:t>
            </w:r>
            <w:r w:rsidRPr="00F43A82">
              <w:rPr>
                <w:szCs w:val="22"/>
                <w:lang w:eastAsia="sv-SE"/>
              </w:rPr>
              <w:t>field descriptions</w:t>
            </w:r>
          </w:p>
        </w:tc>
      </w:tr>
      <w:tr w:rsidR="00845B7F" w:rsidRPr="00F43A82" w14:paraId="3A6B0278" w14:textId="77777777">
        <w:tc>
          <w:tcPr>
            <w:tcW w:w="14173" w:type="dxa"/>
            <w:tcBorders>
              <w:top w:val="single" w:sz="4" w:space="0" w:color="auto"/>
              <w:left w:val="single" w:sz="4" w:space="0" w:color="auto"/>
              <w:bottom w:val="single" w:sz="4" w:space="0" w:color="auto"/>
              <w:right w:val="single" w:sz="4" w:space="0" w:color="auto"/>
            </w:tcBorders>
          </w:tcPr>
          <w:p w14:paraId="015A1D4B" w14:textId="77777777" w:rsidR="00845B7F" w:rsidRPr="00F43A82" w:rsidRDefault="00845B7F">
            <w:pPr>
              <w:pStyle w:val="TAL"/>
              <w:rPr>
                <w:b/>
                <w:bCs/>
                <w:i/>
                <w:iCs/>
                <w:lang w:eastAsia="en-GB"/>
              </w:rPr>
            </w:pPr>
            <w:r w:rsidRPr="00F43A82">
              <w:rPr>
                <w:b/>
                <w:bCs/>
                <w:i/>
                <w:iCs/>
                <w:lang w:eastAsia="en-GB"/>
              </w:rPr>
              <w:t>appLayerMeasConfig</w:t>
            </w:r>
          </w:p>
          <w:p w14:paraId="79227838" w14:textId="77777777" w:rsidR="00845B7F" w:rsidRPr="00F43A82" w:rsidRDefault="00845B7F">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845B7F" w:rsidRPr="00F43A82" w14:paraId="21DDFD84" w14:textId="77777777">
        <w:tc>
          <w:tcPr>
            <w:tcW w:w="14173" w:type="dxa"/>
            <w:tcBorders>
              <w:top w:val="single" w:sz="4" w:space="0" w:color="auto"/>
              <w:left w:val="single" w:sz="4" w:space="0" w:color="auto"/>
              <w:bottom w:val="single" w:sz="4" w:space="0" w:color="auto"/>
              <w:right w:val="single" w:sz="4" w:space="0" w:color="auto"/>
            </w:tcBorders>
            <w:hideMark/>
          </w:tcPr>
          <w:p w14:paraId="364A79DB" w14:textId="77777777" w:rsidR="00845B7F" w:rsidRPr="00F43A82" w:rsidRDefault="00845B7F">
            <w:pPr>
              <w:pStyle w:val="TAL"/>
              <w:rPr>
                <w:b/>
                <w:bCs/>
                <w:i/>
                <w:lang w:eastAsia="en-GB"/>
              </w:rPr>
            </w:pPr>
            <w:r w:rsidRPr="00F43A82">
              <w:rPr>
                <w:b/>
                <w:bCs/>
                <w:i/>
                <w:lang w:eastAsia="en-GB"/>
              </w:rPr>
              <w:t>bap-Config</w:t>
            </w:r>
          </w:p>
          <w:p w14:paraId="62318C3D" w14:textId="77777777" w:rsidR="00845B7F" w:rsidRPr="00F43A82" w:rsidRDefault="00845B7F">
            <w:pPr>
              <w:pStyle w:val="TAL"/>
              <w:rPr>
                <w:szCs w:val="22"/>
                <w:lang w:eastAsia="sv-SE"/>
              </w:rPr>
            </w:pPr>
            <w:r w:rsidRPr="00F43A82">
              <w:rPr>
                <w:szCs w:val="22"/>
                <w:lang w:eastAsia="sv-SE"/>
              </w:rPr>
              <w:t>This field is used to configure the BAP entity for IAB nodes.</w:t>
            </w:r>
          </w:p>
        </w:tc>
      </w:tr>
      <w:tr w:rsidR="00845B7F" w:rsidRPr="00F43A82" w14:paraId="1B1EFDB7" w14:textId="77777777">
        <w:tc>
          <w:tcPr>
            <w:tcW w:w="14173" w:type="dxa"/>
            <w:tcBorders>
              <w:top w:val="single" w:sz="4" w:space="0" w:color="auto"/>
              <w:left w:val="single" w:sz="4" w:space="0" w:color="auto"/>
              <w:bottom w:val="single" w:sz="4" w:space="0" w:color="auto"/>
              <w:right w:val="single" w:sz="4" w:space="0" w:color="auto"/>
            </w:tcBorders>
            <w:hideMark/>
          </w:tcPr>
          <w:p w14:paraId="5C53865F" w14:textId="77777777" w:rsidR="00845B7F" w:rsidRPr="00F43A82" w:rsidRDefault="00845B7F">
            <w:pPr>
              <w:pStyle w:val="TAL"/>
              <w:rPr>
                <w:b/>
                <w:bCs/>
                <w:i/>
                <w:lang w:eastAsia="en-GB"/>
              </w:rPr>
            </w:pPr>
            <w:r w:rsidRPr="00F43A82">
              <w:rPr>
                <w:b/>
                <w:bCs/>
                <w:i/>
                <w:lang w:eastAsia="en-GB"/>
              </w:rPr>
              <w:t>bap-Address</w:t>
            </w:r>
          </w:p>
          <w:p w14:paraId="0B56C70D" w14:textId="77777777" w:rsidR="00845B7F" w:rsidRPr="00F43A82" w:rsidRDefault="00845B7F">
            <w:pPr>
              <w:pStyle w:val="TAL"/>
              <w:rPr>
                <w:b/>
                <w:bCs/>
                <w:i/>
                <w:lang w:eastAsia="en-GB"/>
              </w:rPr>
            </w:pPr>
            <w:r w:rsidRPr="00F43A82">
              <w:rPr>
                <w:szCs w:val="22"/>
                <w:lang w:eastAsia="sv-SE"/>
              </w:rPr>
              <w:t>Indicates the BAP address of an IAB-node. The BAP address of an IAB-node cannot be changed once configured for the cell group to the BAP entity.</w:t>
            </w:r>
          </w:p>
        </w:tc>
      </w:tr>
      <w:tr w:rsidR="00845B7F" w:rsidRPr="00F43A82" w14:paraId="62091B75" w14:textId="77777777">
        <w:tc>
          <w:tcPr>
            <w:tcW w:w="14173" w:type="dxa"/>
            <w:tcBorders>
              <w:top w:val="single" w:sz="4" w:space="0" w:color="auto"/>
              <w:left w:val="single" w:sz="4" w:space="0" w:color="auto"/>
              <w:bottom w:val="single" w:sz="4" w:space="0" w:color="auto"/>
              <w:right w:val="single" w:sz="4" w:space="0" w:color="auto"/>
            </w:tcBorders>
            <w:hideMark/>
          </w:tcPr>
          <w:p w14:paraId="0EF80D9B" w14:textId="77777777" w:rsidR="00845B7F" w:rsidRPr="00F43A82" w:rsidRDefault="00845B7F">
            <w:pPr>
              <w:pStyle w:val="TAL"/>
              <w:rPr>
                <w:b/>
                <w:bCs/>
                <w:i/>
                <w:noProof/>
                <w:lang w:eastAsia="en-GB"/>
              </w:rPr>
            </w:pPr>
            <w:r w:rsidRPr="00F43A82">
              <w:rPr>
                <w:b/>
                <w:bCs/>
                <w:i/>
                <w:noProof/>
                <w:lang w:eastAsia="en-GB"/>
              </w:rPr>
              <w:t>conditionalReconfiguration</w:t>
            </w:r>
          </w:p>
          <w:p w14:paraId="5D2EA8A8" w14:textId="77777777" w:rsidR="00845B7F" w:rsidRPr="00F43A82" w:rsidRDefault="00845B7F">
            <w:pPr>
              <w:pStyle w:val="TAL"/>
              <w:rPr>
                <w:b/>
                <w:bCs/>
                <w:i/>
                <w:noProof/>
                <w:lang w:eastAsia="en-GB"/>
              </w:rPr>
            </w:pPr>
            <w:r w:rsidRPr="00F43A82">
              <w:rPr>
                <w:bCs/>
                <w:noProof/>
                <w:lang w:eastAsia="en-GB"/>
              </w:rPr>
              <w:t>Configuration of candidate target SpCell(s) and execution condition(s) for conditional handover</w:t>
            </w:r>
            <w:r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Pr="00F43A82">
              <w:rPr>
                <w:iCs/>
              </w:rPr>
              <w:t xml:space="preserve"> or if the </w:t>
            </w:r>
            <w:r w:rsidRPr="00F43A82">
              <w:rPr>
                <w:i/>
                <w:iCs/>
              </w:rPr>
              <w:t xml:space="preserve">sl-L2RemoteUE-Config </w:t>
            </w:r>
            <w:r w:rsidRPr="00F43A82">
              <w:rPr>
                <w:iCs/>
              </w:rPr>
              <w:t xml:space="preserve">or </w:t>
            </w:r>
            <w:r w:rsidRPr="00F43A82">
              <w:rPr>
                <w:i/>
                <w:iCs/>
              </w:rPr>
              <w:t>sl-L2RelayUE-Config</w:t>
            </w:r>
            <w:r w:rsidRPr="00F43A82">
              <w:rPr>
                <w:iCs/>
              </w:rPr>
              <w:t xml:space="preserve"> is configured</w:t>
            </w:r>
            <w:r w:rsidRPr="00F43A82">
              <w:rPr>
                <w:lang w:eastAsia="sv-SE"/>
              </w:rPr>
              <w:t>.</w:t>
            </w:r>
            <w:r w:rsidRPr="00F43A82">
              <w:t xml:space="preserve"> </w:t>
            </w:r>
            <w:r w:rsidRPr="00F43A82">
              <w:rPr>
                <w:rFonts w:eastAsia="SimSun"/>
              </w:rPr>
              <w:t xml:space="preserve">For conditional PSCell change, the field is absent if the </w:t>
            </w:r>
            <w:r w:rsidRPr="00F43A82">
              <w:rPr>
                <w:rFonts w:eastAsia="SimSun"/>
                <w:i/>
                <w:iCs/>
              </w:rPr>
              <w:t xml:space="preserve">secondaryCellGroup </w:t>
            </w:r>
            <w:r w:rsidRPr="00F43A82">
              <w:rPr>
                <w:rFonts w:eastAsia="SimSun"/>
              </w:rPr>
              <w:t xml:space="preserve">includes </w:t>
            </w:r>
            <w:r w:rsidRPr="00F43A82">
              <w:rPr>
                <w:rFonts w:eastAsia="SimSun"/>
                <w:i/>
                <w:iCs/>
              </w:rPr>
              <w:t>ReconfigurationWithSync</w:t>
            </w:r>
            <w:r w:rsidRPr="00F43A82">
              <w:rPr>
                <w:rFonts w:eastAsia="SimSun"/>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 or for conditional PSCell addition.</w:t>
            </w:r>
          </w:p>
        </w:tc>
      </w:tr>
      <w:tr w:rsidR="00845B7F" w:rsidRPr="00F43A82" w14:paraId="33DA6005" w14:textId="77777777">
        <w:tc>
          <w:tcPr>
            <w:tcW w:w="14173" w:type="dxa"/>
            <w:tcBorders>
              <w:top w:val="single" w:sz="4" w:space="0" w:color="auto"/>
              <w:left w:val="single" w:sz="4" w:space="0" w:color="auto"/>
              <w:bottom w:val="single" w:sz="4" w:space="0" w:color="auto"/>
              <w:right w:val="single" w:sz="4" w:space="0" w:color="auto"/>
            </w:tcBorders>
            <w:hideMark/>
          </w:tcPr>
          <w:p w14:paraId="126F3CF6" w14:textId="77777777" w:rsidR="00845B7F" w:rsidRPr="00F43A82" w:rsidRDefault="00845B7F">
            <w:pPr>
              <w:pStyle w:val="TAL"/>
              <w:rPr>
                <w:b/>
                <w:bCs/>
                <w:i/>
                <w:noProof/>
                <w:lang w:eastAsia="en-GB"/>
              </w:rPr>
            </w:pPr>
            <w:r w:rsidRPr="00F43A82">
              <w:rPr>
                <w:b/>
                <w:bCs/>
                <w:i/>
                <w:noProof/>
                <w:lang w:eastAsia="en-GB"/>
              </w:rPr>
              <w:t>daps-SourceRelease</w:t>
            </w:r>
          </w:p>
          <w:p w14:paraId="50825A98" w14:textId="77777777" w:rsidR="00845B7F" w:rsidRPr="00F43A82" w:rsidRDefault="00845B7F">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845B7F" w:rsidRPr="00F43A82" w14:paraId="4E43C5F9" w14:textId="77777777">
        <w:tc>
          <w:tcPr>
            <w:tcW w:w="14173" w:type="dxa"/>
            <w:tcBorders>
              <w:top w:val="single" w:sz="4" w:space="0" w:color="auto"/>
              <w:left w:val="single" w:sz="4" w:space="0" w:color="auto"/>
              <w:bottom w:val="single" w:sz="4" w:space="0" w:color="auto"/>
              <w:right w:val="single" w:sz="4" w:space="0" w:color="auto"/>
            </w:tcBorders>
            <w:hideMark/>
          </w:tcPr>
          <w:p w14:paraId="5BA281BF" w14:textId="77777777" w:rsidR="00845B7F" w:rsidRPr="00F43A82" w:rsidRDefault="00845B7F">
            <w:pPr>
              <w:pStyle w:val="TAL"/>
              <w:rPr>
                <w:b/>
                <w:bCs/>
                <w:i/>
                <w:noProof/>
                <w:lang w:eastAsia="en-GB"/>
              </w:rPr>
            </w:pPr>
            <w:r w:rsidRPr="00F43A82">
              <w:rPr>
                <w:b/>
                <w:bCs/>
                <w:i/>
                <w:noProof/>
                <w:lang w:eastAsia="en-GB"/>
              </w:rPr>
              <w:t>dedicatedNAS-MessageList</w:t>
            </w:r>
          </w:p>
          <w:p w14:paraId="045865BD" w14:textId="77777777" w:rsidR="00845B7F" w:rsidRPr="00F43A82" w:rsidRDefault="00845B7F">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845B7F" w:rsidRPr="00F43A82" w14:paraId="67722F6E" w14:textId="77777777">
        <w:tc>
          <w:tcPr>
            <w:tcW w:w="14173" w:type="dxa"/>
            <w:tcBorders>
              <w:top w:val="single" w:sz="4" w:space="0" w:color="auto"/>
              <w:left w:val="single" w:sz="4" w:space="0" w:color="auto"/>
              <w:bottom w:val="single" w:sz="4" w:space="0" w:color="auto"/>
              <w:right w:val="single" w:sz="4" w:space="0" w:color="auto"/>
            </w:tcBorders>
          </w:tcPr>
          <w:p w14:paraId="190EB1C8" w14:textId="77777777" w:rsidR="00845B7F" w:rsidRPr="00F43A82" w:rsidRDefault="00845B7F">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63C714B4" w14:textId="77777777" w:rsidR="00845B7F" w:rsidRPr="00F43A82" w:rsidRDefault="00845B7F">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Pr="00F43A82">
              <w:t xml:space="preserve"> for the associated L2 U2N Remote UE</w:t>
            </w:r>
            <w:r w:rsidRPr="00F43A82">
              <w:rPr>
                <w:bCs/>
                <w:lang w:eastAsia="en-GB"/>
              </w:rPr>
              <w:t xml:space="preserve"> to the L2 U2N Relay UE in RRC_CONNECTED.</w:t>
            </w:r>
          </w:p>
        </w:tc>
      </w:tr>
      <w:tr w:rsidR="00845B7F" w:rsidRPr="00F43A82" w14:paraId="1077F940" w14:textId="77777777">
        <w:tc>
          <w:tcPr>
            <w:tcW w:w="14173" w:type="dxa"/>
            <w:tcBorders>
              <w:top w:val="single" w:sz="4" w:space="0" w:color="auto"/>
              <w:left w:val="single" w:sz="4" w:space="0" w:color="auto"/>
              <w:bottom w:val="single" w:sz="4" w:space="0" w:color="auto"/>
              <w:right w:val="single" w:sz="4" w:space="0" w:color="auto"/>
            </w:tcBorders>
          </w:tcPr>
          <w:p w14:paraId="22927A56" w14:textId="77777777" w:rsidR="00845B7F" w:rsidRPr="00F43A82" w:rsidRDefault="00845B7F">
            <w:pPr>
              <w:pStyle w:val="TAL"/>
              <w:rPr>
                <w:b/>
                <w:i/>
                <w:noProof/>
                <w:lang w:eastAsia="en-GB"/>
              </w:rPr>
            </w:pPr>
            <w:r w:rsidRPr="00F43A82">
              <w:rPr>
                <w:b/>
                <w:i/>
                <w:noProof/>
                <w:lang w:eastAsia="en-GB"/>
              </w:rPr>
              <w:t>dedicatedPosSysInfoDelivery</w:t>
            </w:r>
          </w:p>
          <w:p w14:paraId="686BF3E1" w14:textId="77777777" w:rsidR="00845B7F" w:rsidRPr="00F43A82" w:rsidRDefault="00845B7F">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845B7F" w:rsidRPr="00F43A82" w14:paraId="59ACAEE5" w14:textId="77777777">
        <w:tc>
          <w:tcPr>
            <w:tcW w:w="14173" w:type="dxa"/>
            <w:tcBorders>
              <w:top w:val="single" w:sz="4" w:space="0" w:color="auto"/>
              <w:left w:val="single" w:sz="4" w:space="0" w:color="auto"/>
              <w:bottom w:val="single" w:sz="4" w:space="0" w:color="auto"/>
              <w:right w:val="single" w:sz="4" w:space="0" w:color="auto"/>
            </w:tcBorders>
            <w:hideMark/>
          </w:tcPr>
          <w:p w14:paraId="65A1BF0D" w14:textId="77777777" w:rsidR="00845B7F" w:rsidRPr="00F43A82" w:rsidRDefault="00845B7F">
            <w:pPr>
              <w:pStyle w:val="TAL"/>
              <w:rPr>
                <w:b/>
                <w:i/>
                <w:noProof/>
                <w:lang w:eastAsia="en-GB"/>
              </w:rPr>
            </w:pPr>
            <w:r w:rsidRPr="00F43A82">
              <w:rPr>
                <w:b/>
                <w:i/>
                <w:noProof/>
                <w:lang w:eastAsia="en-GB"/>
              </w:rPr>
              <w:t>dedicatedSIB1-Delivery</w:t>
            </w:r>
          </w:p>
          <w:p w14:paraId="092B3569" w14:textId="77777777" w:rsidR="00845B7F" w:rsidRPr="00F43A82" w:rsidRDefault="00845B7F">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845B7F" w:rsidRPr="00F43A82" w14:paraId="3BBAB20B" w14:textId="77777777">
        <w:tc>
          <w:tcPr>
            <w:tcW w:w="14173" w:type="dxa"/>
            <w:tcBorders>
              <w:top w:val="single" w:sz="4" w:space="0" w:color="auto"/>
              <w:left w:val="single" w:sz="4" w:space="0" w:color="auto"/>
              <w:bottom w:val="single" w:sz="4" w:space="0" w:color="auto"/>
              <w:right w:val="single" w:sz="4" w:space="0" w:color="auto"/>
            </w:tcBorders>
            <w:hideMark/>
          </w:tcPr>
          <w:p w14:paraId="50BE7868" w14:textId="77777777" w:rsidR="00845B7F" w:rsidRPr="00F43A82" w:rsidRDefault="00845B7F">
            <w:pPr>
              <w:pStyle w:val="TAL"/>
              <w:rPr>
                <w:b/>
                <w:i/>
                <w:noProof/>
                <w:lang w:eastAsia="en-GB"/>
              </w:rPr>
            </w:pPr>
            <w:r w:rsidRPr="00F43A82">
              <w:rPr>
                <w:b/>
                <w:i/>
                <w:noProof/>
                <w:lang w:eastAsia="en-GB"/>
              </w:rPr>
              <w:t>dedicatedSystemInformationDelivery</w:t>
            </w:r>
          </w:p>
          <w:p w14:paraId="361E193B" w14:textId="77777777" w:rsidR="00845B7F" w:rsidRPr="00F43A82" w:rsidRDefault="00845B7F">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 SIB19</w:t>
            </w:r>
            <w:r w:rsidRPr="00F43A82">
              <w:rPr>
                <w:rFonts w:cs="Arial"/>
                <w:i/>
                <w:iCs/>
                <w:szCs w:val="18"/>
              </w:rPr>
              <w:t>, SIB21</w:t>
            </w:r>
            <w:r w:rsidRPr="00F43A82">
              <w:rPr>
                <w:noProof/>
                <w:lang w:eastAsia="en-GB"/>
              </w:rPr>
              <w:t xml:space="preserve"> to the UE with an active BWP with no common search space configured</w:t>
            </w:r>
            <w:r w:rsidRPr="00F43A82">
              <w:rPr>
                <w:lang w:eastAsia="en-GB"/>
              </w:rPr>
              <w:t xml:space="preserve"> or the L2 U2N Remote UE in RRC_CONNECTED</w:t>
            </w:r>
            <w:r w:rsidRPr="00F43A82">
              <w:rPr>
                <w:noProof/>
                <w:lang w:eastAsia="en-GB"/>
              </w:rPr>
              <w:t>. For UEs in RRC_CONNECTED</w:t>
            </w:r>
            <w:r w:rsidRPr="00F43A82">
              <w:rPr>
                <w:lang w:eastAsia="en-GB"/>
              </w:rPr>
              <w:t xml:space="preserve"> (including L2 U2N Remote UE)</w:t>
            </w:r>
            <w:r w:rsidRPr="00F43A82">
              <w:rPr>
                <w:noProof/>
                <w:lang w:eastAsia="en-GB"/>
              </w:rPr>
              <w:t>, this field is also used to transfer the SIBs requested on-demand.</w:t>
            </w:r>
          </w:p>
        </w:tc>
      </w:tr>
      <w:tr w:rsidR="00845B7F" w:rsidRPr="00F43A82" w14:paraId="24EF3439" w14:textId="77777777">
        <w:tc>
          <w:tcPr>
            <w:tcW w:w="14173" w:type="dxa"/>
            <w:tcBorders>
              <w:top w:val="single" w:sz="4" w:space="0" w:color="auto"/>
              <w:left w:val="single" w:sz="4" w:space="0" w:color="auto"/>
              <w:bottom w:val="single" w:sz="4" w:space="0" w:color="auto"/>
              <w:right w:val="single" w:sz="4" w:space="0" w:color="auto"/>
            </w:tcBorders>
            <w:hideMark/>
          </w:tcPr>
          <w:p w14:paraId="044D2006" w14:textId="77777777" w:rsidR="00845B7F" w:rsidRPr="00F43A82" w:rsidRDefault="00845B7F">
            <w:pPr>
              <w:pStyle w:val="TAL"/>
              <w:rPr>
                <w:b/>
                <w:bCs/>
                <w:i/>
                <w:lang w:eastAsia="en-GB"/>
              </w:rPr>
            </w:pPr>
            <w:r w:rsidRPr="00F43A82">
              <w:rPr>
                <w:b/>
                <w:bCs/>
                <w:i/>
                <w:lang w:eastAsia="en-GB"/>
              </w:rPr>
              <w:t>defaultUL-BAP-RoutingID</w:t>
            </w:r>
          </w:p>
          <w:p w14:paraId="1DD2395C" w14:textId="77777777" w:rsidR="00845B7F" w:rsidRPr="00F43A82" w:rsidRDefault="00845B7F">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defaultUL-BAP-RoutingID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845B7F" w:rsidRPr="00F43A82" w14:paraId="3CA49B61" w14:textId="77777777">
        <w:tc>
          <w:tcPr>
            <w:tcW w:w="14173" w:type="dxa"/>
            <w:tcBorders>
              <w:top w:val="single" w:sz="4" w:space="0" w:color="auto"/>
              <w:left w:val="single" w:sz="4" w:space="0" w:color="auto"/>
              <w:bottom w:val="single" w:sz="4" w:space="0" w:color="auto"/>
              <w:right w:val="single" w:sz="4" w:space="0" w:color="auto"/>
            </w:tcBorders>
            <w:hideMark/>
          </w:tcPr>
          <w:p w14:paraId="07B33239" w14:textId="77777777" w:rsidR="00845B7F" w:rsidRPr="00F43A82" w:rsidRDefault="00845B7F">
            <w:pPr>
              <w:pStyle w:val="TAL"/>
              <w:rPr>
                <w:b/>
                <w:bCs/>
                <w:i/>
                <w:lang w:eastAsia="en-GB"/>
              </w:rPr>
            </w:pPr>
            <w:r w:rsidRPr="00F43A82">
              <w:rPr>
                <w:b/>
                <w:bCs/>
                <w:i/>
                <w:lang w:eastAsia="en-GB"/>
              </w:rPr>
              <w:t>defaultUL-BH-RLC-Channel</w:t>
            </w:r>
          </w:p>
          <w:p w14:paraId="009A5B13" w14:textId="77777777" w:rsidR="00845B7F" w:rsidRPr="00F43A82" w:rsidRDefault="00845B7F">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845B7F" w:rsidRPr="00F43A82" w14:paraId="3D72D8B5" w14:textId="77777777">
        <w:tc>
          <w:tcPr>
            <w:tcW w:w="14173" w:type="dxa"/>
            <w:tcBorders>
              <w:top w:val="single" w:sz="4" w:space="0" w:color="auto"/>
              <w:left w:val="single" w:sz="4" w:space="0" w:color="auto"/>
              <w:bottom w:val="single" w:sz="4" w:space="0" w:color="auto"/>
              <w:right w:val="single" w:sz="4" w:space="0" w:color="auto"/>
            </w:tcBorders>
          </w:tcPr>
          <w:p w14:paraId="11E9A9EA" w14:textId="77777777" w:rsidR="00845B7F" w:rsidRPr="00F43A82" w:rsidRDefault="00845B7F">
            <w:pPr>
              <w:pStyle w:val="TAL"/>
              <w:rPr>
                <w:b/>
                <w:bCs/>
                <w:i/>
                <w:lang w:eastAsia="en-GB"/>
              </w:rPr>
            </w:pPr>
            <w:r w:rsidRPr="00F43A82">
              <w:rPr>
                <w:b/>
                <w:bCs/>
                <w:i/>
                <w:lang w:eastAsia="en-GB"/>
              </w:rPr>
              <w:t>flowControlFeedbackType</w:t>
            </w:r>
          </w:p>
          <w:p w14:paraId="4C28347F" w14:textId="77777777" w:rsidR="00845B7F" w:rsidRPr="00F43A82" w:rsidRDefault="00845B7F">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845B7F" w:rsidRPr="00F43A82" w14:paraId="51AABC40" w14:textId="77777777">
        <w:tc>
          <w:tcPr>
            <w:tcW w:w="14173" w:type="dxa"/>
            <w:tcBorders>
              <w:top w:val="single" w:sz="4" w:space="0" w:color="auto"/>
              <w:left w:val="single" w:sz="4" w:space="0" w:color="auto"/>
              <w:bottom w:val="single" w:sz="4" w:space="0" w:color="auto"/>
              <w:right w:val="single" w:sz="4" w:space="0" w:color="auto"/>
            </w:tcBorders>
            <w:hideMark/>
          </w:tcPr>
          <w:p w14:paraId="79F07928" w14:textId="77777777" w:rsidR="00845B7F" w:rsidRPr="00F43A82" w:rsidRDefault="00845B7F">
            <w:pPr>
              <w:pStyle w:val="TAL"/>
              <w:rPr>
                <w:b/>
                <w:bCs/>
                <w:i/>
                <w:noProof/>
                <w:lang w:eastAsia="en-GB"/>
              </w:rPr>
            </w:pPr>
            <w:r w:rsidRPr="00F43A82">
              <w:rPr>
                <w:b/>
                <w:bCs/>
                <w:i/>
                <w:noProof/>
                <w:lang w:eastAsia="en-GB"/>
              </w:rPr>
              <w:t>fullConfig</w:t>
            </w:r>
          </w:p>
          <w:p w14:paraId="1964F8D5" w14:textId="77777777" w:rsidR="00845B7F" w:rsidRPr="00F43A82" w:rsidRDefault="00845B7F">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for SCG 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845B7F" w:rsidRPr="00F43A82" w14:paraId="3555747A" w14:textId="77777777">
        <w:tc>
          <w:tcPr>
            <w:tcW w:w="14173" w:type="dxa"/>
            <w:tcBorders>
              <w:top w:val="single" w:sz="4" w:space="0" w:color="auto"/>
              <w:left w:val="single" w:sz="4" w:space="0" w:color="auto"/>
              <w:bottom w:val="single" w:sz="4" w:space="0" w:color="auto"/>
              <w:right w:val="single" w:sz="4" w:space="0" w:color="auto"/>
            </w:tcBorders>
          </w:tcPr>
          <w:p w14:paraId="1E04B7EC" w14:textId="77777777" w:rsidR="00845B7F" w:rsidRPr="00F43A82" w:rsidRDefault="00845B7F">
            <w:pPr>
              <w:pStyle w:val="TAL"/>
              <w:rPr>
                <w:rFonts w:cs="Arial"/>
                <w:b/>
                <w:i/>
                <w:szCs w:val="18"/>
                <w:lang w:eastAsia="zh-CN"/>
              </w:rPr>
            </w:pPr>
            <w:r w:rsidRPr="00F43A82">
              <w:rPr>
                <w:rFonts w:cs="Arial"/>
                <w:b/>
                <w:i/>
                <w:szCs w:val="18"/>
                <w:lang w:eastAsia="zh-CN"/>
              </w:rPr>
              <w:t>iab-IP-Address</w:t>
            </w:r>
          </w:p>
          <w:p w14:paraId="361095F4" w14:textId="77777777" w:rsidR="00845B7F" w:rsidRPr="00F43A82" w:rsidRDefault="00845B7F">
            <w:pPr>
              <w:pStyle w:val="TAL"/>
              <w:rPr>
                <w:b/>
                <w:bCs/>
                <w:i/>
                <w:noProof/>
                <w:lang w:eastAsia="en-GB"/>
              </w:rPr>
            </w:pPr>
            <w:r w:rsidRPr="00F43A82">
              <w:rPr>
                <w:rFonts w:cs="Arial"/>
                <w:szCs w:val="18"/>
                <w:lang w:eastAsia="zh-CN"/>
              </w:rPr>
              <w:t>This field is used to provide the IP address information for IAB-node.</w:t>
            </w:r>
          </w:p>
        </w:tc>
      </w:tr>
      <w:tr w:rsidR="00845B7F" w:rsidRPr="00F43A82" w14:paraId="7BADDEC0" w14:textId="77777777">
        <w:tc>
          <w:tcPr>
            <w:tcW w:w="14173" w:type="dxa"/>
            <w:tcBorders>
              <w:top w:val="single" w:sz="4" w:space="0" w:color="auto"/>
              <w:left w:val="single" w:sz="4" w:space="0" w:color="auto"/>
              <w:bottom w:val="single" w:sz="4" w:space="0" w:color="auto"/>
              <w:right w:val="single" w:sz="4" w:space="0" w:color="auto"/>
            </w:tcBorders>
            <w:hideMark/>
          </w:tcPr>
          <w:p w14:paraId="2A62470F" w14:textId="77777777" w:rsidR="00845B7F" w:rsidRPr="00F43A82" w:rsidRDefault="00845B7F">
            <w:pPr>
              <w:pStyle w:val="TAL"/>
              <w:rPr>
                <w:rFonts w:cs="Arial"/>
                <w:b/>
                <w:i/>
                <w:szCs w:val="18"/>
                <w:lang w:eastAsia="zh-CN"/>
              </w:rPr>
            </w:pPr>
            <w:r w:rsidRPr="00F43A82">
              <w:rPr>
                <w:rFonts w:cs="Arial"/>
                <w:b/>
                <w:i/>
                <w:szCs w:val="18"/>
                <w:lang w:eastAsia="zh-CN"/>
              </w:rPr>
              <w:t>iab-IP-AddressIndex</w:t>
            </w:r>
          </w:p>
          <w:p w14:paraId="174CE304" w14:textId="77777777" w:rsidR="00845B7F" w:rsidRPr="00F43A82" w:rsidRDefault="00845B7F">
            <w:pPr>
              <w:pStyle w:val="TAL"/>
              <w:rPr>
                <w:rFonts w:cs="Arial"/>
                <w:b/>
                <w:i/>
                <w:szCs w:val="18"/>
                <w:lang w:eastAsia="zh-CN"/>
              </w:rPr>
            </w:pPr>
            <w:r w:rsidRPr="00F43A82">
              <w:rPr>
                <w:rFonts w:cs="Arial"/>
                <w:szCs w:val="18"/>
                <w:lang w:eastAsia="zh-CN"/>
              </w:rPr>
              <w:t>This field is used to identify a configuration of an IP address.</w:t>
            </w:r>
          </w:p>
        </w:tc>
      </w:tr>
      <w:tr w:rsidR="00845B7F" w:rsidRPr="00F43A82" w14:paraId="438627D7" w14:textId="77777777">
        <w:tc>
          <w:tcPr>
            <w:tcW w:w="14173" w:type="dxa"/>
            <w:tcBorders>
              <w:top w:val="single" w:sz="4" w:space="0" w:color="auto"/>
              <w:left w:val="single" w:sz="4" w:space="0" w:color="auto"/>
              <w:bottom w:val="single" w:sz="4" w:space="0" w:color="auto"/>
              <w:right w:val="single" w:sz="4" w:space="0" w:color="auto"/>
            </w:tcBorders>
          </w:tcPr>
          <w:p w14:paraId="584764D5" w14:textId="77777777" w:rsidR="00845B7F" w:rsidRPr="00F43A82" w:rsidRDefault="00845B7F">
            <w:pPr>
              <w:pStyle w:val="TAL"/>
              <w:rPr>
                <w:rFonts w:cs="Arial"/>
                <w:b/>
                <w:i/>
                <w:szCs w:val="18"/>
                <w:lang w:eastAsia="zh-CN"/>
              </w:rPr>
            </w:pPr>
            <w:r w:rsidRPr="00F43A82">
              <w:rPr>
                <w:rFonts w:cs="Arial"/>
                <w:b/>
                <w:i/>
                <w:szCs w:val="18"/>
                <w:lang w:eastAsia="zh-CN"/>
              </w:rPr>
              <w:t>iab-IP-AddressToAddModList</w:t>
            </w:r>
          </w:p>
          <w:p w14:paraId="45F42D99" w14:textId="77777777" w:rsidR="00845B7F" w:rsidRPr="00F43A82" w:rsidRDefault="00845B7F">
            <w:pPr>
              <w:pStyle w:val="TAL"/>
              <w:rPr>
                <w:b/>
                <w:bCs/>
                <w:i/>
                <w:noProof/>
                <w:lang w:eastAsia="en-GB"/>
              </w:rPr>
            </w:pPr>
            <w:r w:rsidRPr="00F43A82">
              <w:rPr>
                <w:szCs w:val="22"/>
                <w:lang w:eastAsia="zh-CN"/>
              </w:rPr>
              <w:t>List of IP addresses allocated for IAB-node to be added and modified.</w:t>
            </w:r>
          </w:p>
        </w:tc>
      </w:tr>
      <w:tr w:rsidR="00845B7F" w:rsidRPr="00F43A82" w14:paraId="00A741CA" w14:textId="77777777">
        <w:tc>
          <w:tcPr>
            <w:tcW w:w="14173" w:type="dxa"/>
            <w:tcBorders>
              <w:top w:val="single" w:sz="4" w:space="0" w:color="auto"/>
              <w:left w:val="single" w:sz="4" w:space="0" w:color="auto"/>
              <w:bottom w:val="single" w:sz="4" w:space="0" w:color="auto"/>
              <w:right w:val="single" w:sz="4" w:space="0" w:color="auto"/>
            </w:tcBorders>
          </w:tcPr>
          <w:p w14:paraId="0CB3341B" w14:textId="77777777" w:rsidR="00845B7F" w:rsidRPr="00F43A82" w:rsidRDefault="00845B7F">
            <w:pPr>
              <w:pStyle w:val="TAL"/>
              <w:rPr>
                <w:rFonts w:cs="Arial"/>
                <w:b/>
                <w:i/>
                <w:szCs w:val="18"/>
                <w:lang w:eastAsia="zh-CN"/>
              </w:rPr>
            </w:pPr>
            <w:r w:rsidRPr="00F43A82">
              <w:rPr>
                <w:rFonts w:cs="Arial"/>
                <w:b/>
                <w:i/>
                <w:szCs w:val="18"/>
                <w:lang w:eastAsia="zh-CN"/>
              </w:rPr>
              <w:t>iab-IP-AddressToReleaseList</w:t>
            </w:r>
          </w:p>
          <w:p w14:paraId="51E2B0D8" w14:textId="77777777" w:rsidR="00845B7F" w:rsidRPr="00F43A82" w:rsidRDefault="00845B7F">
            <w:pPr>
              <w:pStyle w:val="TAL"/>
              <w:rPr>
                <w:b/>
                <w:bCs/>
                <w:i/>
                <w:noProof/>
                <w:lang w:eastAsia="en-GB"/>
              </w:rPr>
            </w:pPr>
            <w:r w:rsidRPr="00F43A82">
              <w:rPr>
                <w:szCs w:val="22"/>
                <w:lang w:eastAsia="zh-CN"/>
              </w:rPr>
              <w:t>List of IP address allocated for IAB-node to be released.</w:t>
            </w:r>
          </w:p>
        </w:tc>
      </w:tr>
      <w:tr w:rsidR="00845B7F" w:rsidRPr="00F43A82" w14:paraId="3F664D96" w14:textId="77777777">
        <w:tc>
          <w:tcPr>
            <w:tcW w:w="14173" w:type="dxa"/>
            <w:tcBorders>
              <w:top w:val="single" w:sz="4" w:space="0" w:color="auto"/>
              <w:left w:val="single" w:sz="4" w:space="0" w:color="auto"/>
              <w:bottom w:val="single" w:sz="4" w:space="0" w:color="auto"/>
              <w:right w:val="single" w:sz="4" w:space="0" w:color="auto"/>
            </w:tcBorders>
          </w:tcPr>
          <w:p w14:paraId="2B938467" w14:textId="77777777" w:rsidR="00845B7F" w:rsidRPr="00F43A82" w:rsidRDefault="00845B7F">
            <w:pPr>
              <w:pStyle w:val="TAL"/>
              <w:rPr>
                <w:rFonts w:cs="Arial"/>
                <w:b/>
                <w:i/>
                <w:szCs w:val="18"/>
                <w:lang w:eastAsia="zh-CN"/>
              </w:rPr>
            </w:pPr>
            <w:r w:rsidRPr="00F43A82">
              <w:rPr>
                <w:rFonts w:cs="Arial"/>
                <w:b/>
                <w:i/>
                <w:szCs w:val="18"/>
                <w:lang w:eastAsia="zh-CN"/>
              </w:rPr>
              <w:t>iab-IP-Usage</w:t>
            </w:r>
          </w:p>
          <w:p w14:paraId="554B28BA" w14:textId="77777777" w:rsidR="00845B7F" w:rsidRPr="00F43A82" w:rsidRDefault="00845B7F">
            <w:pPr>
              <w:pStyle w:val="TAL"/>
              <w:rPr>
                <w:b/>
                <w:bCs/>
                <w:i/>
                <w:noProof/>
                <w:lang w:eastAsia="en-GB"/>
              </w:rPr>
            </w:pPr>
            <w:r w:rsidRPr="00F43A82">
              <w:rPr>
                <w:szCs w:val="22"/>
                <w:lang w:eastAsia="zh-CN"/>
              </w:rPr>
              <w:t xml:space="preserve">This field is used to indicate the usage of the assigned IP address. If this field is </w:t>
            </w:r>
            <w:r w:rsidRPr="00F43A82">
              <w:rPr>
                <w:rFonts w:cs="Arial"/>
                <w:szCs w:val="22"/>
                <w:lang w:eastAsia="zh-CN"/>
              </w:rPr>
              <w:t>not configured</w:t>
            </w:r>
            <w:r w:rsidRPr="00F43A82">
              <w:rPr>
                <w:szCs w:val="22"/>
                <w:lang w:eastAsia="zh-CN"/>
              </w:rPr>
              <w:t>, the assigned IP address is used for all traffic.</w:t>
            </w:r>
          </w:p>
        </w:tc>
      </w:tr>
      <w:tr w:rsidR="00845B7F" w:rsidRPr="00F43A82" w14:paraId="6C9F3EA7" w14:textId="77777777">
        <w:tc>
          <w:tcPr>
            <w:tcW w:w="14173" w:type="dxa"/>
            <w:tcBorders>
              <w:top w:val="single" w:sz="4" w:space="0" w:color="auto"/>
              <w:left w:val="single" w:sz="4" w:space="0" w:color="auto"/>
              <w:bottom w:val="single" w:sz="4" w:space="0" w:color="auto"/>
              <w:right w:val="single" w:sz="4" w:space="0" w:color="auto"/>
            </w:tcBorders>
          </w:tcPr>
          <w:p w14:paraId="52BB45C3" w14:textId="77777777" w:rsidR="00845B7F" w:rsidRPr="00F43A82" w:rsidRDefault="00845B7F">
            <w:pPr>
              <w:pStyle w:val="TAL"/>
              <w:rPr>
                <w:rFonts w:cs="Arial"/>
                <w:b/>
                <w:i/>
                <w:szCs w:val="18"/>
                <w:lang w:eastAsia="zh-CN"/>
              </w:rPr>
            </w:pPr>
            <w:r w:rsidRPr="00F43A82">
              <w:rPr>
                <w:rFonts w:cs="Arial"/>
                <w:b/>
                <w:i/>
                <w:szCs w:val="18"/>
                <w:lang w:eastAsia="zh-CN"/>
              </w:rPr>
              <w:t>iab-donor-DU-BAP-Address</w:t>
            </w:r>
          </w:p>
          <w:p w14:paraId="7570349C" w14:textId="77777777" w:rsidR="00845B7F" w:rsidRPr="00F43A82" w:rsidRDefault="00845B7F">
            <w:pPr>
              <w:pStyle w:val="TAL"/>
              <w:rPr>
                <w:b/>
                <w:bCs/>
                <w:i/>
                <w:noProof/>
                <w:lang w:eastAsia="en-GB"/>
              </w:rPr>
            </w:pPr>
            <w:r w:rsidRPr="00F43A82">
              <w:rPr>
                <w:szCs w:val="22"/>
                <w:lang w:eastAsia="zh-CN"/>
              </w:rPr>
              <w:t>This field is used to indicate the BAP address of the IAB-donor-DU where the IP address is anchored.</w:t>
            </w:r>
          </w:p>
        </w:tc>
      </w:tr>
      <w:tr w:rsidR="00845B7F" w:rsidRPr="00F43A82" w14:paraId="15FD7305" w14:textId="77777777">
        <w:tc>
          <w:tcPr>
            <w:tcW w:w="14173" w:type="dxa"/>
            <w:tcBorders>
              <w:top w:val="single" w:sz="4" w:space="0" w:color="auto"/>
              <w:left w:val="single" w:sz="4" w:space="0" w:color="auto"/>
              <w:bottom w:val="single" w:sz="4" w:space="0" w:color="auto"/>
              <w:right w:val="single" w:sz="4" w:space="0" w:color="auto"/>
            </w:tcBorders>
            <w:hideMark/>
          </w:tcPr>
          <w:p w14:paraId="343381C8" w14:textId="77777777" w:rsidR="00845B7F" w:rsidRPr="00F43A82" w:rsidRDefault="00845B7F">
            <w:pPr>
              <w:pStyle w:val="TAL"/>
              <w:rPr>
                <w:b/>
                <w:i/>
                <w:lang w:eastAsia="en-GB"/>
              </w:rPr>
            </w:pPr>
            <w:r w:rsidRPr="00F43A82">
              <w:rPr>
                <w:b/>
                <w:i/>
                <w:lang w:eastAsia="en-GB"/>
              </w:rPr>
              <w:t>keySetChangeIndicator</w:t>
            </w:r>
          </w:p>
          <w:p w14:paraId="3706ABE6" w14:textId="77777777" w:rsidR="00845B7F" w:rsidRPr="00F43A82" w:rsidRDefault="00845B7F">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SimSun"/>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845B7F" w:rsidRPr="00F43A82" w14:paraId="169D4CAC" w14:textId="77777777">
        <w:tc>
          <w:tcPr>
            <w:tcW w:w="14173" w:type="dxa"/>
            <w:tcBorders>
              <w:top w:val="single" w:sz="4" w:space="0" w:color="auto"/>
              <w:left w:val="single" w:sz="4" w:space="0" w:color="auto"/>
              <w:bottom w:val="single" w:sz="4" w:space="0" w:color="auto"/>
              <w:right w:val="single" w:sz="4" w:space="0" w:color="auto"/>
            </w:tcBorders>
            <w:hideMark/>
          </w:tcPr>
          <w:p w14:paraId="37323FD6" w14:textId="77777777" w:rsidR="00845B7F" w:rsidRPr="00F43A82" w:rsidRDefault="00845B7F">
            <w:pPr>
              <w:pStyle w:val="TAL"/>
              <w:rPr>
                <w:szCs w:val="22"/>
                <w:lang w:eastAsia="sv-SE"/>
              </w:rPr>
            </w:pPr>
            <w:r w:rsidRPr="00F43A82">
              <w:rPr>
                <w:b/>
                <w:i/>
                <w:szCs w:val="22"/>
                <w:lang w:eastAsia="sv-SE"/>
              </w:rPr>
              <w:t>masterCellGroup</w:t>
            </w:r>
          </w:p>
          <w:p w14:paraId="1DC7D75A" w14:textId="77777777" w:rsidR="00845B7F" w:rsidRPr="00F43A82" w:rsidRDefault="00845B7F">
            <w:pPr>
              <w:pStyle w:val="TAL"/>
              <w:rPr>
                <w:b/>
                <w:i/>
                <w:szCs w:val="22"/>
                <w:lang w:eastAsia="sv-SE"/>
              </w:rPr>
            </w:pPr>
            <w:r w:rsidRPr="00F43A82">
              <w:rPr>
                <w:szCs w:val="22"/>
                <w:lang w:eastAsia="sv-SE"/>
              </w:rPr>
              <w:t>Configuration of master cell group.</w:t>
            </w:r>
          </w:p>
        </w:tc>
      </w:tr>
      <w:tr w:rsidR="00845B7F" w:rsidRPr="00F43A82" w14:paraId="71345783" w14:textId="77777777">
        <w:tc>
          <w:tcPr>
            <w:tcW w:w="14173" w:type="dxa"/>
            <w:tcBorders>
              <w:top w:val="single" w:sz="4" w:space="0" w:color="auto"/>
              <w:left w:val="single" w:sz="4" w:space="0" w:color="auto"/>
              <w:bottom w:val="single" w:sz="4" w:space="0" w:color="auto"/>
              <w:right w:val="single" w:sz="4" w:space="0" w:color="auto"/>
            </w:tcBorders>
            <w:hideMark/>
          </w:tcPr>
          <w:p w14:paraId="2B932612" w14:textId="77777777" w:rsidR="00845B7F" w:rsidRPr="00F43A82" w:rsidRDefault="00845B7F">
            <w:pPr>
              <w:pStyle w:val="TAL"/>
              <w:rPr>
                <w:b/>
                <w:i/>
                <w:szCs w:val="22"/>
                <w:lang w:eastAsia="sv-SE"/>
              </w:rPr>
            </w:pPr>
            <w:r w:rsidRPr="00F43A82">
              <w:rPr>
                <w:b/>
                <w:i/>
                <w:szCs w:val="22"/>
                <w:lang w:eastAsia="sv-SE"/>
              </w:rPr>
              <w:t>mrdc-ReleaseAndAdd</w:t>
            </w:r>
          </w:p>
          <w:p w14:paraId="4728543C" w14:textId="77777777" w:rsidR="00845B7F" w:rsidRPr="00F43A82" w:rsidRDefault="00845B7F">
            <w:pPr>
              <w:pStyle w:val="TAL"/>
              <w:rPr>
                <w:szCs w:val="22"/>
                <w:lang w:eastAsia="sv-SE"/>
              </w:rPr>
            </w:pPr>
            <w:r w:rsidRPr="00F43A82">
              <w:rPr>
                <w:szCs w:val="22"/>
                <w:lang w:eastAsia="sv-SE"/>
              </w:rPr>
              <w:t>This field indicates that the current SCG configuration is released and a new SCG is added at the same time.</w:t>
            </w:r>
          </w:p>
        </w:tc>
      </w:tr>
      <w:tr w:rsidR="00845B7F" w:rsidRPr="00F43A82" w14:paraId="2C89E602" w14:textId="77777777">
        <w:tc>
          <w:tcPr>
            <w:tcW w:w="14173" w:type="dxa"/>
            <w:tcBorders>
              <w:top w:val="single" w:sz="4" w:space="0" w:color="auto"/>
              <w:left w:val="single" w:sz="4" w:space="0" w:color="auto"/>
              <w:bottom w:val="single" w:sz="4" w:space="0" w:color="auto"/>
              <w:right w:val="single" w:sz="4" w:space="0" w:color="auto"/>
            </w:tcBorders>
            <w:hideMark/>
          </w:tcPr>
          <w:p w14:paraId="000E3501" w14:textId="77777777" w:rsidR="00845B7F" w:rsidRPr="00F43A82" w:rsidRDefault="00845B7F">
            <w:pPr>
              <w:pStyle w:val="TAL"/>
              <w:rPr>
                <w:b/>
                <w:bCs/>
                <w:i/>
                <w:noProof/>
                <w:lang w:eastAsia="en-GB"/>
              </w:rPr>
            </w:pPr>
            <w:r w:rsidRPr="00F43A82">
              <w:rPr>
                <w:b/>
                <w:bCs/>
                <w:i/>
                <w:noProof/>
                <w:lang w:eastAsia="en-GB"/>
              </w:rPr>
              <w:t>mrdc-SecondaryCellGroup</w:t>
            </w:r>
          </w:p>
          <w:p w14:paraId="3C1416F1" w14:textId="77777777" w:rsidR="00845B7F" w:rsidRPr="00F43A82" w:rsidRDefault="00845B7F">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Pr="00F43A82">
              <w:rPr>
                <w:lang w:eastAsia="sv-SE"/>
              </w:rPr>
              <w:t xml:space="preserve"> </w:t>
            </w:r>
            <w:r w:rsidRPr="00F43A82">
              <w:rPr>
                <w:i/>
                <w:lang w:eastAsia="sv-SE"/>
              </w:rPr>
              <w:t>measConfig,</w:t>
            </w:r>
            <w:r w:rsidRPr="00F43A82">
              <w:rPr>
                <w:iCs/>
                <w:lang w:eastAsia="sv-SE"/>
              </w:rPr>
              <w:t xml:space="preserve"> </w:t>
            </w:r>
            <w:r w:rsidRPr="00F43A82">
              <w:rPr>
                <w:i/>
                <w:iCs/>
              </w:rPr>
              <w:t>bap-Config</w:t>
            </w:r>
            <w:r w:rsidRPr="00F43A82">
              <w:t xml:space="preserve"> and </w:t>
            </w:r>
            <w:r w:rsidRPr="00F43A82">
              <w:rPr>
                <w:i/>
                <w:iCs/>
              </w:rPr>
              <w:t>IAB-IP-AddressConfigurationList</w:t>
            </w:r>
            <w:r w:rsidRPr="00F43A82">
              <w:rPr>
                <w:lang w:eastAsia="sv-SE"/>
              </w:rPr>
              <w:t>.</w:t>
            </w:r>
          </w:p>
          <w:p w14:paraId="69C10280" w14:textId="77777777" w:rsidR="00845B7F" w:rsidRPr="00F43A82" w:rsidRDefault="00845B7F">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845B7F" w:rsidRPr="00F43A82" w14:paraId="384C1FD1" w14:textId="77777777">
        <w:tc>
          <w:tcPr>
            <w:tcW w:w="14173" w:type="dxa"/>
            <w:tcBorders>
              <w:top w:val="single" w:sz="4" w:space="0" w:color="auto"/>
              <w:left w:val="single" w:sz="4" w:space="0" w:color="auto"/>
              <w:bottom w:val="single" w:sz="4" w:space="0" w:color="auto"/>
              <w:right w:val="single" w:sz="4" w:space="0" w:color="auto"/>
            </w:tcBorders>
          </w:tcPr>
          <w:p w14:paraId="414997B8" w14:textId="77777777" w:rsidR="00845B7F" w:rsidRPr="00F43A82" w:rsidRDefault="00845B7F">
            <w:pPr>
              <w:pStyle w:val="TAL"/>
              <w:rPr>
                <w:b/>
                <w:bCs/>
                <w:i/>
                <w:iCs/>
                <w:lang w:eastAsia="en-GB"/>
              </w:rPr>
            </w:pPr>
            <w:r w:rsidRPr="00F43A82">
              <w:rPr>
                <w:b/>
                <w:bCs/>
                <w:i/>
                <w:iCs/>
                <w:lang w:eastAsia="en-GB"/>
              </w:rPr>
              <w:t>musim-GapConfig</w:t>
            </w:r>
          </w:p>
          <w:p w14:paraId="3F4E4223" w14:textId="77777777" w:rsidR="00845B7F" w:rsidRPr="00F43A82" w:rsidRDefault="00845B7F">
            <w:pPr>
              <w:pStyle w:val="TAL"/>
              <w:rPr>
                <w:b/>
                <w:bCs/>
                <w:i/>
                <w:noProof/>
                <w:lang w:eastAsia="en-GB"/>
              </w:rPr>
            </w:pPr>
            <w:r w:rsidRPr="00F43A82">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845B7F" w:rsidRPr="00F43A82" w14:paraId="18F5FC44" w14:textId="77777777">
        <w:tc>
          <w:tcPr>
            <w:tcW w:w="14173" w:type="dxa"/>
            <w:tcBorders>
              <w:top w:val="single" w:sz="4" w:space="0" w:color="auto"/>
              <w:left w:val="single" w:sz="4" w:space="0" w:color="auto"/>
              <w:bottom w:val="single" w:sz="4" w:space="0" w:color="auto"/>
              <w:right w:val="single" w:sz="4" w:space="0" w:color="auto"/>
            </w:tcBorders>
            <w:hideMark/>
          </w:tcPr>
          <w:p w14:paraId="5B6D6C5E" w14:textId="77777777" w:rsidR="00845B7F" w:rsidRPr="00F43A82" w:rsidRDefault="00845B7F">
            <w:pPr>
              <w:pStyle w:val="TAL"/>
              <w:rPr>
                <w:b/>
                <w:bCs/>
                <w:i/>
                <w:noProof/>
                <w:lang w:eastAsia="en-GB"/>
              </w:rPr>
            </w:pPr>
            <w:r w:rsidRPr="00F43A82">
              <w:rPr>
                <w:b/>
                <w:bCs/>
                <w:i/>
                <w:noProof/>
                <w:lang w:eastAsia="en-GB"/>
              </w:rPr>
              <w:t>nas-Container</w:t>
            </w:r>
          </w:p>
          <w:p w14:paraId="0FE32B04" w14:textId="77777777" w:rsidR="00845B7F" w:rsidRPr="00F43A82" w:rsidRDefault="00845B7F">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AS  security</w:t>
            </w:r>
            <w:r w:rsidRPr="00F43A82">
              <w:rPr>
                <w:bCs/>
                <w:noProof/>
                <w:lang w:eastAsia="en-GB"/>
              </w:rPr>
              <w:t xml:space="preserve"> after inter-system handover to NR. The content is defined in TS 24.501 [23].</w:t>
            </w:r>
          </w:p>
        </w:tc>
      </w:tr>
      <w:tr w:rsidR="00845B7F" w:rsidRPr="00F43A82" w14:paraId="5F731373" w14:textId="77777777">
        <w:tc>
          <w:tcPr>
            <w:tcW w:w="14173" w:type="dxa"/>
            <w:tcBorders>
              <w:top w:val="single" w:sz="4" w:space="0" w:color="auto"/>
              <w:left w:val="single" w:sz="4" w:space="0" w:color="auto"/>
              <w:bottom w:val="single" w:sz="4" w:space="0" w:color="auto"/>
              <w:right w:val="single" w:sz="4" w:space="0" w:color="auto"/>
            </w:tcBorders>
          </w:tcPr>
          <w:p w14:paraId="2FDB7EF1" w14:textId="77777777" w:rsidR="00845B7F" w:rsidRPr="00F43A82" w:rsidRDefault="00845B7F">
            <w:pPr>
              <w:pStyle w:val="TAL"/>
              <w:rPr>
                <w:b/>
                <w:bCs/>
                <w:i/>
                <w:iCs/>
                <w:lang w:eastAsia="en-GB"/>
              </w:rPr>
            </w:pPr>
            <w:r w:rsidRPr="00F43A82">
              <w:rPr>
                <w:b/>
                <w:bCs/>
                <w:i/>
                <w:iCs/>
                <w:lang w:eastAsia="en-GB"/>
              </w:rPr>
              <w:t>needForGapsConfigNR</w:t>
            </w:r>
          </w:p>
          <w:p w14:paraId="12A1ACE9" w14:textId="77777777" w:rsidR="00845B7F" w:rsidRPr="00F43A82" w:rsidRDefault="00845B7F">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845B7F" w:rsidRPr="00F43A82" w14:paraId="75DA1428" w14:textId="77777777">
        <w:tc>
          <w:tcPr>
            <w:tcW w:w="14173" w:type="dxa"/>
            <w:tcBorders>
              <w:top w:val="single" w:sz="4" w:space="0" w:color="auto"/>
              <w:left w:val="single" w:sz="4" w:space="0" w:color="auto"/>
              <w:bottom w:val="single" w:sz="4" w:space="0" w:color="auto"/>
              <w:right w:val="single" w:sz="4" w:space="0" w:color="auto"/>
            </w:tcBorders>
          </w:tcPr>
          <w:p w14:paraId="5CBE1471" w14:textId="77777777" w:rsidR="00845B7F" w:rsidRPr="00F43A82" w:rsidRDefault="00845B7F">
            <w:pPr>
              <w:pStyle w:val="TAL"/>
              <w:rPr>
                <w:b/>
                <w:bCs/>
                <w:i/>
                <w:iCs/>
                <w:lang w:eastAsia="en-GB"/>
              </w:rPr>
            </w:pPr>
            <w:r w:rsidRPr="00F43A82">
              <w:rPr>
                <w:b/>
                <w:bCs/>
                <w:i/>
                <w:iCs/>
                <w:lang w:eastAsia="en-GB"/>
              </w:rPr>
              <w:t>needForGapNCSG-ConfigEUTRA</w:t>
            </w:r>
          </w:p>
          <w:p w14:paraId="032321F3" w14:textId="77777777" w:rsidR="00845B7F" w:rsidRPr="00F43A82" w:rsidRDefault="00845B7F">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845B7F" w:rsidRPr="00F43A82" w14:paraId="02A34FB3" w14:textId="77777777">
        <w:tc>
          <w:tcPr>
            <w:tcW w:w="14173" w:type="dxa"/>
            <w:tcBorders>
              <w:top w:val="single" w:sz="4" w:space="0" w:color="auto"/>
              <w:left w:val="single" w:sz="4" w:space="0" w:color="auto"/>
              <w:bottom w:val="single" w:sz="4" w:space="0" w:color="auto"/>
              <w:right w:val="single" w:sz="4" w:space="0" w:color="auto"/>
            </w:tcBorders>
          </w:tcPr>
          <w:p w14:paraId="4A443B2B" w14:textId="77777777" w:rsidR="00845B7F" w:rsidRPr="00F43A82" w:rsidRDefault="00845B7F">
            <w:pPr>
              <w:pStyle w:val="TAL"/>
              <w:rPr>
                <w:b/>
                <w:bCs/>
                <w:i/>
                <w:iCs/>
                <w:lang w:eastAsia="en-GB"/>
              </w:rPr>
            </w:pPr>
            <w:r w:rsidRPr="00F43A82">
              <w:rPr>
                <w:b/>
                <w:bCs/>
                <w:i/>
                <w:iCs/>
                <w:lang w:eastAsia="en-GB"/>
              </w:rPr>
              <w:t>needForGapNCSG-ConfigNR</w:t>
            </w:r>
          </w:p>
          <w:p w14:paraId="369EBC1C" w14:textId="77777777" w:rsidR="00845B7F" w:rsidRPr="00F43A82" w:rsidRDefault="00845B7F">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845B7F" w:rsidRPr="00F43A82" w14:paraId="40829C28" w14:textId="77777777">
        <w:tc>
          <w:tcPr>
            <w:tcW w:w="14173" w:type="dxa"/>
            <w:tcBorders>
              <w:top w:val="single" w:sz="4" w:space="0" w:color="auto"/>
              <w:left w:val="single" w:sz="4" w:space="0" w:color="auto"/>
              <w:bottom w:val="single" w:sz="4" w:space="0" w:color="auto"/>
              <w:right w:val="single" w:sz="4" w:space="0" w:color="auto"/>
            </w:tcBorders>
            <w:hideMark/>
          </w:tcPr>
          <w:p w14:paraId="4E352B1E" w14:textId="77777777" w:rsidR="00845B7F" w:rsidRPr="00F43A82" w:rsidRDefault="00845B7F">
            <w:pPr>
              <w:pStyle w:val="TAL"/>
              <w:rPr>
                <w:b/>
                <w:i/>
                <w:lang w:eastAsia="en-GB"/>
              </w:rPr>
            </w:pPr>
            <w:r w:rsidRPr="00F43A82">
              <w:rPr>
                <w:b/>
                <w:i/>
                <w:lang w:eastAsia="en-GB"/>
              </w:rPr>
              <w:t>nextHopChainingCount</w:t>
            </w:r>
          </w:p>
          <w:p w14:paraId="68C3F45E" w14:textId="77777777" w:rsidR="00845B7F" w:rsidRPr="00F43A82" w:rsidRDefault="00845B7F">
            <w:pPr>
              <w:pStyle w:val="TAL"/>
              <w:rPr>
                <w:b/>
                <w:i/>
                <w:szCs w:val="22"/>
                <w:lang w:eastAsia="sv-SE"/>
              </w:rPr>
            </w:pPr>
            <w:r w:rsidRPr="00F43A82">
              <w:rPr>
                <w:bCs/>
                <w:noProof/>
                <w:lang w:eastAsia="en-GB"/>
              </w:rPr>
              <w:t>Parameter NCC: See TS 33.501 [11]</w:t>
            </w:r>
          </w:p>
        </w:tc>
      </w:tr>
      <w:tr w:rsidR="00845B7F" w:rsidRPr="00F43A82" w14:paraId="595CEDCB" w14:textId="77777777">
        <w:tc>
          <w:tcPr>
            <w:tcW w:w="14173" w:type="dxa"/>
            <w:tcBorders>
              <w:top w:val="single" w:sz="4" w:space="0" w:color="auto"/>
              <w:left w:val="single" w:sz="4" w:space="0" w:color="auto"/>
              <w:bottom w:val="single" w:sz="4" w:space="0" w:color="auto"/>
              <w:right w:val="single" w:sz="4" w:space="0" w:color="auto"/>
            </w:tcBorders>
          </w:tcPr>
          <w:p w14:paraId="6DAD747C" w14:textId="77777777" w:rsidR="00845B7F" w:rsidRPr="00F43A82" w:rsidRDefault="00845B7F">
            <w:pPr>
              <w:pStyle w:val="TAL"/>
              <w:rPr>
                <w:b/>
                <w:bCs/>
                <w:i/>
                <w:iCs/>
              </w:rPr>
            </w:pPr>
            <w:r w:rsidRPr="00F43A82">
              <w:rPr>
                <w:b/>
                <w:bCs/>
                <w:i/>
                <w:iCs/>
              </w:rPr>
              <w:t>onDemandSIB-Request</w:t>
            </w:r>
          </w:p>
          <w:p w14:paraId="325A9D9A" w14:textId="77777777" w:rsidR="00845B7F" w:rsidRPr="00F43A82" w:rsidRDefault="00845B7F">
            <w:pPr>
              <w:pStyle w:val="TAL"/>
              <w:rPr>
                <w:b/>
                <w:i/>
                <w:lang w:eastAsia="en-GB"/>
              </w:rPr>
            </w:pPr>
            <w:r w:rsidRPr="00F43A82">
              <w:rPr>
                <w:noProof/>
              </w:rPr>
              <w:t>If the field is present, the UE is allowed to request SIB(s) on-demand while in RRC_CONNECTED according to clause 5.2.2.3.5.</w:t>
            </w:r>
          </w:p>
        </w:tc>
      </w:tr>
      <w:tr w:rsidR="00845B7F" w:rsidRPr="00F43A82" w14:paraId="7DB07D31" w14:textId="77777777">
        <w:tc>
          <w:tcPr>
            <w:tcW w:w="14173" w:type="dxa"/>
            <w:tcBorders>
              <w:top w:val="single" w:sz="4" w:space="0" w:color="auto"/>
              <w:left w:val="single" w:sz="4" w:space="0" w:color="auto"/>
              <w:bottom w:val="single" w:sz="4" w:space="0" w:color="auto"/>
              <w:right w:val="single" w:sz="4" w:space="0" w:color="auto"/>
            </w:tcBorders>
          </w:tcPr>
          <w:p w14:paraId="5D1B5E36" w14:textId="77777777" w:rsidR="00845B7F" w:rsidRPr="00F43A82" w:rsidRDefault="00845B7F">
            <w:pPr>
              <w:pStyle w:val="TAL"/>
              <w:rPr>
                <w:b/>
                <w:bCs/>
                <w:i/>
                <w:iCs/>
              </w:rPr>
            </w:pPr>
            <w:r w:rsidRPr="00F43A82">
              <w:rPr>
                <w:b/>
                <w:bCs/>
                <w:i/>
                <w:iCs/>
              </w:rPr>
              <w:t>onDemandSIB-RequestProhibitTimer</w:t>
            </w:r>
          </w:p>
          <w:p w14:paraId="7DFA12CF" w14:textId="77777777" w:rsidR="00845B7F" w:rsidRPr="00F43A82" w:rsidRDefault="00845B7F">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845B7F" w:rsidRPr="00F43A82" w14:paraId="1F203F4A" w14:textId="77777777">
        <w:tc>
          <w:tcPr>
            <w:tcW w:w="14173" w:type="dxa"/>
            <w:tcBorders>
              <w:top w:val="single" w:sz="4" w:space="0" w:color="auto"/>
              <w:left w:val="single" w:sz="4" w:space="0" w:color="auto"/>
              <w:bottom w:val="single" w:sz="4" w:space="0" w:color="auto"/>
              <w:right w:val="single" w:sz="4" w:space="0" w:color="auto"/>
            </w:tcBorders>
            <w:hideMark/>
          </w:tcPr>
          <w:p w14:paraId="76BFB383" w14:textId="77777777" w:rsidR="00845B7F" w:rsidRPr="00F43A82" w:rsidRDefault="00845B7F">
            <w:pPr>
              <w:pStyle w:val="TAL"/>
              <w:rPr>
                <w:b/>
                <w:bCs/>
                <w:i/>
                <w:noProof/>
                <w:lang w:eastAsia="en-GB"/>
              </w:rPr>
            </w:pPr>
            <w:r w:rsidRPr="00F43A82">
              <w:rPr>
                <w:b/>
                <w:bCs/>
                <w:i/>
                <w:noProof/>
                <w:lang w:eastAsia="en-GB"/>
              </w:rPr>
              <w:t>otherConfig</w:t>
            </w:r>
          </w:p>
          <w:p w14:paraId="3356AC64" w14:textId="77777777" w:rsidR="00845B7F" w:rsidRPr="00F43A82" w:rsidRDefault="00845B7F">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drx-PreferenceConfig, maxBW-PreferenceConfig, maxBW-PreferenceConfigFR2-2, maxCC-PreferenceConfig, maxMIMO-LayerPreferenceConfig</w:t>
            </w:r>
            <w:r w:rsidRPr="00F43A82">
              <w:rPr>
                <w:bCs/>
                <w:iCs/>
                <w:noProof/>
                <w:lang w:eastAsia="en-GB"/>
              </w:rPr>
              <w:t>,</w:t>
            </w:r>
            <w:r w:rsidRPr="00F43A82">
              <w:rPr>
                <w:bCs/>
                <w:noProof/>
                <w:lang w:eastAsia="en-GB"/>
              </w:rPr>
              <w:t xml:space="preserve"> </w:t>
            </w:r>
            <w:r w:rsidRPr="00F43A82">
              <w:rPr>
                <w:bCs/>
                <w:i/>
                <w:noProof/>
                <w:lang w:eastAsia="en-GB"/>
              </w:rPr>
              <w:t>maxMIMO-LayerPreferenceConfigFR2-2</w:t>
            </w:r>
            <w:r w:rsidRPr="00F43A82">
              <w:rPr>
                <w:bCs/>
                <w:iCs/>
                <w:noProof/>
                <w:lang w:eastAsia="en-GB"/>
              </w:rPr>
              <w:t>,</w:t>
            </w:r>
            <w:r w:rsidRPr="00F43A82">
              <w:rPr>
                <w:bCs/>
                <w:noProof/>
                <w:lang w:eastAsia="en-GB"/>
              </w:rPr>
              <w:t xml:space="preserve"> </w:t>
            </w:r>
            <w:r w:rsidRPr="00F43A82">
              <w:rPr>
                <w:bCs/>
                <w:i/>
                <w:noProof/>
                <w:lang w:eastAsia="en-GB"/>
              </w:rPr>
              <w:t>minSchedulingOffsetPreferenceConfig, minSchedulingOffsetPreferenceConfigExt,</w:t>
            </w:r>
            <w:r w:rsidRPr="00F43A82">
              <w:rPr>
                <w:rFonts w:eastAsia="SimSun"/>
                <w:bCs/>
                <w:i/>
              </w:rPr>
              <w:t xml:space="preserve"> rlm-RelaxationReportingConfig, bfd-RelaxationReportingConfig, btNameList, wlanNameList, sensorNameList</w:t>
            </w:r>
            <w:r w:rsidRPr="00F43A82">
              <w:rPr>
                <w:bCs/>
                <w:noProof/>
                <w:lang w:eastAsia="en-GB"/>
              </w:rPr>
              <w:t xml:space="preserve"> and </w:t>
            </w:r>
            <w:r w:rsidRPr="00F43A82">
              <w:rPr>
                <w:rFonts w:eastAsia="SimSun"/>
                <w:bCs/>
                <w:i/>
              </w:rPr>
              <w:t>obtainCommonLocation</w:t>
            </w:r>
            <w:r w:rsidRPr="00F43A82">
              <w:rPr>
                <w:bCs/>
                <w:noProof/>
                <w:lang w:eastAsia="en-GB"/>
              </w:rPr>
              <w:t xml:space="preserve"> can be included.</w:t>
            </w:r>
          </w:p>
        </w:tc>
      </w:tr>
      <w:tr w:rsidR="00845B7F" w:rsidRPr="00F43A82" w14:paraId="30527B58" w14:textId="77777777">
        <w:tc>
          <w:tcPr>
            <w:tcW w:w="14173" w:type="dxa"/>
            <w:tcBorders>
              <w:top w:val="single" w:sz="4" w:space="0" w:color="auto"/>
              <w:left w:val="single" w:sz="4" w:space="0" w:color="auto"/>
              <w:bottom w:val="single" w:sz="4" w:space="0" w:color="auto"/>
              <w:right w:val="single" w:sz="4" w:space="0" w:color="auto"/>
            </w:tcBorders>
            <w:hideMark/>
          </w:tcPr>
          <w:p w14:paraId="3328ADE2" w14:textId="77777777" w:rsidR="00845B7F" w:rsidRPr="00F43A82" w:rsidRDefault="00845B7F">
            <w:pPr>
              <w:pStyle w:val="TAL"/>
              <w:rPr>
                <w:szCs w:val="22"/>
                <w:lang w:eastAsia="sv-SE"/>
              </w:rPr>
            </w:pPr>
            <w:r w:rsidRPr="00F43A82">
              <w:rPr>
                <w:b/>
                <w:i/>
                <w:szCs w:val="22"/>
                <w:lang w:eastAsia="sv-SE"/>
              </w:rPr>
              <w:t>radioBearerConfig</w:t>
            </w:r>
          </w:p>
          <w:p w14:paraId="3AA39330" w14:textId="77777777" w:rsidR="00845B7F" w:rsidRPr="00F43A82" w:rsidRDefault="00845B7F">
            <w:pPr>
              <w:pStyle w:val="TAL"/>
              <w:rPr>
                <w:szCs w:val="22"/>
                <w:lang w:eastAsia="sv-SE"/>
              </w:rPr>
            </w:pPr>
            <w:r w:rsidRPr="00F43A82">
              <w:rPr>
                <w:szCs w:val="22"/>
                <w:lang w:eastAsia="sv-SE"/>
              </w:rPr>
              <w:t xml:space="preserve">Configuration of Radio Bearers (DRBs, SRBs, multicast MRBs) including SDAP/PDCP. In (NG)EN-DC this field may only be present if the </w:t>
            </w:r>
            <w:r w:rsidRPr="00F43A82">
              <w:rPr>
                <w:i/>
                <w:lang w:eastAsia="sv-SE"/>
              </w:rPr>
              <w:t>RRCReconfiguration</w:t>
            </w:r>
            <w:r w:rsidRPr="00F43A82">
              <w:rPr>
                <w:szCs w:val="22"/>
                <w:lang w:eastAsia="sv-SE"/>
              </w:rPr>
              <w:t xml:space="preserve"> is transmitted over SRB3.</w:t>
            </w:r>
          </w:p>
        </w:tc>
      </w:tr>
      <w:tr w:rsidR="00845B7F" w:rsidRPr="00F43A82" w14:paraId="44A7D786" w14:textId="77777777">
        <w:tc>
          <w:tcPr>
            <w:tcW w:w="14173" w:type="dxa"/>
            <w:tcBorders>
              <w:top w:val="single" w:sz="4" w:space="0" w:color="auto"/>
              <w:left w:val="single" w:sz="4" w:space="0" w:color="auto"/>
              <w:bottom w:val="single" w:sz="4" w:space="0" w:color="auto"/>
              <w:right w:val="single" w:sz="4" w:space="0" w:color="auto"/>
            </w:tcBorders>
            <w:hideMark/>
          </w:tcPr>
          <w:p w14:paraId="6752AFD0" w14:textId="77777777" w:rsidR="00845B7F" w:rsidRPr="00F43A82" w:rsidRDefault="00845B7F">
            <w:pPr>
              <w:pStyle w:val="TAL"/>
              <w:rPr>
                <w:b/>
                <w:i/>
                <w:szCs w:val="22"/>
                <w:lang w:eastAsia="sv-SE"/>
              </w:rPr>
            </w:pPr>
            <w:r w:rsidRPr="00F43A82">
              <w:rPr>
                <w:b/>
                <w:i/>
                <w:szCs w:val="22"/>
                <w:lang w:eastAsia="sv-SE"/>
              </w:rPr>
              <w:t>radioBearerConfig2</w:t>
            </w:r>
          </w:p>
          <w:p w14:paraId="6A2FBE63" w14:textId="77777777" w:rsidR="00845B7F" w:rsidRPr="00F43A82" w:rsidRDefault="00845B7F">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845B7F" w:rsidRPr="00F43A82" w14:paraId="14C23F7A" w14:textId="77777777">
        <w:tc>
          <w:tcPr>
            <w:tcW w:w="14173" w:type="dxa"/>
            <w:tcBorders>
              <w:top w:val="single" w:sz="4" w:space="0" w:color="auto"/>
              <w:left w:val="single" w:sz="4" w:space="0" w:color="auto"/>
              <w:bottom w:val="single" w:sz="4" w:space="0" w:color="auto"/>
              <w:right w:val="single" w:sz="4" w:space="0" w:color="auto"/>
            </w:tcBorders>
          </w:tcPr>
          <w:p w14:paraId="7603F74F" w14:textId="77777777" w:rsidR="00845B7F" w:rsidRPr="00F43A82" w:rsidRDefault="00845B7F">
            <w:pPr>
              <w:pStyle w:val="TAL"/>
              <w:rPr>
                <w:b/>
                <w:i/>
                <w:szCs w:val="22"/>
                <w:lang w:eastAsia="sv-SE"/>
              </w:rPr>
            </w:pPr>
            <w:r w:rsidRPr="00F43A82">
              <w:rPr>
                <w:b/>
                <w:i/>
                <w:szCs w:val="22"/>
                <w:lang w:eastAsia="sv-SE"/>
              </w:rPr>
              <w:t>scg-State</w:t>
            </w:r>
          </w:p>
          <w:p w14:paraId="1133846B" w14:textId="77777777" w:rsidR="00845B7F" w:rsidRPr="00F43A82" w:rsidRDefault="00845B7F">
            <w:pPr>
              <w:pStyle w:val="TAL"/>
              <w:rPr>
                <w:szCs w:val="22"/>
                <w:lang w:eastAsia="sv-SE"/>
              </w:rPr>
            </w:pPr>
            <w:r w:rsidRPr="00F43A82">
              <w:rPr>
                <w:szCs w:val="22"/>
                <w:lang w:eastAsia="sv-SE"/>
              </w:rPr>
              <w:t>Indicates that the SCG is in deactivated state.</w:t>
            </w:r>
          </w:p>
          <w:p w14:paraId="006BB3F3" w14:textId="77777777" w:rsidR="00845B7F" w:rsidRPr="00F43A82" w:rsidRDefault="00845B7F">
            <w:pPr>
              <w:pStyle w:val="TAL"/>
              <w:rPr>
                <w:szCs w:val="22"/>
                <w:lang w:eastAsia="sv-SE"/>
              </w:rPr>
            </w:pPr>
            <w:r w:rsidRPr="00F43A82">
              <w:rPr>
                <w:szCs w:val="22"/>
                <w:lang w:eastAsia="sv-SE"/>
              </w:rPr>
              <w:t>This field is not used</w:t>
            </w:r>
          </w:p>
          <w:p w14:paraId="3EE311CC" w14:textId="77777777" w:rsidR="00845B7F" w:rsidRPr="00F43A82" w:rsidRDefault="00845B7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282E9282"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1DB74A8A"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1BB34449" w14:textId="77777777" w:rsidR="00845B7F" w:rsidRPr="00F43A82" w:rsidRDefault="00845B7F">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474F682E" w14:textId="77777777" w:rsidR="00845B7F" w:rsidRPr="00F43A82" w:rsidRDefault="00845B7F">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4C5C8760" w14:textId="77777777" w:rsidR="00845B7F" w:rsidRPr="00F43A82" w:rsidRDefault="00845B7F">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845B7F" w:rsidRPr="00F43A82" w14:paraId="4B0A23F2" w14:textId="77777777">
        <w:tc>
          <w:tcPr>
            <w:tcW w:w="14173" w:type="dxa"/>
            <w:tcBorders>
              <w:top w:val="single" w:sz="4" w:space="0" w:color="auto"/>
              <w:left w:val="single" w:sz="4" w:space="0" w:color="auto"/>
              <w:bottom w:val="single" w:sz="4" w:space="0" w:color="auto"/>
              <w:right w:val="single" w:sz="4" w:space="0" w:color="auto"/>
            </w:tcBorders>
          </w:tcPr>
          <w:p w14:paraId="7B09D760" w14:textId="77777777" w:rsidR="00845B7F" w:rsidRPr="00F43A82" w:rsidRDefault="00845B7F">
            <w:pPr>
              <w:pStyle w:val="TAL"/>
              <w:rPr>
                <w:b/>
                <w:bCs/>
                <w:i/>
                <w:iCs/>
                <w:lang w:eastAsia="sv-SE"/>
              </w:rPr>
            </w:pPr>
            <w:r w:rsidRPr="00F43A82">
              <w:rPr>
                <w:b/>
                <w:bCs/>
                <w:i/>
                <w:iCs/>
                <w:lang w:eastAsia="sv-SE"/>
              </w:rPr>
              <w:t>sl-L2RelayUE-Config</w:t>
            </w:r>
          </w:p>
          <w:p w14:paraId="43987696" w14:textId="77777777" w:rsidR="00845B7F" w:rsidRPr="00F43A82" w:rsidRDefault="00845B7F">
            <w:pPr>
              <w:pStyle w:val="TAL"/>
              <w:rPr>
                <w:b/>
                <w:i/>
                <w:szCs w:val="22"/>
                <w:lang w:eastAsia="sv-SE"/>
              </w:rPr>
            </w:pPr>
            <w:r w:rsidRPr="00F43A82">
              <w:rPr>
                <w:szCs w:val="22"/>
                <w:lang w:eastAsia="sv-SE"/>
              </w:rPr>
              <w:t xml:space="preserve">Contains L2 U2N relay operation related configurations used by a UE acting as or to be acting as a L2 U2N Relay UE. </w:t>
            </w:r>
            <w:r w:rsidRPr="00F43A82">
              <w:rPr>
                <w:bCs/>
                <w:lang w:eastAsia="en-GB"/>
              </w:rPr>
              <w:t xml:space="preserve">The field is absent if </w:t>
            </w:r>
            <w:r w:rsidRPr="00F43A82">
              <w:rPr>
                <w:bCs/>
                <w:i/>
                <w:lang w:eastAsia="en-GB"/>
              </w:rPr>
              <w:t>conditionalReconfiguration</w:t>
            </w:r>
            <w:r w:rsidRPr="00F43A82">
              <w:rPr>
                <w:bCs/>
                <w:lang w:eastAsia="en-GB"/>
              </w:rPr>
              <w:t xml:space="preserve"> is configured for CHO.</w:t>
            </w:r>
          </w:p>
        </w:tc>
      </w:tr>
      <w:tr w:rsidR="00845B7F" w:rsidRPr="00F43A82" w14:paraId="43857854" w14:textId="77777777">
        <w:tc>
          <w:tcPr>
            <w:tcW w:w="14173" w:type="dxa"/>
            <w:tcBorders>
              <w:top w:val="single" w:sz="4" w:space="0" w:color="auto"/>
              <w:left w:val="single" w:sz="4" w:space="0" w:color="auto"/>
              <w:bottom w:val="single" w:sz="4" w:space="0" w:color="auto"/>
              <w:right w:val="single" w:sz="4" w:space="0" w:color="auto"/>
            </w:tcBorders>
          </w:tcPr>
          <w:p w14:paraId="5F11D161" w14:textId="77777777" w:rsidR="00845B7F" w:rsidRPr="00F43A82" w:rsidRDefault="00845B7F">
            <w:pPr>
              <w:pStyle w:val="TAL"/>
              <w:rPr>
                <w:b/>
                <w:bCs/>
                <w:i/>
                <w:iCs/>
                <w:lang w:eastAsia="sv-SE"/>
              </w:rPr>
            </w:pPr>
            <w:r w:rsidRPr="00F43A82">
              <w:rPr>
                <w:b/>
                <w:bCs/>
                <w:i/>
                <w:iCs/>
                <w:lang w:eastAsia="sv-SE"/>
              </w:rPr>
              <w:t>sl-L2RemoteUE-Config</w:t>
            </w:r>
          </w:p>
          <w:p w14:paraId="499A679B" w14:textId="77777777" w:rsidR="00845B7F" w:rsidRPr="00F43A82" w:rsidRDefault="00845B7F">
            <w:pPr>
              <w:pStyle w:val="TAL"/>
              <w:rPr>
                <w:b/>
                <w:i/>
                <w:szCs w:val="22"/>
                <w:lang w:eastAsia="sv-SE"/>
              </w:rPr>
            </w:pPr>
            <w:r w:rsidRPr="00F43A82">
              <w:rPr>
                <w:szCs w:val="22"/>
                <w:lang w:eastAsia="sv-SE"/>
              </w:rPr>
              <w:t>Contains L2 U2N relay operation related configurations used by a UE acting as or to be acting as a L2 U2N Remote UE.</w:t>
            </w:r>
            <w:r w:rsidRPr="00F43A82">
              <w:rPr>
                <w:bCs/>
                <w:lang w:eastAsia="en-GB"/>
              </w:rPr>
              <w:t xml:space="preserve"> The field is absent if </w:t>
            </w:r>
            <w:r w:rsidRPr="00F43A82">
              <w:rPr>
                <w:bCs/>
                <w:i/>
                <w:lang w:eastAsia="en-GB"/>
              </w:rPr>
              <w:t>conditionalReconfiguration</w:t>
            </w:r>
            <w:r w:rsidRPr="00F43A82">
              <w:rPr>
                <w:bCs/>
                <w:lang w:eastAsia="en-GB"/>
              </w:rPr>
              <w:t xml:space="preserve"> is configured for CHO</w:t>
            </w:r>
            <w:r w:rsidRPr="00F43A82">
              <w:rPr>
                <w:rFonts w:cs="Arial"/>
                <w:bCs/>
                <w:lang w:eastAsia="en-GB"/>
              </w:rPr>
              <w:t xml:space="preserve">, or if </w:t>
            </w:r>
            <w:r w:rsidRPr="00F43A82">
              <w:rPr>
                <w:rFonts w:cs="Arial"/>
                <w:bCs/>
                <w:i/>
                <w:lang w:eastAsia="en-GB"/>
              </w:rPr>
              <w:t>appLayerMeasConfig</w:t>
            </w:r>
            <w:r w:rsidRPr="00F43A82">
              <w:rPr>
                <w:rFonts w:cs="Arial"/>
                <w:bCs/>
                <w:lang w:eastAsia="en-GB"/>
              </w:rPr>
              <w:t xml:space="preserve"> or SRB4 is configured/not released</w:t>
            </w:r>
            <w:r w:rsidRPr="00F43A82">
              <w:rPr>
                <w:bCs/>
                <w:lang w:eastAsia="en-GB"/>
              </w:rPr>
              <w:t>.</w:t>
            </w:r>
          </w:p>
        </w:tc>
      </w:tr>
      <w:tr w:rsidR="00845B7F" w:rsidRPr="00F43A82" w14:paraId="5B4FE50A" w14:textId="77777777">
        <w:tc>
          <w:tcPr>
            <w:tcW w:w="14173" w:type="dxa"/>
            <w:tcBorders>
              <w:top w:val="single" w:sz="4" w:space="0" w:color="auto"/>
              <w:left w:val="single" w:sz="4" w:space="0" w:color="auto"/>
              <w:bottom w:val="single" w:sz="4" w:space="0" w:color="auto"/>
              <w:right w:val="single" w:sz="4" w:space="0" w:color="auto"/>
            </w:tcBorders>
            <w:hideMark/>
          </w:tcPr>
          <w:p w14:paraId="7266123E" w14:textId="77777777" w:rsidR="00845B7F" w:rsidRPr="00F43A82" w:rsidRDefault="00845B7F">
            <w:pPr>
              <w:pStyle w:val="TAL"/>
              <w:rPr>
                <w:szCs w:val="22"/>
                <w:lang w:eastAsia="sv-SE"/>
              </w:rPr>
            </w:pPr>
            <w:r w:rsidRPr="00F43A82">
              <w:rPr>
                <w:b/>
                <w:i/>
                <w:szCs w:val="22"/>
                <w:lang w:eastAsia="sv-SE"/>
              </w:rPr>
              <w:t>secondaryCellGroup</w:t>
            </w:r>
          </w:p>
          <w:p w14:paraId="50D6CBA9" w14:textId="77777777" w:rsidR="00845B7F" w:rsidRPr="00F43A82" w:rsidRDefault="00845B7F">
            <w:pPr>
              <w:pStyle w:val="TAL"/>
              <w:rPr>
                <w:szCs w:val="22"/>
                <w:lang w:eastAsia="sv-SE"/>
              </w:rPr>
            </w:pPr>
            <w:r w:rsidRPr="00F43A82">
              <w:rPr>
                <w:szCs w:val="22"/>
                <w:lang w:eastAsia="sv-SE"/>
              </w:rPr>
              <w:t>Configuration of secondary cell group ((NG)EN-DC or NR-DC).</w:t>
            </w:r>
          </w:p>
        </w:tc>
      </w:tr>
      <w:tr w:rsidR="00845B7F" w:rsidRPr="00F43A82" w14:paraId="5821A54E" w14:textId="77777777">
        <w:tc>
          <w:tcPr>
            <w:tcW w:w="14173" w:type="dxa"/>
            <w:tcBorders>
              <w:top w:val="single" w:sz="4" w:space="0" w:color="auto"/>
              <w:left w:val="single" w:sz="4" w:space="0" w:color="auto"/>
              <w:bottom w:val="single" w:sz="4" w:space="0" w:color="auto"/>
              <w:right w:val="single" w:sz="4" w:space="0" w:color="auto"/>
            </w:tcBorders>
            <w:hideMark/>
          </w:tcPr>
          <w:p w14:paraId="231297E3" w14:textId="77777777" w:rsidR="00845B7F" w:rsidRPr="00F43A82" w:rsidRDefault="00845B7F">
            <w:pPr>
              <w:pStyle w:val="TAL"/>
              <w:rPr>
                <w:b/>
                <w:i/>
                <w:szCs w:val="22"/>
                <w:lang w:eastAsia="sv-SE"/>
              </w:rPr>
            </w:pPr>
            <w:r w:rsidRPr="00F43A82">
              <w:rPr>
                <w:b/>
                <w:i/>
                <w:szCs w:val="22"/>
                <w:lang w:eastAsia="sv-SE"/>
              </w:rPr>
              <w:t>sk-Counter</w:t>
            </w:r>
          </w:p>
          <w:p w14:paraId="1B599E7B" w14:textId="77777777" w:rsidR="00845B7F" w:rsidRPr="00F43A82" w:rsidRDefault="00845B7F">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845B7F" w:rsidRPr="00F43A82" w14:paraId="69F5CB46" w14:textId="77777777">
        <w:tc>
          <w:tcPr>
            <w:tcW w:w="14173" w:type="dxa"/>
            <w:tcBorders>
              <w:top w:val="single" w:sz="4" w:space="0" w:color="auto"/>
              <w:left w:val="single" w:sz="4" w:space="0" w:color="auto"/>
              <w:bottom w:val="single" w:sz="4" w:space="0" w:color="auto"/>
              <w:right w:val="single" w:sz="4" w:space="0" w:color="auto"/>
            </w:tcBorders>
            <w:hideMark/>
          </w:tcPr>
          <w:p w14:paraId="1DCF8C43" w14:textId="77777777" w:rsidR="00845B7F" w:rsidRPr="00F43A82" w:rsidRDefault="00845B7F">
            <w:pPr>
              <w:pStyle w:val="TAL"/>
              <w:rPr>
                <w:b/>
                <w:bCs/>
                <w:i/>
                <w:iCs/>
                <w:lang w:eastAsia="sv-SE"/>
              </w:rPr>
            </w:pPr>
            <w:r w:rsidRPr="00F43A82">
              <w:rPr>
                <w:b/>
                <w:bCs/>
                <w:i/>
                <w:iCs/>
                <w:lang w:eastAsia="sv-SE"/>
              </w:rPr>
              <w:t>sl-ConfigDedicatedNR</w:t>
            </w:r>
          </w:p>
          <w:p w14:paraId="3E44A189" w14:textId="77777777" w:rsidR="00845B7F" w:rsidRPr="00F43A82" w:rsidRDefault="00845B7F">
            <w:pPr>
              <w:pStyle w:val="TAL"/>
              <w:rPr>
                <w:lang w:eastAsia="sv-SE"/>
              </w:rPr>
            </w:pPr>
            <w:r w:rsidRPr="00F43A82">
              <w:rPr>
                <w:bCs/>
                <w:noProof/>
                <w:lang w:eastAsia="en-GB"/>
              </w:rPr>
              <w:t>This field is used to provide the dedicated configurations for NR sidelink communication/discovery.</w:t>
            </w:r>
          </w:p>
        </w:tc>
      </w:tr>
      <w:tr w:rsidR="00845B7F" w:rsidRPr="00F43A82" w14:paraId="758FA055" w14:textId="77777777">
        <w:tc>
          <w:tcPr>
            <w:tcW w:w="14173" w:type="dxa"/>
            <w:tcBorders>
              <w:top w:val="single" w:sz="4" w:space="0" w:color="auto"/>
              <w:left w:val="single" w:sz="4" w:space="0" w:color="auto"/>
              <w:bottom w:val="single" w:sz="4" w:space="0" w:color="auto"/>
              <w:right w:val="single" w:sz="4" w:space="0" w:color="auto"/>
            </w:tcBorders>
            <w:hideMark/>
          </w:tcPr>
          <w:p w14:paraId="158439B6" w14:textId="77777777" w:rsidR="00845B7F" w:rsidRPr="00F43A82" w:rsidRDefault="00845B7F">
            <w:pPr>
              <w:pStyle w:val="TAL"/>
              <w:rPr>
                <w:b/>
                <w:bCs/>
                <w:i/>
                <w:iCs/>
                <w:lang w:eastAsia="sv-SE"/>
              </w:rPr>
            </w:pPr>
            <w:r w:rsidRPr="00F43A82">
              <w:rPr>
                <w:b/>
                <w:bCs/>
                <w:i/>
                <w:iCs/>
                <w:lang w:eastAsia="sv-SE"/>
              </w:rPr>
              <w:t>sl-ConfigDedicatedEUTRA-Info</w:t>
            </w:r>
          </w:p>
          <w:p w14:paraId="0CA6C992" w14:textId="77777777" w:rsidR="00845B7F" w:rsidRPr="00F43A82" w:rsidRDefault="00845B7F">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845B7F" w:rsidRPr="00F43A82" w14:paraId="35D9BD80" w14:textId="77777777">
        <w:tc>
          <w:tcPr>
            <w:tcW w:w="14173" w:type="dxa"/>
            <w:tcBorders>
              <w:top w:val="single" w:sz="4" w:space="0" w:color="auto"/>
              <w:left w:val="single" w:sz="4" w:space="0" w:color="auto"/>
              <w:bottom w:val="single" w:sz="4" w:space="0" w:color="auto"/>
              <w:right w:val="single" w:sz="4" w:space="0" w:color="auto"/>
            </w:tcBorders>
          </w:tcPr>
          <w:p w14:paraId="2206C2DC" w14:textId="77777777" w:rsidR="00845B7F" w:rsidRPr="00F43A82" w:rsidRDefault="00845B7F">
            <w:pPr>
              <w:pStyle w:val="TAL"/>
              <w:rPr>
                <w:b/>
                <w:bCs/>
                <w:i/>
                <w:iCs/>
                <w:lang w:eastAsia="sv-SE"/>
              </w:rPr>
            </w:pPr>
            <w:r w:rsidRPr="00F43A82">
              <w:rPr>
                <w:b/>
                <w:bCs/>
                <w:i/>
                <w:iCs/>
                <w:lang w:eastAsia="sv-SE"/>
              </w:rPr>
              <w:t>sl-TimeOffsetEUTRA</w:t>
            </w:r>
          </w:p>
          <w:p w14:paraId="786E2DA3" w14:textId="77777777" w:rsidR="00845B7F" w:rsidRPr="00F43A82" w:rsidRDefault="00845B7F">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845B7F" w:rsidRPr="00F43A82" w14:paraId="0C296BB7" w14:textId="77777777">
        <w:tc>
          <w:tcPr>
            <w:tcW w:w="14173" w:type="dxa"/>
            <w:tcBorders>
              <w:top w:val="single" w:sz="4" w:space="0" w:color="auto"/>
              <w:left w:val="single" w:sz="4" w:space="0" w:color="auto"/>
              <w:bottom w:val="single" w:sz="4" w:space="0" w:color="auto"/>
              <w:right w:val="single" w:sz="4" w:space="0" w:color="auto"/>
            </w:tcBorders>
          </w:tcPr>
          <w:p w14:paraId="7D47B7EE" w14:textId="77777777" w:rsidR="00845B7F" w:rsidRPr="00F43A82" w:rsidRDefault="00845B7F">
            <w:pPr>
              <w:pStyle w:val="TAL"/>
              <w:rPr>
                <w:b/>
                <w:bCs/>
                <w:lang w:eastAsia="sv-SE"/>
              </w:rPr>
            </w:pPr>
            <w:r w:rsidRPr="00F43A82">
              <w:rPr>
                <w:b/>
                <w:bCs/>
                <w:i/>
                <w:iCs/>
                <w:lang w:eastAsia="sv-SE"/>
              </w:rPr>
              <w:t>targetCellSMTC-SCG</w:t>
            </w:r>
          </w:p>
          <w:p w14:paraId="43681CE6" w14:textId="77777777" w:rsidR="00845B7F" w:rsidRPr="00F43A82" w:rsidRDefault="00845B7F">
            <w:pPr>
              <w:pStyle w:val="TAL"/>
              <w:rPr>
                <w:lang w:eastAsia="sv-SE"/>
              </w:rPr>
            </w:pPr>
            <w:r w:rsidRPr="00F43A82">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845B7F" w:rsidRPr="00F43A82" w14:paraId="08D8A6B9" w14:textId="77777777">
        <w:tc>
          <w:tcPr>
            <w:tcW w:w="14173" w:type="dxa"/>
            <w:tcBorders>
              <w:top w:val="single" w:sz="4" w:space="0" w:color="auto"/>
              <w:left w:val="single" w:sz="4" w:space="0" w:color="auto"/>
              <w:bottom w:val="single" w:sz="4" w:space="0" w:color="auto"/>
              <w:right w:val="single" w:sz="4" w:space="0" w:color="auto"/>
            </w:tcBorders>
            <w:hideMark/>
          </w:tcPr>
          <w:p w14:paraId="2C15FBE3" w14:textId="77777777" w:rsidR="00845B7F" w:rsidRPr="00F43A82" w:rsidRDefault="00845B7F">
            <w:pPr>
              <w:pStyle w:val="TAL"/>
              <w:rPr>
                <w:b/>
                <w:bCs/>
                <w:i/>
                <w:lang w:eastAsia="en-GB"/>
              </w:rPr>
            </w:pPr>
            <w:r w:rsidRPr="00F43A82">
              <w:rPr>
                <w:b/>
                <w:bCs/>
                <w:i/>
                <w:lang w:eastAsia="en-GB"/>
              </w:rPr>
              <w:t>t316</w:t>
            </w:r>
          </w:p>
          <w:p w14:paraId="626CF3FA" w14:textId="77777777" w:rsidR="00845B7F" w:rsidRPr="00F43A82" w:rsidRDefault="00845B7F">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845B7F" w:rsidRPr="00F43A82" w14:paraId="3C1A32CF" w14:textId="77777777">
        <w:tc>
          <w:tcPr>
            <w:tcW w:w="14173" w:type="dxa"/>
            <w:tcBorders>
              <w:top w:val="single" w:sz="4" w:space="0" w:color="auto"/>
              <w:left w:val="single" w:sz="4" w:space="0" w:color="auto"/>
              <w:bottom w:val="single" w:sz="4" w:space="0" w:color="auto"/>
              <w:right w:val="single" w:sz="4" w:space="0" w:color="auto"/>
            </w:tcBorders>
          </w:tcPr>
          <w:p w14:paraId="7A80C612" w14:textId="77777777" w:rsidR="00845B7F" w:rsidRPr="00F43A82" w:rsidRDefault="00845B7F">
            <w:pPr>
              <w:pStyle w:val="TAL"/>
              <w:rPr>
                <w:b/>
                <w:i/>
                <w:szCs w:val="22"/>
                <w:lang w:eastAsia="sv-SE"/>
              </w:rPr>
            </w:pPr>
            <w:r w:rsidRPr="00F43A82">
              <w:rPr>
                <w:b/>
                <w:i/>
                <w:szCs w:val="22"/>
                <w:lang w:eastAsia="sv-SE"/>
              </w:rPr>
              <w:t>ue-TxTEG-RequestUL-TDOA-Config</w:t>
            </w:r>
          </w:p>
          <w:p w14:paraId="393B8997" w14:textId="77777777" w:rsidR="00845B7F" w:rsidRPr="00F43A82" w:rsidRDefault="00845B7F">
            <w:pPr>
              <w:pStyle w:val="TAL"/>
              <w:rPr>
                <w:b/>
                <w:bCs/>
                <w:i/>
                <w:lang w:eastAsia="en-GB"/>
              </w:rPr>
            </w:pPr>
            <w:r w:rsidRPr="00F43A82">
              <w:rPr>
                <w:bCs/>
                <w:iCs/>
                <w:szCs w:val="22"/>
                <w:lang w:eastAsia="sv-SE"/>
              </w:rPr>
              <w:t xml:space="preserve">Configures the periodicity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845B7F" w:rsidRPr="00F43A82" w14:paraId="24E3A734" w14:textId="77777777">
        <w:tc>
          <w:tcPr>
            <w:tcW w:w="14173" w:type="dxa"/>
            <w:tcBorders>
              <w:top w:val="single" w:sz="4" w:space="0" w:color="auto"/>
              <w:left w:val="single" w:sz="4" w:space="0" w:color="auto"/>
              <w:bottom w:val="single" w:sz="4" w:space="0" w:color="auto"/>
              <w:right w:val="single" w:sz="4" w:space="0" w:color="auto"/>
            </w:tcBorders>
            <w:hideMark/>
          </w:tcPr>
          <w:p w14:paraId="541BF794" w14:textId="77777777" w:rsidR="00845B7F" w:rsidRPr="00F43A82" w:rsidRDefault="00845B7F">
            <w:pPr>
              <w:pStyle w:val="TAL"/>
              <w:rPr>
                <w:b/>
                <w:bCs/>
                <w:i/>
                <w:lang w:eastAsia="en-GB"/>
              </w:rPr>
            </w:pPr>
            <w:r w:rsidRPr="00F43A82">
              <w:rPr>
                <w:b/>
                <w:bCs/>
                <w:i/>
                <w:lang w:eastAsia="en-GB"/>
              </w:rPr>
              <w:t>ul-GapFR2-Config</w:t>
            </w:r>
          </w:p>
          <w:p w14:paraId="4FF5D470" w14:textId="77777777" w:rsidR="00845B7F" w:rsidRPr="00F43A82" w:rsidRDefault="00845B7F">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43A82">
              <w:rPr>
                <w:rFonts w:eastAsia="SimSun"/>
                <w:lang w:eastAsia="en-US"/>
              </w:rPr>
              <w:t>configured with FR2 serving cell(s)</w:t>
            </w:r>
            <w:r w:rsidRPr="00F43A82">
              <w:rPr>
                <w:iCs/>
                <w:lang w:eastAsia="en-GB"/>
              </w:rPr>
              <w:t xml:space="preserve"> decides and configures the FR2 UL gap pattern.</w:t>
            </w:r>
          </w:p>
        </w:tc>
      </w:tr>
    </w:tbl>
    <w:p w14:paraId="4C92398D" w14:textId="77777777" w:rsidR="00845B7F" w:rsidRPr="00F43A82" w:rsidRDefault="00845B7F" w:rsidP="00845B7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5B7F" w:rsidRPr="00F43A82" w14:paraId="4E37263C" w14:textId="77777777">
        <w:tc>
          <w:tcPr>
            <w:tcW w:w="4027" w:type="dxa"/>
            <w:tcBorders>
              <w:top w:val="single" w:sz="4" w:space="0" w:color="auto"/>
              <w:left w:val="single" w:sz="4" w:space="0" w:color="auto"/>
              <w:bottom w:val="single" w:sz="4" w:space="0" w:color="auto"/>
              <w:right w:val="single" w:sz="4" w:space="0" w:color="auto"/>
            </w:tcBorders>
            <w:hideMark/>
          </w:tcPr>
          <w:p w14:paraId="20B6B0E3" w14:textId="77777777" w:rsidR="00845B7F" w:rsidRPr="00F43A82" w:rsidRDefault="00845B7F">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CC610" w14:textId="77777777" w:rsidR="00845B7F" w:rsidRPr="00F43A82" w:rsidRDefault="00845B7F">
            <w:pPr>
              <w:pStyle w:val="TAH"/>
              <w:rPr>
                <w:szCs w:val="22"/>
                <w:lang w:eastAsia="sv-SE"/>
              </w:rPr>
            </w:pPr>
            <w:r w:rsidRPr="00F43A82">
              <w:rPr>
                <w:szCs w:val="22"/>
                <w:lang w:eastAsia="sv-SE"/>
              </w:rPr>
              <w:t>Explanation</w:t>
            </w:r>
          </w:p>
        </w:tc>
      </w:tr>
      <w:tr w:rsidR="00845B7F" w:rsidRPr="00F43A82" w14:paraId="270D93CA" w14:textId="77777777">
        <w:tc>
          <w:tcPr>
            <w:tcW w:w="4027" w:type="dxa"/>
            <w:tcBorders>
              <w:top w:val="single" w:sz="4" w:space="0" w:color="auto"/>
              <w:left w:val="single" w:sz="4" w:space="0" w:color="auto"/>
              <w:bottom w:val="single" w:sz="4" w:space="0" w:color="auto"/>
              <w:right w:val="single" w:sz="4" w:space="0" w:color="auto"/>
            </w:tcBorders>
            <w:hideMark/>
          </w:tcPr>
          <w:p w14:paraId="34C29E25" w14:textId="77777777" w:rsidR="00845B7F" w:rsidRPr="00F43A82" w:rsidRDefault="00845B7F">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2939BCD2" w14:textId="77777777" w:rsidR="00845B7F" w:rsidRPr="00F43A82" w:rsidRDefault="00845B7F">
            <w:pPr>
              <w:pStyle w:val="TAL"/>
              <w:rPr>
                <w:szCs w:val="22"/>
                <w:lang w:eastAsia="sv-SE"/>
              </w:rPr>
            </w:pPr>
            <w:r w:rsidRPr="00F43A82">
              <w:rPr>
                <w:szCs w:val="22"/>
                <w:lang w:eastAsia="en-GB"/>
              </w:rPr>
              <w:t>The field is absent in case of reconfiguration with sync within NR or to NR; otherwise it is optionally present, need N.</w:t>
            </w:r>
          </w:p>
        </w:tc>
      </w:tr>
      <w:tr w:rsidR="00845B7F" w:rsidRPr="00F43A82" w14:paraId="570ADE43" w14:textId="77777777">
        <w:tc>
          <w:tcPr>
            <w:tcW w:w="4027" w:type="dxa"/>
            <w:tcBorders>
              <w:top w:val="single" w:sz="4" w:space="0" w:color="auto"/>
              <w:left w:val="single" w:sz="4" w:space="0" w:color="auto"/>
              <w:bottom w:val="single" w:sz="4" w:space="0" w:color="auto"/>
              <w:right w:val="single" w:sz="4" w:space="0" w:color="auto"/>
            </w:tcBorders>
            <w:hideMark/>
          </w:tcPr>
          <w:p w14:paraId="4EEB7B82" w14:textId="77777777" w:rsidR="00845B7F" w:rsidRPr="00F43A82" w:rsidRDefault="00845B7F">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AEDFCE0" w14:textId="77777777" w:rsidR="00845B7F" w:rsidRPr="00F43A82" w:rsidRDefault="00845B7F">
            <w:pPr>
              <w:pStyle w:val="TAL"/>
              <w:rPr>
                <w:szCs w:val="22"/>
                <w:lang w:eastAsia="sv-SE"/>
              </w:rPr>
            </w:pPr>
            <w:r w:rsidRPr="00F43A82">
              <w:rPr>
                <w:szCs w:val="22"/>
                <w:lang w:eastAsia="en-GB"/>
              </w:rPr>
              <w:t>This field is mandatory present in case of inter system handover. Otherwise the field is optionally present, need N.</w:t>
            </w:r>
          </w:p>
        </w:tc>
      </w:tr>
      <w:tr w:rsidR="00845B7F" w:rsidRPr="00F43A82" w14:paraId="2697B428" w14:textId="77777777">
        <w:tc>
          <w:tcPr>
            <w:tcW w:w="4027" w:type="dxa"/>
            <w:tcBorders>
              <w:top w:val="single" w:sz="4" w:space="0" w:color="auto"/>
              <w:left w:val="single" w:sz="4" w:space="0" w:color="auto"/>
              <w:bottom w:val="single" w:sz="4" w:space="0" w:color="auto"/>
              <w:right w:val="single" w:sz="4" w:space="0" w:color="auto"/>
            </w:tcBorders>
            <w:hideMark/>
          </w:tcPr>
          <w:p w14:paraId="56FD95B7" w14:textId="77777777" w:rsidR="00845B7F" w:rsidRPr="00F43A82" w:rsidRDefault="00845B7F">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59658477" w14:textId="77777777" w:rsidR="00845B7F" w:rsidRPr="00F43A82" w:rsidRDefault="00845B7F">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845B7F" w:rsidRPr="00F43A82" w14:paraId="3E56E92F" w14:textId="77777777">
        <w:tc>
          <w:tcPr>
            <w:tcW w:w="4027" w:type="dxa"/>
            <w:tcBorders>
              <w:top w:val="single" w:sz="4" w:space="0" w:color="auto"/>
              <w:left w:val="single" w:sz="4" w:space="0" w:color="auto"/>
              <w:bottom w:val="single" w:sz="4" w:space="0" w:color="auto"/>
              <w:right w:val="single" w:sz="4" w:space="0" w:color="auto"/>
            </w:tcBorders>
            <w:hideMark/>
          </w:tcPr>
          <w:p w14:paraId="24E71DBA" w14:textId="77777777" w:rsidR="00845B7F" w:rsidRPr="00F43A82" w:rsidRDefault="00845B7F">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16C2F14" w14:textId="77777777" w:rsidR="00845B7F" w:rsidRPr="00F43A82" w:rsidRDefault="00845B7F">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845B7F" w:rsidRPr="00F43A82" w14:paraId="749D33AB" w14:textId="77777777">
        <w:tc>
          <w:tcPr>
            <w:tcW w:w="4027" w:type="dxa"/>
            <w:tcBorders>
              <w:top w:val="single" w:sz="4" w:space="0" w:color="auto"/>
              <w:left w:val="single" w:sz="4" w:space="0" w:color="auto"/>
              <w:bottom w:val="single" w:sz="4" w:space="0" w:color="auto"/>
              <w:right w:val="single" w:sz="4" w:space="0" w:color="auto"/>
            </w:tcBorders>
            <w:hideMark/>
          </w:tcPr>
          <w:p w14:paraId="273C7E87" w14:textId="77777777" w:rsidR="00845B7F" w:rsidRPr="00F43A82" w:rsidRDefault="00845B7F">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56CEBB56" w14:textId="77777777" w:rsidR="00845B7F" w:rsidRPr="00F43A82" w:rsidRDefault="00845B7F">
            <w:pPr>
              <w:pStyle w:val="TAL"/>
              <w:rPr>
                <w:rFonts w:eastAsiaTheme="minorEastAsia"/>
              </w:rPr>
            </w:pPr>
            <w:r w:rsidRPr="00F43A82">
              <w:rPr>
                <w:rFonts w:eastAsiaTheme="minorEastAsia"/>
              </w:rPr>
              <w:t>The field is mandatory present in:</w:t>
            </w:r>
          </w:p>
          <w:p w14:paraId="53F5B838"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14A91E5A"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36FE2CA7" w14:textId="77777777" w:rsidR="00845B7F" w:rsidRPr="00F43A82" w:rsidRDefault="00845B7F">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5003C0DC"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3B0A889F"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1E28074B" w14:textId="77777777" w:rsidR="00845B7F" w:rsidRPr="00F43A82" w:rsidRDefault="00845B7F">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00AC7F53" w14:textId="77777777" w:rsidR="00845B7F" w:rsidRPr="00F43A82" w:rsidRDefault="00845B7F">
            <w:pPr>
              <w:pStyle w:val="TAL"/>
              <w:rPr>
                <w:rFonts w:cs="Arial"/>
                <w:szCs w:val="18"/>
                <w:lang w:eastAsia="sv-SE"/>
              </w:rPr>
            </w:pPr>
            <w:r w:rsidRPr="00F43A82">
              <w:rPr>
                <w:rFonts w:eastAsiaTheme="minorEastAsia" w:cs="Arial"/>
                <w:szCs w:val="18"/>
                <w:lang w:eastAsia="sv-SE"/>
              </w:rPr>
              <w:t>Otherwise, the field is absent</w:t>
            </w:r>
          </w:p>
        </w:tc>
      </w:tr>
      <w:tr w:rsidR="00845B7F" w:rsidRPr="00F43A82" w14:paraId="7E72AD65" w14:textId="77777777">
        <w:tc>
          <w:tcPr>
            <w:tcW w:w="4027" w:type="dxa"/>
            <w:tcBorders>
              <w:top w:val="single" w:sz="4" w:space="0" w:color="auto"/>
              <w:left w:val="single" w:sz="4" w:space="0" w:color="auto"/>
              <w:bottom w:val="single" w:sz="4" w:space="0" w:color="auto"/>
              <w:right w:val="single" w:sz="4" w:space="0" w:color="auto"/>
            </w:tcBorders>
            <w:hideMark/>
          </w:tcPr>
          <w:p w14:paraId="4DD420E1" w14:textId="77777777" w:rsidR="00845B7F" w:rsidRPr="00F43A82" w:rsidRDefault="00845B7F">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5DFE438F" w14:textId="77777777" w:rsidR="00845B7F" w:rsidRPr="00F43A82" w:rsidRDefault="00845B7F">
            <w:pPr>
              <w:pStyle w:val="TAL"/>
              <w:rPr>
                <w:rFonts w:eastAsiaTheme="minorEastAsia"/>
              </w:rPr>
            </w:pPr>
            <w:r w:rsidRPr="00F43A82">
              <w:rPr>
                <w:rFonts w:eastAsiaTheme="minorEastAsia"/>
              </w:rPr>
              <w:t>For L2 U2N Relay UE, the field is optionally present, Need N. Otherwise, it is absent.</w:t>
            </w:r>
          </w:p>
        </w:tc>
      </w:tr>
    </w:tbl>
    <w:p w14:paraId="107303D7" w14:textId="77777777" w:rsidR="00845B7F" w:rsidRPr="00F43A82" w:rsidRDefault="00845B7F" w:rsidP="00845B7F"/>
    <w:p w14:paraId="2767043B" w14:textId="77777777" w:rsidR="00845B7F" w:rsidRPr="00F43A82" w:rsidRDefault="00845B7F" w:rsidP="00845B7F"/>
    <w:p w14:paraId="361A1CF5" w14:textId="77777777" w:rsidR="00845B7F" w:rsidRPr="00F43A82" w:rsidRDefault="00845B7F" w:rsidP="00845B7F">
      <w:pPr>
        <w:pStyle w:val="Heading2"/>
      </w:pPr>
      <w:r w:rsidRPr="00F43A82">
        <w:t>6.3</w:t>
      </w:r>
      <w:r w:rsidRPr="00F43A82">
        <w:tab/>
        <w:t>RRC information elements</w:t>
      </w:r>
    </w:p>
    <w:p w14:paraId="22D5AE75" w14:textId="77777777" w:rsidR="00845B7F" w:rsidRDefault="00845B7F" w:rsidP="00845B7F">
      <w:pPr>
        <w:pStyle w:val="Heading3"/>
      </w:pPr>
      <w:r w:rsidRPr="00F43A82">
        <w:t>6.3.2</w:t>
      </w:r>
      <w:r w:rsidRPr="00F43A82">
        <w:tab/>
        <w:t>Radio resource control information elements</w:t>
      </w:r>
    </w:p>
    <w:p w14:paraId="7A9294F8" w14:textId="77777777" w:rsidR="00845B7F" w:rsidRDefault="00845B7F" w:rsidP="00845B7F">
      <w:pPr>
        <w:pStyle w:val="Heading4"/>
        <w:rPr>
          <w:ins w:id="719" w:author="Ericsson" w:date="2023-02-09T15:15:00Z"/>
        </w:rPr>
      </w:pPr>
      <w:ins w:id="720" w:author="Ericsson" w:date="2023-02-09T15:15:00Z">
        <w:r w:rsidRPr="00F43A82">
          <w:t>–</w:t>
        </w:r>
        <w:r>
          <w:tab/>
        </w:r>
        <w:r>
          <w:rPr>
            <w:i/>
          </w:rPr>
          <w:t>LTM-CandidateConfig</w:t>
        </w:r>
      </w:ins>
    </w:p>
    <w:p w14:paraId="6469DF75" w14:textId="77777777" w:rsidR="00845B7F" w:rsidRDefault="00845B7F" w:rsidP="00845B7F">
      <w:pPr>
        <w:rPr>
          <w:ins w:id="721" w:author="Ericsson" w:date="2023-02-09T15:15:00Z"/>
        </w:rPr>
      </w:pPr>
      <w:ins w:id="722" w:author="Ericsson" w:date="2023-02-09T15:15:00Z">
        <w:r>
          <w:t xml:space="preserve">The IE </w:t>
        </w:r>
        <w:r>
          <w:rPr>
            <w:i/>
          </w:rPr>
          <w:t>LTM-CandidateConfig</w:t>
        </w:r>
        <w:r>
          <w:t xml:space="preserve"> is used to provide LTM candidate cell configuration.</w:t>
        </w:r>
      </w:ins>
    </w:p>
    <w:p w14:paraId="4CAE84F6" w14:textId="77777777" w:rsidR="00845B7F" w:rsidRDefault="00845B7F" w:rsidP="00845B7F">
      <w:pPr>
        <w:pStyle w:val="TH"/>
        <w:rPr>
          <w:ins w:id="723" w:author="Ericsson" w:date="2023-02-09T15:15:00Z"/>
        </w:rPr>
      </w:pPr>
      <w:ins w:id="724" w:author="Ericsson" w:date="2023-02-09T15:15:00Z">
        <w:r>
          <w:rPr>
            <w:i/>
          </w:rPr>
          <w:t>LTM-CandidateConfig</w:t>
        </w:r>
        <w:r>
          <w:t xml:space="preserve"> information element</w:t>
        </w:r>
      </w:ins>
    </w:p>
    <w:p w14:paraId="5E2FBC10" w14:textId="77777777" w:rsidR="00845B7F" w:rsidRPr="00EE4EE6" w:rsidRDefault="00845B7F" w:rsidP="00845B7F">
      <w:pPr>
        <w:pStyle w:val="PL"/>
        <w:rPr>
          <w:ins w:id="725" w:author="Ericsson" w:date="2023-02-09T15:15:00Z"/>
          <w:color w:val="808080"/>
        </w:rPr>
      </w:pPr>
      <w:ins w:id="726" w:author="Ericsson" w:date="2023-02-09T15:15:00Z">
        <w:r w:rsidRPr="00EE4EE6">
          <w:rPr>
            <w:color w:val="808080"/>
          </w:rPr>
          <w:t>-- ASN1START</w:t>
        </w:r>
      </w:ins>
    </w:p>
    <w:p w14:paraId="684EA4D3" w14:textId="77777777" w:rsidR="00845B7F" w:rsidRPr="00EE4EE6" w:rsidRDefault="00845B7F" w:rsidP="00845B7F">
      <w:pPr>
        <w:pStyle w:val="PL"/>
        <w:rPr>
          <w:ins w:id="727" w:author="Ericsson" w:date="2023-02-09T15:15:00Z"/>
          <w:color w:val="808080"/>
        </w:rPr>
      </w:pPr>
      <w:ins w:id="728" w:author="Ericsson" w:date="2023-02-09T15:15:00Z">
        <w:r w:rsidRPr="00EE4EE6">
          <w:rPr>
            <w:color w:val="808080"/>
          </w:rPr>
          <w:t>-- TAG-LTM-CANDIDATECONFIG-START</w:t>
        </w:r>
      </w:ins>
    </w:p>
    <w:p w14:paraId="2C162BE3" w14:textId="77777777" w:rsidR="00845B7F" w:rsidRDefault="00845B7F" w:rsidP="00845B7F">
      <w:pPr>
        <w:pStyle w:val="PL"/>
        <w:rPr>
          <w:ins w:id="729" w:author="Ericsson" w:date="2023-02-09T15:15:00Z"/>
        </w:rPr>
      </w:pPr>
    </w:p>
    <w:p w14:paraId="699E7941" w14:textId="77777777" w:rsidR="00845B7F" w:rsidRDefault="00845B7F" w:rsidP="00845B7F">
      <w:pPr>
        <w:pStyle w:val="PL"/>
        <w:rPr>
          <w:ins w:id="730" w:author="Ericsson" w:date="2023-02-09T15:15:00Z"/>
        </w:rPr>
      </w:pPr>
      <w:ins w:id="731" w:author="Ericsson" w:date="2023-02-09T15:15:00Z">
        <w:r>
          <w:t xml:space="preserve">LTM-CandidateConfig-r18 ::=   </w:t>
        </w:r>
        <w:r w:rsidRPr="00E261C4">
          <w:rPr>
            <w:color w:val="993366"/>
          </w:rPr>
          <w:t>SEQUENCE</w:t>
        </w:r>
        <w:r>
          <w:t xml:space="preserve"> {</w:t>
        </w:r>
      </w:ins>
    </w:p>
    <w:p w14:paraId="2A0AA4A2" w14:textId="00989A44" w:rsidR="00336DDD" w:rsidRDefault="00845B7F" w:rsidP="00845B7F">
      <w:pPr>
        <w:pStyle w:val="PL"/>
        <w:rPr>
          <w:ins w:id="732" w:author="Ericsson" w:date="2023-02-09T16:54:00Z"/>
        </w:rPr>
      </w:pPr>
      <w:ins w:id="733" w:author="Ericsson" w:date="2023-02-09T15:15:00Z">
        <w:r>
          <w:t xml:space="preserve">    </w:t>
        </w:r>
      </w:ins>
      <w:ins w:id="734" w:author="Ericsson" w:date="2023-02-09T16:54:00Z">
        <w:r w:rsidR="00336DDD">
          <w:t>Lte-ReferenceConfiguration-r18        OCTET STRING (CONTAINING RRCReconfiguration)                             OPTIONAL,   -- Need N</w:t>
        </w:r>
      </w:ins>
    </w:p>
    <w:p w14:paraId="7F9EB1FD" w14:textId="77777777" w:rsidR="00845B7F" w:rsidRDefault="00336DDD" w:rsidP="00845B7F">
      <w:pPr>
        <w:pStyle w:val="PL"/>
        <w:rPr>
          <w:ins w:id="735" w:author="Ericsson" w:date="2023-02-09T15:15:00Z"/>
        </w:rPr>
      </w:pPr>
      <w:ins w:id="736" w:author="Ericsson" w:date="2023-02-09T16:54:00Z">
        <w:r>
          <w:t xml:space="preserve">    </w:t>
        </w:r>
      </w:ins>
      <w:ins w:id="737" w:author="Ericsson" w:date="2023-02-09T15:15:00Z">
        <w:r w:rsidR="00845B7F">
          <w:t xml:space="preserve">ltm-CandidateToReleaseList-r18        LTM-CandidateToReleaseList-r18                                           </w:t>
        </w:r>
        <w:r w:rsidR="00845B7F" w:rsidRPr="00A44064">
          <w:rPr>
            <w:color w:val="993366"/>
          </w:rPr>
          <w:t>OPTIONAL</w:t>
        </w:r>
        <w:r w:rsidR="00845B7F">
          <w:t xml:space="preserve">,   </w:t>
        </w:r>
        <w:r w:rsidR="00845B7F" w:rsidRPr="00441275">
          <w:rPr>
            <w:color w:val="808080"/>
          </w:rPr>
          <w:t>-- Need N</w:t>
        </w:r>
      </w:ins>
    </w:p>
    <w:p w14:paraId="061F2F06" w14:textId="77777777" w:rsidR="00845B7F" w:rsidRDefault="00845B7F" w:rsidP="00845B7F">
      <w:pPr>
        <w:pStyle w:val="PL"/>
        <w:rPr>
          <w:ins w:id="738" w:author="Ericsson" w:date="2023-02-09T15:15:00Z"/>
        </w:rPr>
      </w:pPr>
      <w:ins w:id="739" w:author="Ericsson" w:date="2023-02-09T15:15:00Z">
        <w:r>
          <w:t xml:space="preserve">    ltm-CandidateToAddModList-r18         LTM-CandidateToAddModList-r18                                            </w:t>
        </w:r>
        <w:r w:rsidRPr="00A44064">
          <w:rPr>
            <w:color w:val="993366"/>
          </w:rPr>
          <w:t>OPTIONAL</w:t>
        </w:r>
        <w:r>
          <w:t xml:space="preserve">,   </w:t>
        </w:r>
        <w:r w:rsidRPr="00441275">
          <w:rPr>
            <w:color w:val="808080"/>
          </w:rPr>
          <w:t>-- Need N</w:t>
        </w:r>
      </w:ins>
    </w:p>
    <w:p w14:paraId="755BB33F" w14:textId="77777777" w:rsidR="00845B7F" w:rsidRDefault="00845B7F" w:rsidP="00845B7F">
      <w:pPr>
        <w:pStyle w:val="PL"/>
        <w:rPr>
          <w:ins w:id="740" w:author="Ericsson" w:date="2023-02-09T15:15:00Z"/>
        </w:rPr>
      </w:pPr>
      <w:ins w:id="741" w:author="Ericsson" w:date="2023-02-09T15:15:00Z">
        <w:r>
          <w:t xml:space="preserve">    ...</w:t>
        </w:r>
      </w:ins>
    </w:p>
    <w:p w14:paraId="59F86F52" w14:textId="77777777" w:rsidR="00845B7F" w:rsidRDefault="00845B7F" w:rsidP="00845B7F">
      <w:pPr>
        <w:pStyle w:val="PL"/>
        <w:rPr>
          <w:ins w:id="742" w:author="Ericsson" w:date="2023-02-09T15:15:00Z"/>
        </w:rPr>
      </w:pPr>
      <w:ins w:id="743" w:author="Ericsson" w:date="2023-02-09T15:15:00Z">
        <w:r>
          <w:t>}</w:t>
        </w:r>
      </w:ins>
    </w:p>
    <w:p w14:paraId="2AD38B4F" w14:textId="77777777" w:rsidR="00845B7F" w:rsidRDefault="00845B7F" w:rsidP="00845B7F">
      <w:pPr>
        <w:pStyle w:val="PL"/>
        <w:rPr>
          <w:ins w:id="744" w:author="Ericsson" w:date="2023-02-09T15:15:00Z"/>
        </w:rPr>
      </w:pPr>
    </w:p>
    <w:p w14:paraId="10942C78" w14:textId="77777777" w:rsidR="00845B7F" w:rsidRDefault="00845B7F" w:rsidP="00845B7F">
      <w:pPr>
        <w:pStyle w:val="PL"/>
        <w:rPr>
          <w:ins w:id="745" w:author="Ericsson" w:date="2023-02-09T15:15:00Z"/>
        </w:rPr>
      </w:pPr>
      <w:ins w:id="746" w:author="Ericsson" w:date="2023-02-09T15:15:00Z">
        <w:r>
          <w:t xml:space="preserve">LTM-CandidateToReleaseList-r18 ::= </w:t>
        </w:r>
        <w:r w:rsidRPr="0052184F">
          <w:rPr>
            <w:color w:val="993366"/>
          </w:rPr>
          <w:t>SEQUENCE</w:t>
        </w:r>
        <w:r>
          <w:t xml:space="preserve"> (</w:t>
        </w:r>
        <w:r w:rsidRPr="00441275">
          <w:rPr>
            <w:color w:val="993366"/>
          </w:rPr>
          <w:t>SIZE</w:t>
        </w:r>
        <w:r>
          <w:t xml:space="preserve"> (1..maxNrofCellsLTM-r18)) OF LTM-CandidateId-r18                 </w:t>
        </w:r>
        <w:r w:rsidRPr="00A44064">
          <w:rPr>
            <w:color w:val="993366"/>
          </w:rPr>
          <w:t>OPTIONAL</w:t>
        </w:r>
        <w:r>
          <w:t xml:space="preserve">, </w:t>
        </w:r>
        <w:r w:rsidRPr="00441275">
          <w:rPr>
            <w:color w:val="808080"/>
          </w:rPr>
          <w:t>-- Need N</w:t>
        </w:r>
      </w:ins>
    </w:p>
    <w:p w14:paraId="1F7AB81C" w14:textId="77777777" w:rsidR="00845B7F" w:rsidRDefault="00845B7F" w:rsidP="00845B7F">
      <w:pPr>
        <w:pStyle w:val="PL"/>
        <w:rPr>
          <w:ins w:id="747" w:author="Ericsson" w:date="2023-02-09T15:15:00Z"/>
        </w:rPr>
      </w:pPr>
    </w:p>
    <w:p w14:paraId="41F5CCB5" w14:textId="77777777" w:rsidR="00845B7F" w:rsidRDefault="00845B7F" w:rsidP="00845B7F">
      <w:pPr>
        <w:pStyle w:val="PL"/>
        <w:rPr>
          <w:ins w:id="748" w:author="Ericsson" w:date="2023-02-09T15:15:00Z"/>
        </w:rPr>
      </w:pPr>
      <w:ins w:id="749" w:author="Ericsson" w:date="2023-02-09T15:15:00Z">
        <w:r>
          <w:t xml:space="preserve">LTM-CandidateToAddModList-r18 ::= </w:t>
        </w:r>
        <w:r w:rsidRPr="0052184F">
          <w:rPr>
            <w:color w:val="993366"/>
          </w:rPr>
          <w:t>SEQUENCE</w:t>
        </w:r>
        <w:r>
          <w:t xml:space="preserve"> (</w:t>
        </w:r>
        <w:r w:rsidRPr="00441275">
          <w:rPr>
            <w:color w:val="993366"/>
          </w:rPr>
          <w:t>SIZE</w:t>
        </w:r>
        <w:r>
          <w:t xml:space="preserve"> (1..maxNrofCellsLTM-r18)) OF LTM-Candidate-r18</w:t>
        </w:r>
      </w:ins>
    </w:p>
    <w:p w14:paraId="0DBB20FC" w14:textId="77777777" w:rsidR="00845B7F" w:rsidRDefault="00845B7F" w:rsidP="00845B7F">
      <w:pPr>
        <w:pStyle w:val="PL"/>
        <w:rPr>
          <w:ins w:id="750" w:author="Ericsson" w:date="2023-02-09T15:15:00Z"/>
        </w:rPr>
      </w:pPr>
    </w:p>
    <w:p w14:paraId="5EED263B" w14:textId="77777777" w:rsidR="00845B7F" w:rsidRDefault="00845B7F" w:rsidP="00845B7F">
      <w:pPr>
        <w:pStyle w:val="PL"/>
        <w:rPr>
          <w:ins w:id="751" w:author="Ericsson" w:date="2023-02-09T15:15:00Z"/>
        </w:rPr>
      </w:pPr>
      <w:ins w:id="752" w:author="Ericsson" w:date="2023-02-09T15:15:00Z">
        <w:r>
          <w:t xml:space="preserve">LTM-Candidate-r18 ::=     </w:t>
        </w:r>
        <w:r w:rsidRPr="0052184F">
          <w:rPr>
            <w:color w:val="993366"/>
          </w:rPr>
          <w:t>SEQUENCE</w:t>
        </w:r>
        <w:r>
          <w:t xml:space="preserve"> {</w:t>
        </w:r>
      </w:ins>
    </w:p>
    <w:p w14:paraId="4AE09899" w14:textId="77777777" w:rsidR="00845B7F" w:rsidRDefault="00845B7F" w:rsidP="00845B7F">
      <w:pPr>
        <w:pStyle w:val="PL"/>
        <w:rPr>
          <w:ins w:id="753" w:author="Ericsson" w:date="2023-02-09T15:15:00Z"/>
        </w:rPr>
      </w:pPr>
      <w:ins w:id="754" w:author="Ericsson" w:date="2023-02-09T15:15:00Z">
        <w:r>
          <w:t xml:space="preserve">    ltm-CandidateId-r18                   LTM-CandidateId-r18,</w:t>
        </w:r>
      </w:ins>
    </w:p>
    <w:p w14:paraId="254B0664" w14:textId="2878F318" w:rsidR="00845B7F" w:rsidRDefault="00845B7F" w:rsidP="00845B7F">
      <w:pPr>
        <w:pStyle w:val="PL"/>
        <w:rPr>
          <w:ins w:id="755" w:author="Ericsson" w:date="2023-02-09T15:15:00Z"/>
        </w:rPr>
      </w:pPr>
      <w:ins w:id="756" w:author="Ericsson" w:date="2023-02-09T15:15:00Z">
        <w:r>
          <w:t xml:space="preserve">    ltm-Config-r18               </w:t>
        </w:r>
      </w:ins>
      <w:ins w:id="757" w:author="Ericsson" w:date="2023-02-09T16:49:00Z">
        <w:r w:rsidR="00AA484F">
          <w:t xml:space="preserve">         </w:t>
        </w:r>
      </w:ins>
      <w:ins w:id="758" w:author="Ericsson" w:date="2023-02-09T15:15:00Z">
        <w:r w:rsidRPr="00441275">
          <w:rPr>
            <w:color w:val="993366"/>
          </w:rPr>
          <w:t>OCTET STRING</w:t>
        </w:r>
        <w:r>
          <w:t xml:space="preserve"> (CONTAINING </w:t>
        </w:r>
      </w:ins>
      <w:ins w:id="759" w:author="Ericsson" w:date="2023-02-09T16:49:00Z">
        <w:r w:rsidR="00AA484F">
          <w:t>RRCReconfiguration</w:t>
        </w:r>
      </w:ins>
      <w:ins w:id="760" w:author="Ericsson" w:date="2023-02-09T15:15:00Z">
        <w:r>
          <w:t>),</w:t>
        </w:r>
      </w:ins>
    </w:p>
    <w:p w14:paraId="70EDBB90" w14:textId="77777777" w:rsidR="00845B7F" w:rsidRDefault="00845B7F" w:rsidP="00845B7F">
      <w:pPr>
        <w:pStyle w:val="PL"/>
        <w:rPr>
          <w:ins w:id="761" w:author="Ericsson" w:date="2023-02-09T15:15:00Z"/>
        </w:rPr>
      </w:pPr>
      <w:ins w:id="762" w:author="Ericsson" w:date="2023-02-09T15:15:00Z">
        <w:r>
          <w:t xml:space="preserve">    ...</w:t>
        </w:r>
      </w:ins>
    </w:p>
    <w:p w14:paraId="6B41872F" w14:textId="77777777" w:rsidR="00845B7F" w:rsidRDefault="00845B7F" w:rsidP="00845B7F">
      <w:pPr>
        <w:pStyle w:val="PL"/>
        <w:rPr>
          <w:ins w:id="763" w:author="Ericsson" w:date="2023-02-09T15:15:00Z"/>
        </w:rPr>
      </w:pPr>
      <w:ins w:id="764" w:author="Ericsson" w:date="2023-02-09T15:15:00Z">
        <w:r>
          <w:t>}</w:t>
        </w:r>
      </w:ins>
    </w:p>
    <w:p w14:paraId="4BEC0A4A" w14:textId="77777777" w:rsidR="00845B7F" w:rsidRPr="00EE4EE6" w:rsidRDefault="00845B7F" w:rsidP="00845B7F">
      <w:pPr>
        <w:pStyle w:val="PL"/>
        <w:rPr>
          <w:ins w:id="765" w:author="Ericsson" w:date="2023-02-09T15:15:00Z"/>
          <w:color w:val="808080"/>
        </w:rPr>
      </w:pPr>
    </w:p>
    <w:p w14:paraId="3953883C" w14:textId="77777777" w:rsidR="00845B7F" w:rsidRPr="00EE4EE6" w:rsidRDefault="00845B7F" w:rsidP="00845B7F">
      <w:pPr>
        <w:pStyle w:val="PL"/>
        <w:rPr>
          <w:ins w:id="766" w:author="Ericsson" w:date="2023-02-09T15:15:00Z"/>
          <w:color w:val="808080"/>
        </w:rPr>
      </w:pPr>
      <w:ins w:id="767" w:author="Ericsson" w:date="2023-02-09T15:15:00Z">
        <w:r w:rsidRPr="00EE4EE6">
          <w:rPr>
            <w:color w:val="808080"/>
          </w:rPr>
          <w:t>-- TAG-LTM-CANDIDATECONFIG-STOP</w:t>
        </w:r>
      </w:ins>
    </w:p>
    <w:p w14:paraId="549E26FC" w14:textId="77777777" w:rsidR="00845B7F" w:rsidRPr="00EE4EE6" w:rsidRDefault="00845B7F" w:rsidP="00845B7F">
      <w:pPr>
        <w:pStyle w:val="PL"/>
        <w:rPr>
          <w:ins w:id="768" w:author="Ericsson" w:date="2023-02-09T15:15:00Z"/>
          <w:color w:val="808080"/>
        </w:rPr>
      </w:pPr>
      <w:ins w:id="769" w:author="Ericsson" w:date="2023-02-09T15:15:00Z">
        <w:r w:rsidRPr="00EE4EE6">
          <w:rPr>
            <w:color w:val="808080"/>
          </w:rPr>
          <w:t>-- ASN1STOP</w:t>
        </w:r>
      </w:ins>
    </w:p>
    <w:p w14:paraId="524A6C6F" w14:textId="77777777" w:rsidR="00845B7F" w:rsidRDefault="00845B7F" w:rsidP="00AA484F">
      <w:pPr>
        <w:rPr>
          <w:ins w:id="770" w:author="Ericsson" w:date="2023-02-09T16:50: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36DDD" w:rsidRPr="00F43A82" w14:paraId="2CDEDA91" w14:textId="77777777">
        <w:trPr>
          <w:ins w:id="771" w:author="Ericsson" w:date="2023-02-09T16:52:00Z"/>
        </w:trPr>
        <w:tc>
          <w:tcPr>
            <w:tcW w:w="14173" w:type="dxa"/>
            <w:tcBorders>
              <w:top w:val="single" w:sz="4" w:space="0" w:color="auto"/>
              <w:left w:val="single" w:sz="4" w:space="0" w:color="auto"/>
              <w:bottom w:val="single" w:sz="4" w:space="0" w:color="auto"/>
              <w:right w:val="single" w:sz="4" w:space="0" w:color="auto"/>
            </w:tcBorders>
            <w:hideMark/>
          </w:tcPr>
          <w:p w14:paraId="192EA0E3" w14:textId="0A62C6B9" w:rsidR="00336DDD" w:rsidRPr="00F43A82" w:rsidRDefault="00336DDD">
            <w:pPr>
              <w:pStyle w:val="TAH"/>
              <w:rPr>
                <w:ins w:id="772" w:author="Ericsson" w:date="2023-02-09T16:52:00Z"/>
                <w:b w:val="0"/>
                <w:i/>
                <w:iCs/>
              </w:rPr>
            </w:pPr>
            <w:ins w:id="773" w:author="Ericsson" w:date="2023-02-09T16:52:00Z">
              <w:r>
                <w:rPr>
                  <w:i/>
                </w:rPr>
                <w:t>LTM-CandidateConfig</w:t>
              </w:r>
              <w:r w:rsidRPr="00F43A82">
                <w:rPr>
                  <w:i/>
                  <w:iCs/>
                </w:rPr>
                <w:t xml:space="preserve"> field descriptions</w:t>
              </w:r>
            </w:ins>
          </w:p>
        </w:tc>
      </w:tr>
      <w:tr w:rsidR="00336DDD" w:rsidRPr="00F43A82" w14:paraId="0A4DB268" w14:textId="77777777">
        <w:trPr>
          <w:ins w:id="774" w:author="Ericsson" w:date="2023-02-09T16:52:00Z"/>
        </w:trPr>
        <w:tc>
          <w:tcPr>
            <w:tcW w:w="14173" w:type="dxa"/>
            <w:tcBorders>
              <w:top w:val="single" w:sz="4" w:space="0" w:color="auto"/>
              <w:left w:val="single" w:sz="4" w:space="0" w:color="auto"/>
              <w:bottom w:val="single" w:sz="4" w:space="0" w:color="auto"/>
              <w:right w:val="single" w:sz="4" w:space="0" w:color="auto"/>
            </w:tcBorders>
            <w:hideMark/>
          </w:tcPr>
          <w:p w14:paraId="7C73A5B1" w14:textId="460A27FC" w:rsidR="00336DDD" w:rsidRPr="00F43A82" w:rsidRDefault="00336DDD">
            <w:pPr>
              <w:pStyle w:val="TAL"/>
              <w:rPr>
                <w:ins w:id="775" w:author="Ericsson" w:date="2023-02-09T16:52:00Z"/>
                <w:b/>
                <w:bCs/>
                <w:i/>
                <w:iCs/>
                <w:noProof/>
                <w:lang w:eastAsia="en-GB"/>
              </w:rPr>
            </w:pPr>
            <w:commentRangeStart w:id="776"/>
            <w:ins w:id="777" w:author="Ericsson" w:date="2023-02-09T16:54:00Z">
              <w:r>
                <w:rPr>
                  <w:b/>
                  <w:bCs/>
                  <w:i/>
                  <w:iCs/>
                  <w:noProof/>
                </w:rPr>
                <w:t>ltm-ReferenceConfiguration</w:t>
              </w:r>
            </w:ins>
            <w:commentRangeEnd w:id="776"/>
            <w:ins w:id="778" w:author="Ericsson" w:date="2023-02-09T16:57:00Z">
              <w:r>
                <w:rPr>
                  <w:rStyle w:val="CommentReference"/>
                  <w:rFonts w:ascii="Times New Roman" w:hAnsi="Times New Roman"/>
                </w:rPr>
                <w:commentReference w:id="776"/>
              </w:r>
            </w:ins>
          </w:p>
          <w:p w14:paraId="7BA88044" w14:textId="462D262B" w:rsidR="00336DDD" w:rsidRPr="00F43A82" w:rsidRDefault="00336DDD">
            <w:pPr>
              <w:pStyle w:val="TAL"/>
              <w:rPr>
                <w:ins w:id="779" w:author="Ericsson" w:date="2023-02-09T16:52:00Z"/>
                <w:noProof/>
              </w:rPr>
            </w:pPr>
            <w:ins w:id="780" w:author="Ericsson" w:date="2023-02-09T16:54:00Z">
              <w:r>
                <w:t xml:space="preserve">This field </w:t>
              </w:r>
            </w:ins>
            <w:ins w:id="781" w:author="Ericsson" w:date="2023-02-09T16:58:00Z">
              <w:r>
                <w:t>includes</w:t>
              </w:r>
            </w:ins>
            <w:ins w:id="782" w:author="Ericsson" w:date="2023-02-09T16:54:00Z">
              <w:r>
                <w:t xml:space="preserve"> an </w:t>
              </w:r>
              <w:r w:rsidRPr="00336DDD">
                <w:rPr>
                  <w:i/>
                  <w:iCs/>
                </w:rPr>
                <w:t>RRCReconfig</w:t>
              </w:r>
            </w:ins>
            <w:ins w:id="783" w:author="Ericsson" w:date="2023-02-09T16:55:00Z">
              <w:r w:rsidRPr="00336DDD">
                <w:rPr>
                  <w:i/>
                  <w:iCs/>
                </w:rPr>
                <w:t>uration</w:t>
              </w:r>
              <w:r>
                <w:t xml:space="preserve"> message used to configure a reference configuration for LTM</w:t>
              </w:r>
            </w:ins>
            <w:ins w:id="784" w:author="Ericsson" w:date="2023-02-09T16:52:00Z">
              <w:r w:rsidRPr="00F43A82">
                <w:t>.</w:t>
              </w:r>
            </w:ins>
            <w:ins w:id="785" w:author="Ericsson" w:date="2023-02-09T16:55:00Z">
              <w:r>
                <w:t xml:space="preserve"> </w:t>
              </w:r>
            </w:ins>
          </w:p>
        </w:tc>
      </w:tr>
      <w:tr w:rsidR="00336DDD" w:rsidRPr="00F43A82" w14:paraId="279102B3" w14:textId="77777777">
        <w:trPr>
          <w:ins w:id="786" w:author="Ericsson" w:date="2023-02-09T16:56:00Z"/>
        </w:trPr>
        <w:tc>
          <w:tcPr>
            <w:tcW w:w="14173" w:type="dxa"/>
            <w:tcBorders>
              <w:top w:val="single" w:sz="4" w:space="0" w:color="auto"/>
              <w:left w:val="single" w:sz="4" w:space="0" w:color="auto"/>
              <w:bottom w:val="single" w:sz="4" w:space="0" w:color="auto"/>
              <w:right w:val="single" w:sz="4" w:space="0" w:color="auto"/>
            </w:tcBorders>
          </w:tcPr>
          <w:p w14:paraId="1BE94A3A" w14:textId="77777777" w:rsidR="00336DDD" w:rsidRDefault="00336DDD">
            <w:pPr>
              <w:pStyle w:val="TAL"/>
              <w:rPr>
                <w:ins w:id="787" w:author="Ericsson" w:date="2023-02-09T16:57:00Z"/>
                <w:b/>
                <w:bCs/>
                <w:i/>
                <w:iCs/>
                <w:noProof/>
              </w:rPr>
            </w:pPr>
            <w:ins w:id="788" w:author="Ericsson" w:date="2023-02-09T16:57:00Z">
              <w:r>
                <w:rPr>
                  <w:b/>
                  <w:bCs/>
                  <w:i/>
                  <w:iCs/>
                  <w:noProof/>
                </w:rPr>
                <w:t>ltm-Config</w:t>
              </w:r>
            </w:ins>
          </w:p>
          <w:p w14:paraId="648A454A" w14:textId="28087778" w:rsidR="00336DDD" w:rsidRPr="00336DDD" w:rsidRDefault="00336DDD">
            <w:pPr>
              <w:pStyle w:val="TAL"/>
              <w:rPr>
                <w:ins w:id="789" w:author="Ericsson" w:date="2023-02-09T16:56:00Z"/>
                <w:noProof/>
              </w:rPr>
            </w:pPr>
            <w:ins w:id="790" w:author="Ericsson" w:date="2023-02-09T16:57:00Z">
              <w:r>
                <w:rPr>
                  <w:noProof/>
                </w:rPr>
                <w:t xml:space="preserve">This field </w:t>
              </w:r>
            </w:ins>
            <w:ins w:id="791" w:author="Ericsson" w:date="2023-02-09T16:58:00Z">
              <w:r>
                <w:rPr>
                  <w:noProof/>
                </w:rPr>
                <w:t xml:space="preserve">includes an </w:t>
              </w:r>
              <w:r w:rsidRPr="00336DDD">
                <w:rPr>
                  <w:i/>
                  <w:iCs/>
                  <w:noProof/>
                </w:rPr>
                <w:t>RRCReconfiguration</w:t>
              </w:r>
              <w:r>
                <w:rPr>
                  <w:noProof/>
                </w:rPr>
                <w:t xml:space="preserve"> message used to configure an LTM candidate cell. This field can include only t</w:t>
              </w:r>
            </w:ins>
            <w:ins w:id="792" w:author="Ericsson" w:date="2023-02-09T16:59:00Z">
              <w:r>
                <w:rPr>
                  <w:noProof/>
                </w:rPr>
                <w:t>he</w:t>
              </w:r>
            </w:ins>
            <w:ins w:id="793" w:author="Ericsson" w:date="2023-02-09T16:58:00Z">
              <w:r>
                <w:rPr>
                  <w:noProof/>
                </w:rPr>
                <w:t xml:space="preserve"> </w:t>
              </w:r>
              <w:r w:rsidRPr="00336DDD">
                <w:rPr>
                  <w:i/>
                  <w:iCs/>
                  <w:noProof/>
                </w:rPr>
                <w:t>CellGroupConfig</w:t>
              </w:r>
              <w:r>
                <w:rPr>
                  <w:noProof/>
                </w:rPr>
                <w:t xml:space="preserve"> IE, </w:t>
              </w:r>
            </w:ins>
            <w:ins w:id="794" w:author="Ericsson" w:date="2023-02-09T16:59:00Z">
              <w:r w:rsidRPr="00336DDD">
                <w:rPr>
                  <w:i/>
                  <w:iCs/>
                  <w:noProof/>
                </w:rPr>
                <w:t>RadioBearerConfig</w:t>
              </w:r>
              <w:r>
                <w:rPr>
                  <w:noProof/>
                </w:rPr>
                <w:t xml:space="preserve"> IE, and </w:t>
              </w:r>
              <w:r w:rsidRPr="00336DDD">
                <w:rPr>
                  <w:i/>
                  <w:iCs/>
                  <w:noProof/>
                </w:rPr>
                <w:t>MeasConfig</w:t>
              </w:r>
              <w:r>
                <w:rPr>
                  <w:noProof/>
                </w:rPr>
                <w:t xml:space="preserve"> IE.</w:t>
              </w:r>
            </w:ins>
          </w:p>
        </w:tc>
      </w:tr>
    </w:tbl>
    <w:p w14:paraId="624F1E9B" w14:textId="77777777" w:rsidR="00AA484F" w:rsidRPr="00F43A82" w:rsidRDefault="00AA484F" w:rsidP="00AA484F"/>
    <w:p w14:paraId="0C2EC4D4" w14:textId="77777777" w:rsidR="00845B7F" w:rsidRPr="00F43A82" w:rsidRDefault="00845B7F" w:rsidP="00845B7F">
      <w:pPr>
        <w:pStyle w:val="Heading2"/>
      </w:pPr>
      <w:r w:rsidRPr="00F43A82">
        <w:t>6.4</w:t>
      </w:r>
      <w:r w:rsidRPr="00F43A82">
        <w:tab/>
        <w:t>RRC multiplicity and type constraint values</w:t>
      </w:r>
    </w:p>
    <w:p w14:paraId="7941BF12" w14:textId="77777777" w:rsidR="00845B7F" w:rsidRPr="00F43A82" w:rsidRDefault="00845B7F" w:rsidP="00845B7F">
      <w:pPr>
        <w:pStyle w:val="Heading3"/>
      </w:pPr>
      <w:r w:rsidRPr="00F43A82">
        <w:t>–</w:t>
      </w:r>
      <w:r w:rsidRPr="00F43A82">
        <w:tab/>
        <w:t>Multiplicity and type constraint definitions</w:t>
      </w:r>
    </w:p>
    <w:p w14:paraId="6A4C0F5F" w14:textId="77777777" w:rsidR="00845B7F" w:rsidRPr="00F43A82" w:rsidRDefault="00845B7F" w:rsidP="00845B7F">
      <w:pPr>
        <w:pStyle w:val="PL"/>
        <w:rPr>
          <w:color w:val="808080"/>
        </w:rPr>
      </w:pPr>
      <w:r w:rsidRPr="00F43A82">
        <w:rPr>
          <w:color w:val="808080"/>
        </w:rPr>
        <w:t>-- ASN1START</w:t>
      </w:r>
    </w:p>
    <w:p w14:paraId="02F696D8" w14:textId="77777777" w:rsidR="00845B7F" w:rsidRPr="00F43A82" w:rsidRDefault="00845B7F" w:rsidP="00845B7F">
      <w:pPr>
        <w:pStyle w:val="PL"/>
        <w:rPr>
          <w:color w:val="808080"/>
        </w:rPr>
      </w:pPr>
      <w:r w:rsidRPr="00F43A82">
        <w:rPr>
          <w:color w:val="808080"/>
        </w:rPr>
        <w:t>-- TAG-MULTIPLICITY-AND-TYPE-CONSTRAINT-DEFINITIONS-START</w:t>
      </w:r>
    </w:p>
    <w:p w14:paraId="49057C17" w14:textId="77777777" w:rsidR="00845B7F" w:rsidRPr="00F43A82" w:rsidRDefault="00845B7F" w:rsidP="00845B7F">
      <w:pPr>
        <w:pStyle w:val="PL"/>
      </w:pPr>
    </w:p>
    <w:p w14:paraId="72764ADB" w14:textId="77777777" w:rsidR="00845B7F" w:rsidRPr="00F43A82" w:rsidRDefault="00845B7F" w:rsidP="00845B7F">
      <w:pPr>
        <w:pStyle w:val="PL"/>
        <w:rPr>
          <w:color w:val="808080"/>
        </w:rPr>
      </w:pPr>
      <w:r w:rsidRPr="00F43A82">
        <w:t xml:space="preserve">maxAdditionalRACH-r17                   </w:t>
      </w:r>
      <w:r w:rsidRPr="00F43A82">
        <w:rPr>
          <w:color w:val="993366"/>
        </w:rPr>
        <w:t>INTEGER</w:t>
      </w:r>
      <w:r w:rsidRPr="00F43A82">
        <w:t xml:space="preserve"> ::= 256     </w:t>
      </w:r>
      <w:r w:rsidRPr="00F43A82">
        <w:rPr>
          <w:color w:val="808080"/>
        </w:rPr>
        <w:t>-- Maximum number of additional RACH configurations.</w:t>
      </w:r>
    </w:p>
    <w:p w14:paraId="3F22B5DC" w14:textId="77777777" w:rsidR="00845B7F" w:rsidRPr="00F43A82" w:rsidRDefault="00845B7F" w:rsidP="00845B7F">
      <w:pPr>
        <w:pStyle w:val="PL"/>
        <w:rPr>
          <w:color w:val="808080"/>
        </w:rPr>
      </w:pPr>
      <w:r w:rsidRPr="00F43A82">
        <w:t xml:space="preserve">maxAI-DCI-PayloadSize-r16               </w:t>
      </w:r>
      <w:r w:rsidRPr="00F43A82">
        <w:rPr>
          <w:color w:val="993366"/>
        </w:rPr>
        <w:t>INTEGER</w:t>
      </w:r>
      <w:r w:rsidRPr="00F43A82">
        <w:t xml:space="preserve"> ::= 128      </w:t>
      </w:r>
      <w:r w:rsidRPr="00F43A82">
        <w:rPr>
          <w:color w:val="808080"/>
        </w:rPr>
        <w:t>--Maximum size of the DCI payload scrambled with ai-RNTI</w:t>
      </w:r>
    </w:p>
    <w:p w14:paraId="31A78DF7" w14:textId="77777777" w:rsidR="00845B7F" w:rsidRPr="00F43A82" w:rsidRDefault="00845B7F" w:rsidP="00845B7F">
      <w:pPr>
        <w:pStyle w:val="PL"/>
        <w:rPr>
          <w:color w:val="808080"/>
        </w:rPr>
      </w:pPr>
      <w:r w:rsidRPr="00F43A82">
        <w:t xml:space="preserve">maxAI-DCI-PayloadSize-1-r16             </w:t>
      </w:r>
      <w:r w:rsidRPr="00F43A82">
        <w:rPr>
          <w:color w:val="993366"/>
        </w:rPr>
        <w:t>INTEGER</w:t>
      </w:r>
      <w:r w:rsidRPr="00F43A82">
        <w:t xml:space="preserve"> ::= 127      </w:t>
      </w:r>
      <w:r w:rsidRPr="00F43A82">
        <w:rPr>
          <w:color w:val="808080"/>
        </w:rPr>
        <w:t>--Maximum size of the DCI payload scrambled with ai-RNTI minus 1</w:t>
      </w:r>
    </w:p>
    <w:p w14:paraId="03FE1CCB" w14:textId="77777777" w:rsidR="00845B7F" w:rsidRPr="00F43A82" w:rsidRDefault="00845B7F" w:rsidP="00845B7F">
      <w:pPr>
        <w:pStyle w:val="PL"/>
        <w:rPr>
          <w:color w:val="808080"/>
        </w:rPr>
      </w:pPr>
      <w:r w:rsidRPr="00F43A82">
        <w:t xml:space="preserve">maxBandComb                             </w:t>
      </w:r>
      <w:r w:rsidRPr="00F43A82">
        <w:rPr>
          <w:color w:val="993366"/>
        </w:rPr>
        <w:t>INTEGER</w:t>
      </w:r>
      <w:r w:rsidRPr="00F43A82">
        <w:t xml:space="preserve"> ::= 65536   </w:t>
      </w:r>
      <w:r w:rsidRPr="00F43A82">
        <w:rPr>
          <w:color w:val="808080"/>
        </w:rPr>
        <w:t>-- Maximum number of DL band combinations</w:t>
      </w:r>
    </w:p>
    <w:p w14:paraId="46A345FA" w14:textId="77777777" w:rsidR="00845B7F" w:rsidRPr="00F43A82" w:rsidRDefault="00845B7F" w:rsidP="00845B7F">
      <w:pPr>
        <w:pStyle w:val="PL"/>
        <w:rPr>
          <w:color w:val="808080"/>
        </w:rPr>
      </w:pPr>
      <w:r w:rsidRPr="00F43A82">
        <w:t xml:space="preserve">maxBandsUTRA-FDD-r16                    </w:t>
      </w:r>
      <w:r w:rsidRPr="00F43A82">
        <w:rPr>
          <w:color w:val="993366"/>
        </w:rPr>
        <w:t>INTEGER</w:t>
      </w:r>
      <w:r w:rsidRPr="00F43A82">
        <w:t xml:space="preserve"> ::= 64      </w:t>
      </w:r>
      <w:r w:rsidRPr="00F43A82">
        <w:rPr>
          <w:color w:val="808080"/>
        </w:rPr>
        <w:t>-- Maximum number of bands listed in UTRA-FDD UE caps</w:t>
      </w:r>
    </w:p>
    <w:p w14:paraId="00C06470" w14:textId="77777777" w:rsidR="00845B7F" w:rsidRPr="00F43A82" w:rsidRDefault="00845B7F" w:rsidP="00845B7F">
      <w:pPr>
        <w:pStyle w:val="PL"/>
        <w:rPr>
          <w:color w:val="808080"/>
        </w:rPr>
      </w:pPr>
      <w:r w:rsidRPr="00F43A82">
        <w:t xml:space="preserve">maxBH-RLC-ChannelID-r16                 </w:t>
      </w:r>
      <w:r w:rsidRPr="00F43A82">
        <w:rPr>
          <w:color w:val="993366"/>
        </w:rPr>
        <w:t>INTEGER</w:t>
      </w:r>
      <w:r w:rsidRPr="00F43A82">
        <w:t xml:space="preserve"> ::= 65536   </w:t>
      </w:r>
      <w:r w:rsidRPr="00F43A82">
        <w:rPr>
          <w:color w:val="808080"/>
        </w:rPr>
        <w:t>-- Maximum value of BH RLC Channel ID</w:t>
      </w:r>
    </w:p>
    <w:p w14:paraId="6FD9BD47" w14:textId="77777777" w:rsidR="00845B7F" w:rsidRPr="00F43A82" w:rsidRDefault="00845B7F" w:rsidP="00845B7F">
      <w:pPr>
        <w:pStyle w:val="PL"/>
        <w:rPr>
          <w:color w:val="808080"/>
        </w:rPr>
      </w:pPr>
      <w:r w:rsidRPr="00F43A82">
        <w:t xml:space="preserve">maxBT-IdReport-r16                      </w:t>
      </w:r>
      <w:r w:rsidRPr="00F43A82">
        <w:rPr>
          <w:color w:val="993366"/>
        </w:rPr>
        <w:t>INTEGER</w:t>
      </w:r>
      <w:r w:rsidRPr="00F43A82">
        <w:t xml:space="preserve"> ::= 32      </w:t>
      </w:r>
      <w:r w:rsidRPr="00F43A82">
        <w:rPr>
          <w:color w:val="808080"/>
        </w:rPr>
        <w:t>-- Maximum number of Bluetooth IDs to report</w:t>
      </w:r>
    </w:p>
    <w:p w14:paraId="0F3F4D86" w14:textId="77777777" w:rsidR="00845B7F" w:rsidRPr="00F43A82" w:rsidRDefault="00845B7F" w:rsidP="00845B7F">
      <w:pPr>
        <w:pStyle w:val="PL"/>
        <w:rPr>
          <w:color w:val="808080"/>
        </w:rPr>
      </w:pPr>
      <w:r w:rsidRPr="00F43A82">
        <w:t xml:space="preserve">maxBT-Name-r16                          </w:t>
      </w:r>
      <w:r w:rsidRPr="00F43A82">
        <w:rPr>
          <w:color w:val="993366"/>
        </w:rPr>
        <w:t>INTEGER</w:t>
      </w:r>
      <w:r w:rsidRPr="00F43A82">
        <w:t xml:space="preserve"> ::= 4       </w:t>
      </w:r>
      <w:r w:rsidRPr="00F43A82">
        <w:rPr>
          <w:color w:val="808080"/>
        </w:rPr>
        <w:t>-- Maximum number of Bluetooth name</w:t>
      </w:r>
    </w:p>
    <w:p w14:paraId="0A8DCEF2" w14:textId="77777777" w:rsidR="00845B7F" w:rsidRPr="00F43A82" w:rsidRDefault="00845B7F" w:rsidP="00845B7F">
      <w:pPr>
        <w:pStyle w:val="PL"/>
        <w:rPr>
          <w:color w:val="808080"/>
        </w:rPr>
      </w:pPr>
      <w:r w:rsidRPr="00F43A82">
        <w:t xml:space="preserve">maxCAG-Cell-r16                         </w:t>
      </w:r>
      <w:r w:rsidRPr="00F43A82">
        <w:rPr>
          <w:color w:val="993366"/>
        </w:rPr>
        <w:t>INTEGER</w:t>
      </w:r>
      <w:r w:rsidRPr="00F43A82">
        <w:t xml:space="preserve"> ::= 16      </w:t>
      </w:r>
      <w:r w:rsidRPr="00F43A82">
        <w:rPr>
          <w:color w:val="808080"/>
        </w:rPr>
        <w:t>-- Maximum number of NR CAG cell ranges in SIB3, SIB4</w:t>
      </w:r>
    </w:p>
    <w:p w14:paraId="7D48D567" w14:textId="77777777" w:rsidR="00845B7F" w:rsidRPr="00F43A82" w:rsidRDefault="00845B7F" w:rsidP="00845B7F">
      <w:pPr>
        <w:pStyle w:val="PL"/>
        <w:rPr>
          <w:color w:val="808080"/>
        </w:rPr>
      </w:pPr>
      <w:r w:rsidRPr="00F43A82">
        <w:t xml:space="preserve">maxTwoPUCCH-Grp-ConfigList-r16          </w:t>
      </w:r>
      <w:r w:rsidRPr="00F43A82">
        <w:rPr>
          <w:color w:val="993366"/>
        </w:rPr>
        <w:t>INTEGER</w:t>
      </w:r>
      <w:r w:rsidRPr="00F43A82">
        <w:t xml:space="preserve"> ::= 32      </w:t>
      </w:r>
      <w:r w:rsidRPr="00F43A82">
        <w:rPr>
          <w:color w:val="808080"/>
        </w:rPr>
        <w:t>-- Maximum number of supported configuration(s) of {primary PUCCH group</w:t>
      </w:r>
    </w:p>
    <w:p w14:paraId="6E2FD929" w14:textId="77777777" w:rsidR="00845B7F" w:rsidRPr="00F43A82" w:rsidRDefault="00845B7F" w:rsidP="00845B7F">
      <w:pPr>
        <w:pStyle w:val="PL"/>
        <w:rPr>
          <w:color w:val="808080"/>
        </w:rPr>
      </w:pPr>
      <w:r w:rsidRPr="00F43A82">
        <w:t xml:space="preserve">                                                            </w:t>
      </w:r>
      <w:r w:rsidRPr="00F43A82">
        <w:rPr>
          <w:color w:val="808080"/>
        </w:rPr>
        <w:t>-- config, secondary PUCCH group config}</w:t>
      </w:r>
    </w:p>
    <w:p w14:paraId="3CAAE6C4" w14:textId="77777777" w:rsidR="00845B7F" w:rsidRPr="00F43A82" w:rsidRDefault="00845B7F" w:rsidP="00845B7F">
      <w:pPr>
        <w:pStyle w:val="PL"/>
        <w:rPr>
          <w:color w:val="808080"/>
        </w:rPr>
      </w:pPr>
      <w:r w:rsidRPr="00F43A82">
        <w:t xml:space="preserve">maxTwoPUCCH-Grp-ConfigList-r17          </w:t>
      </w:r>
      <w:r w:rsidRPr="00F43A82">
        <w:rPr>
          <w:color w:val="993366"/>
        </w:rPr>
        <w:t>INTEGER</w:t>
      </w:r>
      <w:r w:rsidRPr="00F43A82">
        <w:t xml:space="preserve"> ::= 16      </w:t>
      </w:r>
      <w:r w:rsidRPr="00F43A82">
        <w:rPr>
          <w:color w:val="808080"/>
        </w:rPr>
        <w:t>-- Maximum number of supported configuration(s) of {primary PUCCH group</w:t>
      </w:r>
    </w:p>
    <w:p w14:paraId="0363C433" w14:textId="77777777" w:rsidR="00845B7F" w:rsidRPr="00F43A82" w:rsidRDefault="00845B7F" w:rsidP="00845B7F">
      <w:pPr>
        <w:pStyle w:val="PL"/>
        <w:rPr>
          <w:color w:val="808080"/>
        </w:rPr>
      </w:pPr>
      <w:r w:rsidRPr="00F43A82">
        <w:t xml:space="preserve">                                                            </w:t>
      </w:r>
      <w:r w:rsidRPr="00F43A82">
        <w:rPr>
          <w:color w:val="808080"/>
        </w:rPr>
        <w:t>-- config, secondary PUCCH group config} for PUCCH cell switching</w:t>
      </w:r>
    </w:p>
    <w:p w14:paraId="256A8796" w14:textId="77777777" w:rsidR="00845B7F" w:rsidRPr="00F43A82" w:rsidRDefault="00845B7F" w:rsidP="00845B7F">
      <w:pPr>
        <w:pStyle w:val="PL"/>
        <w:rPr>
          <w:color w:val="808080"/>
        </w:rPr>
      </w:pPr>
      <w:r w:rsidRPr="00F43A82">
        <w:t xml:space="preserve">maxCBR-Config-r16                       </w:t>
      </w:r>
      <w:r w:rsidRPr="00F43A82">
        <w:rPr>
          <w:color w:val="993366"/>
        </w:rPr>
        <w:t>INTEGER</w:t>
      </w:r>
      <w:r w:rsidRPr="00F43A82">
        <w:t xml:space="preserve"> ::= 8       </w:t>
      </w:r>
      <w:r w:rsidRPr="00F43A82">
        <w:rPr>
          <w:color w:val="808080"/>
        </w:rPr>
        <w:t>-- Maximum number of CBR range configurations for sidelink communication</w:t>
      </w:r>
    </w:p>
    <w:p w14:paraId="02E03BAB" w14:textId="77777777" w:rsidR="00845B7F" w:rsidRPr="00F43A82" w:rsidRDefault="00845B7F" w:rsidP="00845B7F">
      <w:pPr>
        <w:pStyle w:val="PL"/>
        <w:rPr>
          <w:color w:val="808080"/>
        </w:rPr>
      </w:pPr>
      <w:r w:rsidRPr="00F43A82">
        <w:t xml:space="preserve">                                                            </w:t>
      </w:r>
      <w:r w:rsidRPr="00F43A82">
        <w:rPr>
          <w:color w:val="808080"/>
        </w:rPr>
        <w:t>-- congestion control</w:t>
      </w:r>
    </w:p>
    <w:p w14:paraId="6F5DCF1B" w14:textId="77777777" w:rsidR="00845B7F" w:rsidRPr="00F43A82" w:rsidRDefault="00845B7F" w:rsidP="00845B7F">
      <w:pPr>
        <w:pStyle w:val="PL"/>
        <w:rPr>
          <w:color w:val="808080"/>
        </w:rPr>
      </w:pPr>
      <w:r w:rsidRPr="00F43A82">
        <w:t xml:space="preserve">maxCBR-Config-1-r16                     </w:t>
      </w:r>
      <w:r w:rsidRPr="00F43A82">
        <w:rPr>
          <w:color w:val="993366"/>
        </w:rPr>
        <w:t>INTEGER</w:t>
      </w:r>
      <w:r w:rsidRPr="00F43A82">
        <w:t xml:space="preserve"> ::= 7       </w:t>
      </w:r>
      <w:r w:rsidRPr="00F43A82">
        <w:rPr>
          <w:color w:val="808080"/>
        </w:rPr>
        <w:t>-- Maximum number of CBR range configurations for sidelink communication</w:t>
      </w:r>
    </w:p>
    <w:p w14:paraId="7CDF43A8" w14:textId="77777777" w:rsidR="00845B7F" w:rsidRPr="00F43A82" w:rsidRDefault="00845B7F" w:rsidP="00845B7F">
      <w:pPr>
        <w:pStyle w:val="PL"/>
        <w:rPr>
          <w:color w:val="808080"/>
        </w:rPr>
      </w:pPr>
      <w:r w:rsidRPr="00F43A82">
        <w:t xml:space="preserve">                                                            </w:t>
      </w:r>
      <w:r w:rsidRPr="00F43A82">
        <w:rPr>
          <w:color w:val="808080"/>
        </w:rPr>
        <w:t>-- congestion control minus 1</w:t>
      </w:r>
    </w:p>
    <w:p w14:paraId="1C3376C0" w14:textId="77777777" w:rsidR="00845B7F" w:rsidRPr="00F43A82" w:rsidRDefault="00845B7F" w:rsidP="00845B7F">
      <w:pPr>
        <w:pStyle w:val="PL"/>
        <w:rPr>
          <w:color w:val="808080"/>
        </w:rPr>
      </w:pPr>
      <w:r w:rsidRPr="00F43A82">
        <w:t xml:space="preserve">maxCBR-Level-r16                        </w:t>
      </w:r>
      <w:r w:rsidRPr="00F43A82">
        <w:rPr>
          <w:color w:val="993366"/>
        </w:rPr>
        <w:t>INTEGER</w:t>
      </w:r>
      <w:r w:rsidRPr="00F43A82">
        <w:t xml:space="preserve"> ::= 16      </w:t>
      </w:r>
      <w:r w:rsidRPr="00F43A82">
        <w:rPr>
          <w:color w:val="808080"/>
        </w:rPr>
        <w:t>-- Maximum number of CBR levels</w:t>
      </w:r>
    </w:p>
    <w:p w14:paraId="7D5F5AD2" w14:textId="77777777" w:rsidR="00845B7F" w:rsidRPr="00F43A82" w:rsidRDefault="00845B7F" w:rsidP="00845B7F">
      <w:pPr>
        <w:pStyle w:val="PL"/>
        <w:rPr>
          <w:color w:val="808080"/>
        </w:rPr>
      </w:pPr>
      <w:r w:rsidRPr="00F43A82">
        <w:t xml:space="preserve">maxCBR-Level-1-r16                      </w:t>
      </w:r>
      <w:r w:rsidRPr="00F43A82">
        <w:rPr>
          <w:color w:val="993366"/>
        </w:rPr>
        <w:t>INTEGER</w:t>
      </w:r>
      <w:r w:rsidRPr="00F43A82">
        <w:t xml:space="preserve"> ::= 15      </w:t>
      </w:r>
      <w:r w:rsidRPr="00F43A82">
        <w:rPr>
          <w:color w:val="808080"/>
        </w:rPr>
        <w:t>-- Maximum number of CBR levels minus 1</w:t>
      </w:r>
    </w:p>
    <w:p w14:paraId="4E2C1789" w14:textId="77777777" w:rsidR="00845B7F" w:rsidRPr="00F43A82" w:rsidRDefault="00845B7F" w:rsidP="00845B7F">
      <w:pPr>
        <w:pStyle w:val="PL"/>
        <w:rPr>
          <w:color w:val="808080"/>
        </w:rPr>
      </w:pPr>
      <w:r w:rsidRPr="00F43A82">
        <w:t xml:space="preserve">maxCellExcluded                         </w:t>
      </w:r>
      <w:r w:rsidRPr="00F43A82">
        <w:rPr>
          <w:color w:val="993366"/>
        </w:rPr>
        <w:t>INTEGER</w:t>
      </w:r>
      <w:r w:rsidRPr="00F43A82">
        <w:t xml:space="preserve"> ::= 16      </w:t>
      </w:r>
      <w:r w:rsidRPr="00F43A82">
        <w:rPr>
          <w:color w:val="808080"/>
        </w:rPr>
        <w:t>-- Maximum number of NR exclude-listed cell ranges in SIB3, SIB4</w:t>
      </w:r>
    </w:p>
    <w:p w14:paraId="0C8FB651" w14:textId="77777777" w:rsidR="00845B7F" w:rsidRPr="00F43A82" w:rsidRDefault="00845B7F" w:rsidP="00845B7F">
      <w:pPr>
        <w:pStyle w:val="PL"/>
        <w:rPr>
          <w:color w:val="808080"/>
        </w:rPr>
      </w:pPr>
      <w:r w:rsidRPr="00F43A82">
        <w:t xml:space="preserve">maxCellGroupings-r16                    </w:t>
      </w:r>
      <w:r w:rsidRPr="00F43A82">
        <w:rPr>
          <w:color w:val="993366"/>
        </w:rPr>
        <w:t>INTEGER</w:t>
      </w:r>
      <w:r w:rsidRPr="00F43A82">
        <w:t xml:space="preserve"> ::= 32      </w:t>
      </w:r>
      <w:r w:rsidRPr="00F43A82">
        <w:rPr>
          <w:color w:val="808080"/>
        </w:rPr>
        <w:t>-- Maximum number of cell groupings for NR-DC</w:t>
      </w:r>
    </w:p>
    <w:p w14:paraId="00520936" w14:textId="77777777" w:rsidR="00845B7F" w:rsidRPr="00F43A82" w:rsidRDefault="00845B7F" w:rsidP="00845B7F">
      <w:pPr>
        <w:pStyle w:val="PL"/>
        <w:rPr>
          <w:color w:val="808080"/>
        </w:rPr>
      </w:pPr>
      <w:r w:rsidRPr="00F43A82">
        <w:t xml:space="preserve">maxCellHistory-r16                      </w:t>
      </w:r>
      <w:r w:rsidRPr="00F43A82">
        <w:rPr>
          <w:color w:val="993366"/>
        </w:rPr>
        <w:t>INTEGER</w:t>
      </w:r>
      <w:r w:rsidRPr="00F43A82">
        <w:t xml:space="preserve"> ::= 16      </w:t>
      </w:r>
      <w:r w:rsidRPr="00F43A82">
        <w:rPr>
          <w:color w:val="808080"/>
        </w:rPr>
        <w:t>-- Maximum number of visited PCells reported</w:t>
      </w:r>
    </w:p>
    <w:p w14:paraId="6638108A" w14:textId="77777777" w:rsidR="00845B7F" w:rsidRPr="00F43A82" w:rsidRDefault="00845B7F" w:rsidP="00845B7F">
      <w:pPr>
        <w:pStyle w:val="PL"/>
        <w:rPr>
          <w:color w:val="808080"/>
        </w:rPr>
      </w:pPr>
      <w:r w:rsidRPr="00F43A82">
        <w:t xml:space="preserve">maxPSCellHistory-r17                    </w:t>
      </w:r>
      <w:r w:rsidRPr="00F43A82">
        <w:rPr>
          <w:color w:val="993366"/>
        </w:rPr>
        <w:t>INTEGER</w:t>
      </w:r>
      <w:r w:rsidRPr="00F43A82">
        <w:t xml:space="preserve"> ::= 16      </w:t>
      </w:r>
      <w:r w:rsidRPr="00F43A82">
        <w:rPr>
          <w:color w:val="808080"/>
        </w:rPr>
        <w:t>-- Maximum number of visited PSCells across all reported PCells</w:t>
      </w:r>
    </w:p>
    <w:p w14:paraId="0FDF799F" w14:textId="77777777" w:rsidR="00845B7F" w:rsidRPr="00F43A82" w:rsidRDefault="00845B7F" w:rsidP="00845B7F">
      <w:pPr>
        <w:pStyle w:val="PL"/>
        <w:rPr>
          <w:color w:val="808080"/>
        </w:rPr>
      </w:pPr>
      <w:r w:rsidRPr="00F43A82">
        <w:t xml:space="preserve">maxCellInter                            </w:t>
      </w:r>
      <w:r w:rsidRPr="00F43A82">
        <w:rPr>
          <w:color w:val="993366"/>
        </w:rPr>
        <w:t>INTEGER</w:t>
      </w:r>
      <w:r w:rsidRPr="00F43A82">
        <w:t xml:space="preserve"> ::= 16      </w:t>
      </w:r>
      <w:r w:rsidRPr="00F43A82">
        <w:rPr>
          <w:color w:val="808080"/>
        </w:rPr>
        <w:t>-- Maximum number of inter-Freq cells listed in SIB4</w:t>
      </w:r>
    </w:p>
    <w:p w14:paraId="0B497174" w14:textId="77777777" w:rsidR="00845B7F" w:rsidRPr="00F43A82" w:rsidRDefault="00845B7F" w:rsidP="00845B7F">
      <w:pPr>
        <w:pStyle w:val="PL"/>
        <w:rPr>
          <w:color w:val="808080"/>
        </w:rPr>
      </w:pPr>
      <w:r w:rsidRPr="00F43A82">
        <w:t xml:space="preserve">maxCellIntra                            </w:t>
      </w:r>
      <w:r w:rsidRPr="00F43A82">
        <w:rPr>
          <w:color w:val="993366"/>
        </w:rPr>
        <w:t>INTEGER</w:t>
      </w:r>
      <w:r w:rsidRPr="00F43A82">
        <w:t xml:space="preserve"> ::= 16      </w:t>
      </w:r>
      <w:r w:rsidRPr="00F43A82">
        <w:rPr>
          <w:color w:val="808080"/>
        </w:rPr>
        <w:t>-- Maximum number of intra-Freq cells listed in SIB3</w:t>
      </w:r>
    </w:p>
    <w:p w14:paraId="1B921475" w14:textId="77777777" w:rsidR="00845B7F" w:rsidRPr="00F43A82" w:rsidRDefault="00845B7F" w:rsidP="00845B7F">
      <w:pPr>
        <w:pStyle w:val="PL"/>
        <w:rPr>
          <w:color w:val="808080"/>
        </w:rPr>
      </w:pPr>
      <w:r w:rsidRPr="00F43A82">
        <w:t xml:space="preserve">maxCellMeasEUTRA                        </w:t>
      </w:r>
      <w:r w:rsidRPr="00F43A82">
        <w:rPr>
          <w:color w:val="993366"/>
        </w:rPr>
        <w:t>INTEGER</w:t>
      </w:r>
      <w:r w:rsidRPr="00F43A82">
        <w:t xml:space="preserve"> ::= 32      </w:t>
      </w:r>
      <w:r w:rsidRPr="00F43A82">
        <w:rPr>
          <w:color w:val="808080"/>
        </w:rPr>
        <w:t>-- Maximum number of cells in E-UTRAN</w:t>
      </w:r>
    </w:p>
    <w:p w14:paraId="4E279183" w14:textId="77777777" w:rsidR="00845B7F" w:rsidRPr="00F43A82" w:rsidRDefault="00845B7F" w:rsidP="00845B7F">
      <w:pPr>
        <w:pStyle w:val="PL"/>
        <w:rPr>
          <w:color w:val="808080"/>
        </w:rPr>
      </w:pPr>
      <w:r w:rsidRPr="00F43A82">
        <w:t xml:space="preserve">maxCellMeasIdle-r16                     </w:t>
      </w:r>
      <w:r w:rsidRPr="00F43A82">
        <w:rPr>
          <w:color w:val="993366"/>
        </w:rPr>
        <w:t>INTEGER</w:t>
      </w:r>
      <w:r w:rsidRPr="00F43A82">
        <w:t xml:space="preserve"> ::= 8       </w:t>
      </w:r>
      <w:r w:rsidRPr="00F43A82">
        <w:rPr>
          <w:color w:val="808080"/>
        </w:rPr>
        <w:t>-- Maximum number of cells per carrier for idle/inactive measurements</w:t>
      </w:r>
    </w:p>
    <w:p w14:paraId="5F063397" w14:textId="77777777" w:rsidR="00845B7F" w:rsidRPr="00F43A82" w:rsidRDefault="00845B7F" w:rsidP="00845B7F">
      <w:pPr>
        <w:pStyle w:val="PL"/>
        <w:rPr>
          <w:color w:val="808080"/>
        </w:rPr>
      </w:pPr>
      <w:r w:rsidRPr="00F43A82">
        <w:t xml:space="preserve">maxCellMeasUTRA-FDD-r16                 </w:t>
      </w:r>
      <w:r w:rsidRPr="00F43A82">
        <w:rPr>
          <w:color w:val="993366"/>
        </w:rPr>
        <w:t>INTEGER</w:t>
      </w:r>
      <w:r w:rsidRPr="00F43A82">
        <w:t xml:space="preserve"> ::= 32      </w:t>
      </w:r>
      <w:r w:rsidRPr="00F43A82">
        <w:rPr>
          <w:color w:val="808080"/>
        </w:rPr>
        <w:t>-- Maximum number of cells in FDD UTRAN</w:t>
      </w:r>
    </w:p>
    <w:p w14:paraId="0BF6225E" w14:textId="77777777" w:rsidR="00845B7F" w:rsidRPr="00F43A82" w:rsidRDefault="00845B7F" w:rsidP="00845B7F">
      <w:pPr>
        <w:pStyle w:val="PL"/>
        <w:rPr>
          <w:color w:val="808080"/>
        </w:rPr>
      </w:pPr>
      <w:r w:rsidRPr="00F43A82">
        <w:t xml:space="preserve">maxCellNTN-r17                          </w:t>
      </w:r>
      <w:r w:rsidRPr="00F43A82">
        <w:rPr>
          <w:color w:val="993366"/>
        </w:rPr>
        <w:t>INTEGER</w:t>
      </w:r>
      <w:r w:rsidRPr="00F43A82">
        <w:t xml:space="preserve"> ::= 4       </w:t>
      </w:r>
      <w:r w:rsidRPr="00F43A82">
        <w:rPr>
          <w:color w:val="808080"/>
        </w:rPr>
        <w:t>-- Maximum number of NTN neighbour cells for which assistance information is</w:t>
      </w:r>
    </w:p>
    <w:p w14:paraId="7C9122F2" w14:textId="77777777" w:rsidR="00845B7F" w:rsidRPr="00F43A82" w:rsidRDefault="00845B7F" w:rsidP="00845B7F">
      <w:pPr>
        <w:pStyle w:val="PL"/>
        <w:rPr>
          <w:color w:val="808080"/>
        </w:rPr>
      </w:pPr>
      <w:r w:rsidRPr="00F43A82">
        <w:t xml:space="preserve">                                                            </w:t>
      </w:r>
      <w:r w:rsidRPr="00F43A82">
        <w:rPr>
          <w:color w:val="808080"/>
        </w:rPr>
        <w:t>-- provided</w:t>
      </w:r>
    </w:p>
    <w:p w14:paraId="66F6A3F5" w14:textId="77777777" w:rsidR="00845B7F" w:rsidRPr="00F43A82" w:rsidRDefault="00845B7F" w:rsidP="00845B7F">
      <w:pPr>
        <w:pStyle w:val="PL"/>
        <w:rPr>
          <w:color w:val="808080"/>
        </w:rPr>
      </w:pPr>
      <w:r w:rsidRPr="00F43A82">
        <w:t xml:space="preserve">maxCarrierTypePairList-r16              </w:t>
      </w:r>
      <w:r w:rsidRPr="00F43A82">
        <w:rPr>
          <w:color w:val="993366"/>
        </w:rPr>
        <w:t>INTEGER</w:t>
      </w:r>
      <w:r w:rsidRPr="00F43A82">
        <w:t xml:space="preserve"> ::= 16      </w:t>
      </w:r>
      <w:r w:rsidRPr="00F43A82">
        <w:rPr>
          <w:color w:val="808080"/>
        </w:rPr>
        <w:t>-- Maximum number of supported carrier type pair of (carrier type on which</w:t>
      </w:r>
    </w:p>
    <w:p w14:paraId="1EFCEC8F" w14:textId="77777777" w:rsidR="00845B7F" w:rsidRPr="00F43A82" w:rsidRDefault="00845B7F" w:rsidP="00845B7F">
      <w:pPr>
        <w:pStyle w:val="PL"/>
        <w:rPr>
          <w:color w:val="808080"/>
        </w:rPr>
      </w:pPr>
      <w:r w:rsidRPr="00F43A82">
        <w:t xml:space="preserve">                                                            </w:t>
      </w:r>
      <w:r w:rsidRPr="00F43A82">
        <w:rPr>
          <w:color w:val="808080"/>
        </w:rPr>
        <w:t>-- CSI measurement is performed, carrier type on which CSI reporting is</w:t>
      </w:r>
    </w:p>
    <w:p w14:paraId="680BFBC5" w14:textId="77777777" w:rsidR="00845B7F" w:rsidRPr="00F43A82" w:rsidRDefault="00845B7F" w:rsidP="00845B7F">
      <w:pPr>
        <w:pStyle w:val="PL"/>
        <w:rPr>
          <w:color w:val="808080"/>
        </w:rPr>
      </w:pPr>
      <w:r w:rsidRPr="00F43A82">
        <w:t xml:space="preserve">                                                            </w:t>
      </w:r>
      <w:r w:rsidRPr="00F43A82">
        <w:rPr>
          <w:color w:val="808080"/>
        </w:rPr>
        <w:t>-- performed) for CSI reporting cross PUCCH group</w:t>
      </w:r>
    </w:p>
    <w:p w14:paraId="2EC69BE5" w14:textId="77777777" w:rsidR="00845B7F" w:rsidRPr="00F43A82" w:rsidRDefault="00845B7F" w:rsidP="00845B7F">
      <w:pPr>
        <w:pStyle w:val="PL"/>
        <w:rPr>
          <w:color w:val="808080"/>
        </w:rPr>
      </w:pPr>
      <w:r w:rsidRPr="00F43A82">
        <w:t xml:space="preserve">maxCellAllowed                          </w:t>
      </w:r>
      <w:r w:rsidRPr="00F43A82">
        <w:rPr>
          <w:color w:val="993366"/>
        </w:rPr>
        <w:t>INTEGER</w:t>
      </w:r>
      <w:r w:rsidRPr="00F43A82">
        <w:t xml:space="preserve"> ::= 16      </w:t>
      </w:r>
      <w:r w:rsidRPr="00F43A82">
        <w:rPr>
          <w:color w:val="808080"/>
        </w:rPr>
        <w:t>-- Maximum number of NR allow-listed cell ranges in SIB3, SIB4</w:t>
      </w:r>
    </w:p>
    <w:p w14:paraId="1457662D" w14:textId="77777777" w:rsidR="00845B7F" w:rsidRPr="00F43A82" w:rsidRDefault="00845B7F" w:rsidP="00845B7F">
      <w:pPr>
        <w:pStyle w:val="PL"/>
        <w:rPr>
          <w:color w:val="808080"/>
        </w:rPr>
      </w:pPr>
      <w:r w:rsidRPr="00F43A82">
        <w:t xml:space="preserve">maxEARFCN                               </w:t>
      </w:r>
      <w:r w:rsidRPr="00F43A82">
        <w:rPr>
          <w:color w:val="993366"/>
        </w:rPr>
        <w:t>INTEGER</w:t>
      </w:r>
      <w:r w:rsidRPr="00F43A82">
        <w:t xml:space="preserve"> ::= 262143  </w:t>
      </w:r>
      <w:r w:rsidRPr="00F43A82">
        <w:rPr>
          <w:color w:val="808080"/>
        </w:rPr>
        <w:t>-- Maximum value of E-UTRA carrier frequency</w:t>
      </w:r>
    </w:p>
    <w:p w14:paraId="77F798D9" w14:textId="77777777" w:rsidR="00845B7F" w:rsidRPr="00F43A82" w:rsidRDefault="00845B7F" w:rsidP="00845B7F">
      <w:pPr>
        <w:pStyle w:val="PL"/>
        <w:rPr>
          <w:color w:val="808080"/>
        </w:rPr>
      </w:pPr>
      <w:r w:rsidRPr="00F43A82">
        <w:t xml:space="preserve">maxEUTRA-CellExcluded                   </w:t>
      </w:r>
      <w:r w:rsidRPr="00F43A82">
        <w:rPr>
          <w:color w:val="993366"/>
        </w:rPr>
        <w:t>INTEGER</w:t>
      </w:r>
      <w:r w:rsidRPr="00F43A82">
        <w:t xml:space="preserve"> ::= 16      </w:t>
      </w:r>
      <w:r w:rsidRPr="00F43A82">
        <w:rPr>
          <w:color w:val="808080"/>
        </w:rPr>
        <w:t>-- Maximum number of E-UTRA exclude-listed physical cell identity ranges</w:t>
      </w:r>
    </w:p>
    <w:p w14:paraId="70AFA820" w14:textId="77777777" w:rsidR="00845B7F" w:rsidRPr="00F43A82" w:rsidRDefault="00845B7F" w:rsidP="00845B7F">
      <w:pPr>
        <w:pStyle w:val="PL"/>
        <w:rPr>
          <w:color w:val="808080"/>
        </w:rPr>
      </w:pPr>
      <w:r w:rsidRPr="00F43A82">
        <w:t xml:space="preserve">                                                            </w:t>
      </w:r>
      <w:r w:rsidRPr="00F43A82">
        <w:rPr>
          <w:color w:val="808080"/>
        </w:rPr>
        <w:t>-- in SIB5</w:t>
      </w:r>
    </w:p>
    <w:p w14:paraId="1DD1D807" w14:textId="77777777" w:rsidR="00845B7F" w:rsidRPr="00F43A82" w:rsidRDefault="00845B7F" w:rsidP="00845B7F">
      <w:pPr>
        <w:pStyle w:val="PL"/>
        <w:rPr>
          <w:color w:val="808080"/>
        </w:rPr>
      </w:pPr>
      <w:r w:rsidRPr="00F43A82">
        <w:t xml:space="preserve">maxEUTRA-NS-Pmax                        </w:t>
      </w:r>
      <w:r w:rsidRPr="00F43A82">
        <w:rPr>
          <w:color w:val="993366"/>
        </w:rPr>
        <w:t>INTEGER</w:t>
      </w:r>
      <w:r w:rsidRPr="00F43A82">
        <w:t xml:space="preserve"> ::= 8       </w:t>
      </w:r>
      <w:r w:rsidRPr="00F43A82">
        <w:rPr>
          <w:color w:val="808080"/>
        </w:rPr>
        <w:t>-- Maximum number of NS and P-Max values per band</w:t>
      </w:r>
    </w:p>
    <w:p w14:paraId="16593686" w14:textId="77777777" w:rsidR="00845B7F" w:rsidRPr="00F43A82" w:rsidRDefault="00845B7F" w:rsidP="00845B7F">
      <w:pPr>
        <w:pStyle w:val="PL"/>
        <w:rPr>
          <w:color w:val="808080"/>
        </w:rPr>
      </w:pPr>
      <w:r w:rsidRPr="00F43A82">
        <w:t xml:space="preserve">maxFeatureCombPreamblesPerRACHResource-r17 </w:t>
      </w:r>
      <w:r w:rsidRPr="00F43A82">
        <w:rPr>
          <w:color w:val="993366"/>
        </w:rPr>
        <w:t>INTEGER</w:t>
      </w:r>
      <w:r w:rsidRPr="00F43A82">
        <w:t xml:space="preserve"> ::= 256  </w:t>
      </w:r>
      <w:r w:rsidRPr="00F43A82">
        <w:rPr>
          <w:color w:val="808080"/>
        </w:rPr>
        <w:t>-- Maximum number of feature combination preambles.</w:t>
      </w:r>
    </w:p>
    <w:p w14:paraId="778D6C12" w14:textId="77777777" w:rsidR="00845B7F" w:rsidRPr="00F43A82" w:rsidRDefault="00845B7F" w:rsidP="00845B7F">
      <w:pPr>
        <w:pStyle w:val="PL"/>
        <w:rPr>
          <w:color w:val="808080"/>
        </w:rPr>
      </w:pPr>
      <w:r w:rsidRPr="00F43A82">
        <w:t xml:space="preserve">maxLogMeasReport-r16                    </w:t>
      </w:r>
      <w:r w:rsidRPr="00F43A82">
        <w:rPr>
          <w:color w:val="993366"/>
        </w:rPr>
        <w:t>INTEGER</w:t>
      </w:r>
      <w:r w:rsidRPr="00F43A82">
        <w:t xml:space="preserve"> ::= 520     </w:t>
      </w:r>
      <w:r w:rsidRPr="00F43A82">
        <w:rPr>
          <w:color w:val="808080"/>
        </w:rPr>
        <w:t>-- Maximum number of entries for logged measurements</w:t>
      </w:r>
    </w:p>
    <w:p w14:paraId="0777F3FD" w14:textId="77777777" w:rsidR="00845B7F" w:rsidRPr="00F43A82" w:rsidRDefault="00845B7F" w:rsidP="00845B7F">
      <w:pPr>
        <w:pStyle w:val="PL"/>
        <w:rPr>
          <w:color w:val="808080"/>
        </w:rPr>
      </w:pPr>
      <w:r w:rsidRPr="00F43A82">
        <w:t xml:space="preserve">maxMultiBands                           </w:t>
      </w:r>
      <w:r w:rsidRPr="00F43A82">
        <w:rPr>
          <w:color w:val="993366"/>
        </w:rPr>
        <w:t>INTEGER</w:t>
      </w:r>
      <w:r w:rsidRPr="00F43A82">
        <w:t xml:space="preserve"> ::= 8       </w:t>
      </w:r>
      <w:r w:rsidRPr="00F43A82">
        <w:rPr>
          <w:color w:val="808080"/>
        </w:rPr>
        <w:t>-- Maximum number of additional frequency bands that a cell belongs to</w:t>
      </w:r>
    </w:p>
    <w:p w14:paraId="1FD7F7B8" w14:textId="77777777" w:rsidR="00845B7F" w:rsidRPr="00F43A82" w:rsidRDefault="00845B7F" w:rsidP="00845B7F">
      <w:pPr>
        <w:pStyle w:val="PL"/>
        <w:rPr>
          <w:color w:val="808080"/>
        </w:rPr>
      </w:pPr>
      <w:r w:rsidRPr="00F43A82">
        <w:t xml:space="preserve">maxNARFCN                               </w:t>
      </w:r>
      <w:r w:rsidRPr="00F43A82">
        <w:rPr>
          <w:color w:val="993366"/>
        </w:rPr>
        <w:t>INTEGER</w:t>
      </w:r>
      <w:r w:rsidRPr="00F43A82">
        <w:t xml:space="preserve"> ::= 3279165 </w:t>
      </w:r>
      <w:r w:rsidRPr="00F43A82">
        <w:rPr>
          <w:color w:val="808080"/>
        </w:rPr>
        <w:t>-- Maximum value of NR carrier frequency</w:t>
      </w:r>
    </w:p>
    <w:p w14:paraId="3B471A45" w14:textId="77777777" w:rsidR="00845B7F" w:rsidRPr="00F43A82" w:rsidRDefault="00845B7F" w:rsidP="00845B7F">
      <w:pPr>
        <w:pStyle w:val="PL"/>
        <w:rPr>
          <w:color w:val="808080"/>
        </w:rPr>
      </w:pPr>
      <w:r w:rsidRPr="00F43A82">
        <w:t xml:space="preserve">maxNR-NS-Pmax                           </w:t>
      </w:r>
      <w:r w:rsidRPr="00F43A82">
        <w:rPr>
          <w:color w:val="993366"/>
        </w:rPr>
        <w:t>INTEGER</w:t>
      </w:r>
      <w:r w:rsidRPr="00F43A82">
        <w:t xml:space="preserve"> ::= 8       </w:t>
      </w:r>
      <w:r w:rsidRPr="00F43A82">
        <w:rPr>
          <w:color w:val="808080"/>
        </w:rPr>
        <w:t>-- Maximum number of NS and P-Max values per band</w:t>
      </w:r>
    </w:p>
    <w:p w14:paraId="31C7AD66" w14:textId="77777777" w:rsidR="00845B7F" w:rsidRPr="00F43A82" w:rsidRDefault="00845B7F" w:rsidP="00845B7F">
      <w:pPr>
        <w:pStyle w:val="PL"/>
        <w:rPr>
          <w:color w:val="808080"/>
        </w:rPr>
      </w:pPr>
      <w:r w:rsidRPr="00F43A82">
        <w:t xml:space="preserve">maxFreqIdle-r16                         </w:t>
      </w:r>
      <w:r w:rsidRPr="00F43A82">
        <w:rPr>
          <w:color w:val="993366"/>
        </w:rPr>
        <w:t>INTEGER</w:t>
      </w:r>
      <w:r w:rsidRPr="00F43A82">
        <w:t xml:space="preserve"> ::= 8       </w:t>
      </w:r>
      <w:r w:rsidRPr="00F43A82">
        <w:rPr>
          <w:color w:val="808080"/>
        </w:rPr>
        <w:t>-- Maximum number of carrier frequencies for idle/inactive measurements</w:t>
      </w:r>
    </w:p>
    <w:p w14:paraId="5453DDD9" w14:textId="77777777" w:rsidR="00845B7F" w:rsidRPr="00F43A82" w:rsidRDefault="00845B7F" w:rsidP="00845B7F">
      <w:pPr>
        <w:pStyle w:val="PL"/>
        <w:rPr>
          <w:color w:val="808080"/>
        </w:rPr>
      </w:pPr>
      <w:r w:rsidRPr="00F43A82">
        <w:t xml:space="preserve">maxNrofServingCells                     </w:t>
      </w:r>
      <w:r w:rsidRPr="00F43A82">
        <w:rPr>
          <w:color w:val="993366"/>
        </w:rPr>
        <w:t>INTEGER</w:t>
      </w:r>
      <w:r w:rsidRPr="00F43A82">
        <w:t xml:space="preserve"> ::= 32      </w:t>
      </w:r>
      <w:r w:rsidRPr="00F43A82">
        <w:rPr>
          <w:color w:val="808080"/>
        </w:rPr>
        <w:t>-- Max number of serving cells (SpCells + SCells)</w:t>
      </w:r>
    </w:p>
    <w:p w14:paraId="3072A5B9" w14:textId="77777777" w:rsidR="00845B7F" w:rsidRPr="00F43A82" w:rsidRDefault="00845B7F" w:rsidP="00845B7F">
      <w:pPr>
        <w:pStyle w:val="PL"/>
        <w:rPr>
          <w:color w:val="808080"/>
        </w:rPr>
      </w:pPr>
      <w:r w:rsidRPr="00F43A82">
        <w:t xml:space="preserve">maxNrofServingCells-1                   </w:t>
      </w:r>
      <w:r w:rsidRPr="00F43A82">
        <w:rPr>
          <w:color w:val="993366"/>
        </w:rPr>
        <w:t>INTEGER</w:t>
      </w:r>
      <w:r w:rsidRPr="00F43A82">
        <w:t xml:space="preserve"> ::= 31      </w:t>
      </w:r>
      <w:r w:rsidRPr="00F43A82">
        <w:rPr>
          <w:color w:val="808080"/>
        </w:rPr>
        <w:t>-- Max number of serving cells (SpCells + SCells) minus 1</w:t>
      </w:r>
    </w:p>
    <w:p w14:paraId="394C8685" w14:textId="77777777" w:rsidR="00845B7F" w:rsidRPr="00F43A82" w:rsidRDefault="00845B7F" w:rsidP="00845B7F">
      <w:pPr>
        <w:pStyle w:val="PL"/>
      </w:pPr>
      <w:r w:rsidRPr="00F43A82">
        <w:t xml:space="preserve">maxNrofAggregatedCellsPerCellGroup      </w:t>
      </w:r>
      <w:r w:rsidRPr="00F43A82">
        <w:rPr>
          <w:color w:val="993366"/>
        </w:rPr>
        <w:t>INTEGER</w:t>
      </w:r>
      <w:r w:rsidRPr="00F43A82">
        <w:t xml:space="preserve"> ::= 16</w:t>
      </w:r>
    </w:p>
    <w:p w14:paraId="47D16DC3" w14:textId="77777777" w:rsidR="00845B7F" w:rsidRPr="00F43A82" w:rsidRDefault="00845B7F" w:rsidP="00845B7F">
      <w:pPr>
        <w:pStyle w:val="PL"/>
      </w:pPr>
      <w:r w:rsidRPr="00F43A82">
        <w:t xml:space="preserve">maxNrofAggregatedCellsPerCellGroupMinus4-r16 </w:t>
      </w:r>
      <w:r w:rsidRPr="00F43A82">
        <w:rPr>
          <w:color w:val="993366"/>
        </w:rPr>
        <w:t>INTEGER</w:t>
      </w:r>
      <w:r w:rsidRPr="00F43A82">
        <w:t xml:space="preserve"> ::= 12</w:t>
      </w:r>
    </w:p>
    <w:p w14:paraId="486CBCB0" w14:textId="77777777" w:rsidR="00845B7F" w:rsidRPr="00F43A82" w:rsidRDefault="00845B7F" w:rsidP="00845B7F">
      <w:pPr>
        <w:pStyle w:val="PL"/>
        <w:rPr>
          <w:color w:val="808080"/>
        </w:rPr>
      </w:pPr>
      <w:r w:rsidRPr="00F43A82">
        <w:t xml:space="preserve">maxNrofDUCells-r16                      </w:t>
      </w:r>
      <w:r w:rsidRPr="00F43A82">
        <w:rPr>
          <w:color w:val="993366"/>
        </w:rPr>
        <w:t>INTEGER</w:t>
      </w:r>
      <w:r w:rsidRPr="00F43A82">
        <w:t xml:space="preserve"> ::= 512     </w:t>
      </w:r>
      <w:r w:rsidRPr="00F43A82">
        <w:rPr>
          <w:color w:val="808080"/>
        </w:rPr>
        <w:t>-- Max number of cells configured on the collocated IAB-DU</w:t>
      </w:r>
    </w:p>
    <w:p w14:paraId="0E8F8687" w14:textId="77777777" w:rsidR="00845B7F" w:rsidRPr="00F43A82" w:rsidRDefault="00845B7F" w:rsidP="00845B7F">
      <w:pPr>
        <w:pStyle w:val="PL"/>
        <w:rPr>
          <w:color w:val="808080"/>
        </w:rPr>
      </w:pPr>
      <w:r w:rsidRPr="00F43A82">
        <w:t xml:space="preserve">maxNrofAppLayerMeas-r17                 </w:t>
      </w:r>
      <w:r w:rsidRPr="00F43A82">
        <w:rPr>
          <w:color w:val="993366"/>
        </w:rPr>
        <w:t>INTEGER</w:t>
      </w:r>
      <w:r w:rsidRPr="00F43A82">
        <w:t xml:space="preserve"> ::= 16      </w:t>
      </w:r>
      <w:r w:rsidRPr="00F43A82">
        <w:rPr>
          <w:color w:val="808080"/>
        </w:rPr>
        <w:t>-- Max number of simultaneous application layer measurements</w:t>
      </w:r>
    </w:p>
    <w:p w14:paraId="3328B3AC" w14:textId="77777777" w:rsidR="00845B7F" w:rsidRPr="00F43A82" w:rsidRDefault="00845B7F" w:rsidP="00845B7F">
      <w:pPr>
        <w:pStyle w:val="PL"/>
        <w:rPr>
          <w:color w:val="808080"/>
        </w:rPr>
      </w:pPr>
      <w:r w:rsidRPr="00F43A82">
        <w:t xml:space="preserve">maxNrofAppLayerMeas-1-r17               </w:t>
      </w:r>
      <w:r w:rsidRPr="00F43A82">
        <w:rPr>
          <w:color w:val="993366"/>
        </w:rPr>
        <w:t>INTEGER</w:t>
      </w:r>
      <w:r w:rsidRPr="00F43A82">
        <w:t xml:space="preserve"> ::= 15      </w:t>
      </w:r>
      <w:r w:rsidRPr="00F43A82">
        <w:rPr>
          <w:color w:val="808080"/>
        </w:rPr>
        <w:t>-- Max number of simultaneous application layer measurements minus 1</w:t>
      </w:r>
    </w:p>
    <w:p w14:paraId="3B81A407" w14:textId="77777777" w:rsidR="00845B7F" w:rsidRPr="00F43A82" w:rsidRDefault="00845B7F" w:rsidP="00845B7F">
      <w:pPr>
        <w:pStyle w:val="PL"/>
        <w:rPr>
          <w:color w:val="808080"/>
        </w:rPr>
      </w:pPr>
      <w:r w:rsidRPr="00F43A82">
        <w:t xml:space="preserve">maxNrofAvailabilityCombinationsPerSet-r16   </w:t>
      </w:r>
      <w:r w:rsidRPr="00F43A82">
        <w:rPr>
          <w:color w:val="993366"/>
        </w:rPr>
        <w:t>INTEGER</w:t>
      </w:r>
      <w:r w:rsidRPr="00F43A82">
        <w:t xml:space="preserve"> ::= 512 </w:t>
      </w:r>
      <w:r w:rsidRPr="00F43A82">
        <w:rPr>
          <w:color w:val="808080"/>
        </w:rPr>
        <w:t>-- Max number of AvailabilityCombinationId used in the DCI format 2_5</w:t>
      </w:r>
    </w:p>
    <w:p w14:paraId="777E7283" w14:textId="77777777" w:rsidR="00845B7F" w:rsidRPr="00F43A82" w:rsidRDefault="00845B7F" w:rsidP="00845B7F">
      <w:pPr>
        <w:pStyle w:val="PL"/>
        <w:rPr>
          <w:color w:val="808080"/>
        </w:rPr>
      </w:pPr>
      <w:r w:rsidRPr="00F43A82">
        <w:t xml:space="preserve">maxNrofAvailabilityCombinationsPerSet-1-r16 </w:t>
      </w:r>
      <w:r w:rsidRPr="00F43A82">
        <w:rPr>
          <w:color w:val="993366"/>
        </w:rPr>
        <w:t>INTEGER</w:t>
      </w:r>
      <w:r w:rsidRPr="00F43A82">
        <w:t xml:space="preserve"> ::= 511 </w:t>
      </w:r>
      <w:r w:rsidRPr="00F43A82">
        <w:rPr>
          <w:color w:val="808080"/>
        </w:rPr>
        <w:t>-- Max number of AvailabilityCombinationId used in the DCI format 2_5 minus 1</w:t>
      </w:r>
    </w:p>
    <w:p w14:paraId="48FC00DA" w14:textId="77777777" w:rsidR="00845B7F" w:rsidRPr="00F43A82" w:rsidRDefault="00845B7F" w:rsidP="00845B7F">
      <w:pPr>
        <w:pStyle w:val="PL"/>
        <w:rPr>
          <w:color w:val="808080"/>
        </w:rPr>
      </w:pPr>
      <w:r w:rsidRPr="00F43A82">
        <w:t xml:space="preserve">maxNrofIABResourceConfig-r17            </w:t>
      </w:r>
      <w:r w:rsidRPr="00F43A82">
        <w:rPr>
          <w:color w:val="993366"/>
        </w:rPr>
        <w:t>INTEGER</w:t>
      </w:r>
      <w:r w:rsidRPr="00F43A82">
        <w:t xml:space="preserve"> ::= 65536   </w:t>
      </w:r>
      <w:r w:rsidRPr="00F43A82">
        <w:rPr>
          <w:color w:val="808080"/>
        </w:rPr>
        <w:t>-- Max number of IAB-ResourceConfigID used in MAC CE</w:t>
      </w:r>
    </w:p>
    <w:p w14:paraId="06B98F61" w14:textId="77777777" w:rsidR="00845B7F" w:rsidRPr="00F43A82" w:rsidRDefault="00845B7F" w:rsidP="00845B7F">
      <w:pPr>
        <w:pStyle w:val="PL"/>
        <w:rPr>
          <w:color w:val="808080"/>
        </w:rPr>
      </w:pPr>
      <w:r w:rsidRPr="00F43A82">
        <w:t xml:space="preserve">maxNrofIABResourceConfig-1-r17          </w:t>
      </w:r>
      <w:r w:rsidRPr="00F43A82">
        <w:rPr>
          <w:color w:val="993366"/>
        </w:rPr>
        <w:t>INTEGER</w:t>
      </w:r>
      <w:r w:rsidRPr="00F43A82">
        <w:t xml:space="preserve"> ::= 65535   </w:t>
      </w:r>
      <w:r w:rsidRPr="00F43A82">
        <w:rPr>
          <w:color w:val="808080"/>
        </w:rPr>
        <w:t>-- Max number of IAB-ResourceConfigID used in MAC CE minus 1</w:t>
      </w:r>
    </w:p>
    <w:p w14:paraId="17BE2A19" w14:textId="77777777" w:rsidR="00845B7F" w:rsidRPr="00F43A82" w:rsidRDefault="00845B7F" w:rsidP="00845B7F">
      <w:pPr>
        <w:pStyle w:val="PL"/>
        <w:rPr>
          <w:color w:val="808080"/>
        </w:rPr>
      </w:pPr>
      <w:r w:rsidRPr="00F43A82">
        <w:t xml:space="preserve">maxNrofSCellActRS-r17                   </w:t>
      </w:r>
      <w:r w:rsidRPr="00F43A82">
        <w:rPr>
          <w:color w:val="993366"/>
        </w:rPr>
        <w:t>INTEGER</w:t>
      </w:r>
      <w:r w:rsidRPr="00F43A82">
        <w:t xml:space="preserve"> ::= 255     </w:t>
      </w:r>
      <w:r w:rsidRPr="00F43A82">
        <w:rPr>
          <w:color w:val="808080"/>
        </w:rPr>
        <w:t>-- Max number of RS configurations per SCell for SCell activation</w:t>
      </w:r>
    </w:p>
    <w:p w14:paraId="7561BAD9" w14:textId="77777777" w:rsidR="00845B7F" w:rsidRPr="00F43A82" w:rsidRDefault="00845B7F" w:rsidP="00845B7F">
      <w:pPr>
        <w:pStyle w:val="PL"/>
        <w:rPr>
          <w:color w:val="808080"/>
        </w:rPr>
      </w:pPr>
      <w:r w:rsidRPr="00F43A82">
        <w:t xml:space="preserve">maxNrofSCells                           </w:t>
      </w:r>
      <w:r w:rsidRPr="00F43A82">
        <w:rPr>
          <w:color w:val="993366"/>
        </w:rPr>
        <w:t>INTEGER</w:t>
      </w:r>
      <w:r w:rsidRPr="00F43A82">
        <w:t xml:space="preserve"> ::= 31      </w:t>
      </w:r>
      <w:r w:rsidRPr="00F43A82">
        <w:rPr>
          <w:color w:val="808080"/>
        </w:rPr>
        <w:t>-- Max number of secondary serving cells per cell group</w:t>
      </w:r>
    </w:p>
    <w:p w14:paraId="414A18C2" w14:textId="77777777" w:rsidR="00845B7F" w:rsidRPr="00F43A82" w:rsidRDefault="00845B7F" w:rsidP="00845B7F">
      <w:pPr>
        <w:pStyle w:val="PL"/>
        <w:rPr>
          <w:color w:val="808080"/>
        </w:rPr>
      </w:pPr>
      <w:r w:rsidRPr="00F43A82">
        <w:t xml:space="preserve">maxNrofCellMeas                         </w:t>
      </w:r>
      <w:r w:rsidRPr="00F43A82">
        <w:rPr>
          <w:color w:val="993366"/>
        </w:rPr>
        <w:t>INTEGER</w:t>
      </w:r>
      <w:r w:rsidRPr="00F43A82">
        <w:t xml:space="preserve"> ::= 32      </w:t>
      </w:r>
      <w:r w:rsidRPr="00F43A82">
        <w:rPr>
          <w:color w:val="808080"/>
        </w:rPr>
        <w:t>-- Maximum number of entries in each of the cell lists in a measurement object</w:t>
      </w:r>
    </w:p>
    <w:p w14:paraId="52A4A31E" w14:textId="77777777" w:rsidR="00845B7F" w:rsidRPr="00F43A82" w:rsidRDefault="00845B7F" w:rsidP="00845B7F">
      <w:pPr>
        <w:pStyle w:val="PL"/>
        <w:rPr>
          <w:color w:val="808080"/>
        </w:rPr>
      </w:pPr>
      <w:r w:rsidRPr="00F43A82">
        <w:t xml:space="preserve">maxNrofCRS-IM-InterfCell-r17            </w:t>
      </w:r>
      <w:r w:rsidRPr="00F43A82">
        <w:rPr>
          <w:color w:val="993366"/>
        </w:rPr>
        <w:t>INTEGER</w:t>
      </w:r>
      <w:r w:rsidRPr="00F43A82">
        <w:t xml:space="preserve"> ::= 8       </w:t>
      </w:r>
      <w:r w:rsidRPr="00F43A82">
        <w:rPr>
          <w:color w:val="808080"/>
        </w:rPr>
        <w:t>-- Maximum number of LTE interference cells for CRS-IM per UE</w:t>
      </w:r>
    </w:p>
    <w:p w14:paraId="11128B2C" w14:textId="77777777" w:rsidR="00845B7F" w:rsidRPr="00F43A82" w:rsidRDefault="00845B7F" w:rsidP="00845B7F">
      <w:pPr>
        <w:pStyle w:val="PL"/>
        <w:rPr>
          <w:color w:val="808080"/>
        </w:rPr>
      </w:pPr>
      <w:r w:rsidRPr="00F43A82">
        <w:t xml:space="preserve">maxNrofRelayMeas-r17                    </w:t>
      </w:r>
      <w:r w:rsidRPr="00F43A82">
        <w:rPr>
          <w:color w:val="993366"/>
        </w:rPr>
        <w:t>INTEGER</w:t>
      </w:r>
      <w:r w:rsidRPr="00F43A82">
        <w:t xml:space="preserve"> ::= 32      </w:t>
      </w:r>
      <w:r w:rsidRPr="00F43A82">
        <w:rPr>
          <w:color w:val="808080"/>
        </w:rPr>
        <w:t>-- Maximum number of L2 U2N Relay UEs to measure for each measurement object</w:t>
      </w:r>
    </w:p>
    <w:p w14:paraId="0F71BF39" w14:textId="77777777" w:rsidR="00845B7F" w:rsidRPr="00F43A82" w:rsidRDefault="00845B7F" w:rsidP="00845B7F">
      <w:pPr>
        <w:pStyle w:val="PL"/>
        <w:rPr>
          <w:color w:val="808080"/>
        </w:rPr>
      </w:pPr>
      <w:r w:rsidRPr="00F43A82">
        <w:t xml:space="preserve">                                                            </w:t>
      </w:r>
      <w:r w:rsidRPr="00F43A82">
        <w:rPr>
          <w:color w:val="808080"/>
        </w:rPr>
        <w:t>-- on sidelink frequency</w:t>
      </w:r>
    </w:p>
    <w:p w14:paraId="19C1B5F1" w14:textId="77777777" w:rsidR="00845B7F" w:rsidRPr="00F43A82" w:rsidRDefault="00845B7F" w:rsidP="00845B7F">
      <w:pPr>
        <w:pStyle w:val="PL"/>
        <w:rPr>
          <w:color w:val="808080"/>
        </w:rPr>
      </w:pPr>
      <w:r w:rsidRPr="00F43A82">
        <w:t xml:space="preserve">maxNrofCG-SL-r16                        </w:t>
      </w:r>
      <w:r w:rsidRPr="00F43A82">
        <w:rPr>
          <w:color w:val="993366"/>
        </w:rPr>
        <w:t>INTEGER</w:t>
      </w:r>
      <w:r w:rsidRPr="00F43A82">
        <w:t xml:space="preserve"> ::= 8       </w:t>
      </w:r>
      <w:r w:rsidRPr="00F43A82">
        <w:rPr>
          <w:color w:val="808080"/>
        </w:rPr>
        <w:t>-- Max number of sidelink configured grant</w:t>
      </w:r>
    </w:p>
    <w:p w14:paraId="376D95EC" w14:textId="77777777" w:rsidR="00845B7F" w:rsidRPr="00F43A82" w:rsidRDefault="00845B7F" w:rsidP="00845B7F">
      <w:pPr>
        <w:pStyle w:val="PL"/>
        <w:rPr>
          <w:color w:val="808080"/>
        </w:rPr>
      </w:pPr>
      <w:r w:rsidRPr="00F43A82">
        <w:t xml:space="preserve">maxNrofCG-SL-1-r16                      </w:t>
      </w:r>
      <w:r w:rsidRPr="00F43A82">
        <w:rPr>
          <w:color w:val="993366"/>
        </w:rPr>
        <w:t>INTEGER</w:t>
      </w:r>
      <w:r w:rsidRPr="00F43A82">
        <w:t xml:space="preserve"> ::= 7       </w:t>
      </w:r>
      <w:r w:rsidRPr="00F43A82">
        <w:rPr>
          <w:color w:val="808080"/>
        </w:rPr>
        <w:t>-- Max number of sidelink configured grant minus 1</w:t>
      </w:r>
    </w:p>
    <w:p w14:paraId="021D617E" w14:textId="77777777" w:rsidR="00845B7F" w:rsidRPr="00F43A82" w:rsidRDefault="00845B7F" w:rsidP="00845B7F">
      <w:pPr>
        <w:pStyle w:val="PL"/>
        <w:rPr>
          <w:color w:val="808080"/>
        </w:rPr>
      </w:pPr>
      <w:r w:rsidRPr="00F43A82">
        <w:t xml:space="preserve">maxSL-GC-BC-DRX-QoS-r17                 </w:t>
      </w:r>
      <w:r w:rsidRPr="00F43A82">
        <w:rPr>
          <w:color w:val="993366"/>
        </w:rPr>
        <w:t>INTEGER</w:t>
      </w:r>
      <w:r w:rsidRPr="00F43A82">
        <w:t xml:space="preserve"> ::= 16      </w:t>
      </w:r>
      <w:r w:rsidRPr="00F43A82">
        <w:rPr>
          <w:color w:val="808080"/>
        </w:rPr>
        <w:t>-- Max number of sidelink DRX configurations for NR</w:t>
      </w:r>
    </w:p>
    <w:p w14:paraId="3C31E1AF" w14:textId="77777777" w:rsidR="00845B7F" w:rsidRPr="00F43A82" w:rsidRDefault="00845B7F" w:rsidP="00845B7F">
      <w:pPr>
        <w:pStyle w:val="PL"/>
        <w:rPr>
          <w:color w:val="808080"/>
        </w:rPr>
      </w:pPr>
      <w:r w:rsidRPr="00F43A82">
        <w:t xml:space="preserve">                                                            </w:t>
      </w:r>
      <w:r w:rsidRPr="00F43A82">
        <w:rPr>
          <w:color w:val="808080"/>
        </w:rPr>
        <w:t>-- sidelink groupcast/broadcast communication</w:t>
      </w:r>
    </w:p>
    <w:p w14:paraId="60ABD848" w14:textId="77777777" w:rsidR="00845B7F" w:rsidRPr="00F43A82" w:rsidRDefault="00845B7F" w:rsidP="00845B7F">
      <w:pPr>
        <w:pStyle w:val="PL"/>
        <w:rPr>
          <w:color w:val="808080"/>
        </w:rPr>
      </w:pPr>
      <w:r w:rsidRPr="00F43A82">
        <w:t xml:space="preserve">maxNrofSL-RxInfoSet-r17                 </w:t>
      </w:r>
      <w:r w:rsidRPr="00F43A82">
        <w:rPr>
          <w:color w:val="993366"/>
        </w:rPr>
        <w:t>INTEGER</w:t>
      </w:r>
      <w:r w:rsidRPr="00F43A82">
        <w:t xml:space="preserve"> ::= 4       </w:t>
      </w:r>
      <w:r w:rsidRPr="00F43A82">
        <w:rPr>
          <w:color w:val="808080"/>
        </w:rPr>
        <w:t>-- Max number of sidelink DRX configuration sets in sidelink DRX assistant</w:t>
      </w:r>
    </w:p>
    <w:p w14:paraId="3B952D9B" w14:textId="77777777" w:rsidR="00845B7F" w:rsidRPr="00F43A82" w:rsidRDefault="00845B7F" w:rsidP="00845B7F">
      <w:pPr>
        <w:pStyle w:val="PL"/>
        <w:rPr>
          <w:color w:val="808080"/>
        </w:rPr>
      </w:pPr>
      <w:r w:rsidRPr="00F43A82">
        <w:t xml:space="preserve">                                                            </w:t>
      </w:r>
      <w:r w:rsidRPr="00F43A82">
        <w:rPr>
          <w:color w:val="808080"/>
        </w:rPr>
        <w:t>-- information</w:t>
      </w:r>
    </w:p>
    <w:p w14:paraId="650358EA" w14:textId="77777777" w:rsidR="00845B7F" w:rsidRPr="00F43A82" w:rsidRDefault="00845B7F" w:rsidP="00845B7F">
      <w:pPr>
        <w:pStyle w:val="PL"/>
        <w:rPr>
          <w:color w:val="808080"/>
        </w:rPr>
      </w:pPr>
      <w:r w:rsidRPr="00F43A82">
        <w:t xml:space="preserve">maxNrofSS-BlocksToAverage               </w:t>
      </w:r>
      <w:r w:rsidRPr="00F43A82">
        <w:rPr>
          <w:color w:val="993366"/>
        </w:rPr>
        <w:t>INTEGER</w:t>
      </w:r>
      <w:r w:rsidRPr="00F43A82">
        <w:t xml:space="preserve"> ::= 16      </w:t>
      </w:r>
      <w:r w:rsidRPr="00F43A82">
        <w:rPr>
          <w:color w:val="808080"/>
        </w:rPr>
        <w:t>-- Max number for the (max) number of SS blocks to average to determine cell measurement</w:t>
      </w:r>
    </w:p>
    <w:p w14:paraId="4C76FF65" w14:textId="77777777" w:rsidR="00845B7F" w:rsidRPr="00F43A82" w:rsidRDefault="00845B7F" w:rsidP="00845B7F">
      <w:pPr>
        <w:pStyle w:val="PL"/>
        <w:rPr>
          <w:color w:val="808080"/>
        </w:rPr>
      </w:pPr>
      <w:r w:rsidRPr="00F43A82">
        <w:t xml:space="preserve">maxNrofCondCells-r16                    </w:t>
      </w:r>
      <w:r w:rsidRPr="00F43A82">
        <w:rPr>
          <w:color w:val="993366"/>
        </w:rPr>
        <w:t>INTEGER</w:t>
      </w:r>
      <w:r w:rsidRPr="00F43A82">
        <w:t xml:space="preserve"> ::= 8       </w:t>
      </w:r>
      <w:r w:rsidRPr="00F43A82">
        <w:rPr>
          <w:color w:val="808080"/>
        </w:rPr>
        <w:t>-- Max number of conditional candidate SpCells</w:t>
      </w:r>
    </w:p>
    <w:p w14:paraId="0C309F3C" w14:textId="77777777" w:rsidR="00845B7F" w:rsidRPr="00F43A82" w:rsidRDefault="00845B7F" w:rsidP="00845B7F">
      <w:pPr>
        <w:pStyle w:val="PL"/>
        <w:rPr>
          <w:color w:val="808080"/>
        </w:rPr>
      </w:pPr>
      <w:r w:rsidRPr="00F43A82">
        <w:t xml:space="preserve">maxNrofCondCells-1-r17                  </w:t>
      </w:r>
      <w:r w:rsidRPr="00F43A82">
        <w:rPr>
          <w:color w:val="993366"/>
        </w:rPr>
        <w:t>INTEGER</w:t>
      </w:r>
      <w:r w:rsidRPr="00F43A82">
        <w:t xml:space="preserve"> ::= 7       </w:t>
      </w:r>
      <w:r w:rsidRPr="00F43A82">
        <w:rPr>
          <w:color w:val="808080"/>
        </w:rPr>
        <w:t>-- Max number of conditional candidate SpCells minus 1</w:t>
      </w:r>
    </w:p>
    <w:p w14:paraId="40597698" w14:textId="77777777" w:rsidR="00845B7F" w:rsidRPr="00F43A82" w:rsidRDefault="00845B7F" w:rsidP="00845B7F">
      <w:pPr>
        <w:pStyle w:val="PL"/>
        <w:rPr>
          <w:color w:val="808080"/>
        </w:rPr>
      </w:pPr>
      <w:r w:rsidRPr="00F43A82">
        <w:t xml:space="preserve">maxNrofCSI-RS-ResourcesToAverage        </w:t>
      </w:r>
      <w:r w:rsidRPr="00F43A82">
        <w:rPr>
          <w:color w:val="993366"/>
        </w:rPr>
        <w:t>INTEGER</w:t>
      </w:r>
      <w:r w:rsidRPr="00F43A82">
        <w:t xml:space="preserve"> ::= 16      </w:t>
      </w:r>
      <w:r w:rsidRPr="00F43A82">
        <w:rPr>
          <w:color w:val="808080"/>
        </w:rPr>
        <w:t>-- Max number for the (max) number of CSI-RS to average to determine cell measurement</w:t>
      </w:r>
    </w:p>
    <w:p w14:paraId="43278F18" w14:textId="77777777" w:rsidR="00845B7F" w:rsidRPr="00F43A82" w:rsidRDefault="00845B7F" w:rsidP="00845B7F">
      <w:pPr>
        <w:pStyle w:val="PL"/>
        <w:rPr>
          <w:color w:val="808080"/>
        </w:rPr>
      </w:pPr>
      <w:r w:rsidRPr="00F43A82">
        <w:t xml:space="preserve">maxNrofDL-Allocations                   </w:t>
      </w:r>
      <w:r w:rsidRPr="00F43A82">
        <w:rPr>
          <w:color w:val="993366"/>
        </w:rPr>
        <w:t>INTEGER</w:t>
      </w:r>
      <w:r w:rsidRPr="00F43A82">
        <w:t xml:space="preserve"> ::= 16      </w:t>
      </w:r>
      <w:r w:rsidRPr="00F43A82">
        <w:rPr>
          <w:color w:val="808080"/>
        </w:rPr>
        <w:t>-- Maximum number of PDSCH time domain resource allocations</w:t>
      </w:r>
    </w:p>
    <w:p w14:paraId="5FA95872" w14:textId="77777777" w:rsidR="00845B7F" w:rsidRPr="00F43A82" w:rsidRDefault="00845B7F" w:rsidP="00845B7F">
      <w:pPr>
        <w:pStyle w:val="PL"/>
        <w:rPr>
          <w:color w:val="808080"/>
        </w:rPr>
      </w:pPr>
      <w:r w:rsidRPr="00F43A82">
        <w:t xml:space="preserve">maxNrofDL-AllocationsExt-r17            </w:t>
      </w:r>
      <w:r w:rsidRPr="00F43A82">
        <w:rPr>
          <w:color w:val="993366"/>
        </w:rPr>
        <w:t>INTEGER</w:t>
      </w:r>
      <w:r w:rsidRPr="00F43A82">
        <w:t xml:space="preserve"> ::= 64      </w:t>
      </w:r>
      <w:r w:rsidRPr="00F43A82">
        <w:rPr>
          <w:color w:val="808080"/>
        </w:rPr>
        <w:t>-- Maximum number of PDSCH time domain resource allocations for multi-PDSCH</w:t>
      </w:r>
    </w:p>
    <w:p w14:paraId="7EB2E740" w14:textId="77777777" w:rsidR="00845B7F" w:rsidRPr="00F43A82" w:rsidRDefault="00845B7F" w:rsidP="00845B7F">
      <w:pPr>
        <w:pStyle w:val="PL"/>
        <w:rPr>
          <w:color w:val="808080"/>
        </w:rPr>
      </w:pPr>
      <w:r w:rsidRPr="00F43A82">
        <w:t xml:space="preserve">                                                            </w:t>
      </w:r>
      <w:r w:rsidRPr="00F43A82">
        <w:rPr>
          <w:color w:val="808080"/>
        </w:rPr>
        <w:t>-- scheduling</w:t>
      </w:r>
    </w:p>
    <w:p w14:paraId="305E7A49" w14:textId="77777777" w:rsidR="00845B7F" w:rsidRPr="00F43A82" w:rsidRDefault="00845B7F" w:rsidP="00845B7F">
      <w:pPr>
        <w:pStyle w:val="PL"/>
        <w:rPr>
          <w:color w:val="808080"/>
        </w:rPr>
      </w:pPr>
      <w:r w:rsidRPr="00F43A82">
        <w:t xml:space="preserve">maxNrofPDU-Sessions-r17                 </w:t>
      </w:r>
      <w:r w:rsidRPr="00F43A82">
        <w:rPr>
          <w:color w:val="993366"/>
        </w:rPr>
        <w:t>INTEGER</w:t>
      </w:r>
      <w:r w:rsidRPr="00F43A82">
        <w:t xml:space="preserve"> ::= 256     </w:t>
      </w:r>
      <w:r w:rsidRPr="00F43A82">
        <w:rPr>
          <w:color w:val="808080"/>
        </w:rPr>
        <w:t>-- Maximum number of PDU Sessions</w:t>
      </w:r>
    </w:p>
    <w:p w14:paraId="33861C0F" w14:textId="77777777" w:rsidR="00845B7F" w:rsidRPr="00F43A82" w:rsidRDefault="00845B7F" w:rsidP="00845B7F">
      <w:pPr>
        <w:pStyle w:val="PL"/>
        <w:rPr>
          <w:color w:val="808080"/>
        </w:rPr>
      </w:pPr>
      <w:r w:rsidRPr="00F43A82">
        <w:t xml:space="preserve">maxNrofSR-ConfigPerCellGroup            </w:t>
      </w:r>
      <w:r w:rsidRPr="00F43A82">
        <w:rPr>
          <w:color w:val="993366"/>
        </w:rPr>
        <w:t>INTEGER</w:t>
      </w:r>
      <w:r w:rsidRPr="00F43A82">
        <w:t xml:space="preserve"> ::= 8       </w:t>
      </w:r>
      <w:r w:rsidRPr="00F43A82">
        <w:rPr>
          <w:color w:val="808080"/>
        </w:rPr>
        <w:t>-- Maximum number of SR configurations per cell group</w:t>
      </w:r>
    </w:p>
    <w:p w14:paraId="3AEF479D" w14:textId="77777777" w:rsidR="00845B7F" w:rsidRPr="00F43A82" w:rsidRDefault="00845B7F" w:rsidP="00845B7F">
      <w:pPr>
        <w:pStyle w:val="PL"/>
        <w:rPr>
          <w:color w:val="808080"/>
        </w:rPr>
      </w:pPr>
      <w:r w:rsidRPr="00F43A82">
        <w:t xml:space="preserve">maxLCG-ID                               </w:t>
      </w:r>
      <w:r w:rsidRPr="00F43A82">
        <w:rPr>
          <w:color w:val="993366"/>
        </w:rPr>
        <w:t>INTEGER</w:t>
      </w:r>
      <w:r w:rsidRPr="00F43A82">
        <w:t xml:space="preserve"> ::= 7       </w:t>
      </w:r>
      <w:r w:rsidRPr="00F43A82">
        <w:rPr>
          <w:color w:val="808080"/>
        </w:rPr>
        <w:t>-- Maximum value of LCG ID</w:t>
      </w:r>
    </w:p>
    <w:p w14:paraId="089B158D" w14:textId="77777777" w:rsidR="00845B7F" w:rsidRPr="00F43A82" w:rsidRDefault="00845B7F" w:rsidP="00845B7F">
      <w:pPr>
        <w:pStyle w:val="PL"/>
        <w:rPr>
          <w:color w:val="808080"/>
        </w:rPr>
      </w:pPr>
      <w:r w:rsidRPr="00F43A82">
        <w:t xml:space="preserve">maxLCG-ID-IAB-r17                       </w:t>
      </w:r>
      <w:r w:rsidRPr="00F43A82">
        <w:rPr>
          <w:color w:val="993366"/>
        </w:rPr>
        <w:t>INTEGER</w:t>
      </w:r>
      <w:r w:rsidRPr="00F43A82">
        <w:t xml:space="preserve"> ::= 255     </w:t>
      </w:r>
      <w:r w:rsidRPr="00F43A82">
        <w:rPr>
          <w:color w:val="808080"/>
        </w:rPr>
        <w:t>-- Maximum value of LCG ID for IAB-MT</w:t>
      </w:r>
    </w:p>
    <w:p w14:paraId="40966896" w14:textId="77777777" w:rsidR="00845B7F" w:rsidRPr="00F43A82" w:rsidRDefault="00845B7F" w:rsidP="00845B7F">
      <w:pPr>
        <w:pStyle w:val="PL"/>
        <w:rPr>
          <w:color w:val="808080"/>
        </w:rPr>
      </w:pPr>
      <w:r w:rsidRPr="00F43A82">
        <w:t xml:space="preserve">maxLC-ID                                </w:t>
      </w:r>
      <w:r w:rsidRPr="00F43A82">
        <w:rPr>
          <w:color w:val="993366"/>
        </w:rPr>
        <w:t>INTEGER</w:t>
      </w:r>
      <w:r w:rsidRPr="00F43A82">
        <w:t xml:space="preserve"> ::= 32      </w:t>
      </w:r>
      <w:r w:rsidRPr="00F43A82">
        <w:rPr>
          <w:color w:val="808080"/>
        </w:rPr>
        <w:t>-- Maximum value of Logical Channel ID</w:t>
      </w:r>
    </w:p>
    <w:p w14:paraId="65371C54" w14:textId="77777777" w:rsidR="00845B7F" w:rsidRPr="00F43A82" w:rsidRDefault="00845B7F" w:rsidP="00845B7F">
      <w:pPr>
        <w:pStyle w:val="PL"/>
        <w:rPr>
          <w:color w:val="808080"/>
        </w:rPr>
      </w:pPr>
      <w:r w:rsidRPr="00F43A82">
        <w:t xml:space="preserve">maxLC-ID-Iab-r16                        </w:t>
      </w:r>
      <w:r w:rsidRPr="00F43A82">
        <w:rPr>
          <w:color w:val="993366"/>
        </w:rPr>
        <w:t>INTEGER</w:t>
      </w:r>
      <w:r w:rsidRPr="00F43A82">
        <w:t xml:space="preserve"> ::= 65855   </w:t>
      </w:r>
      <w:r w:rsidRPr="00F43A82">
        <w:rPr>
          <w:color w:val="808080"/>
        </w:rPr>
        <w:t>-- Maximum value of BH Logical Channel ID extension</w:t>
      </w:r>
    </w:p>
    <w:p w14:paraId="0E46BA8E" w14:textId="77777777" w:rsidR="00845B7F" w:rsidRPr="00F43A82" w:rsidRDefault="00845B7F" w:rsidP="00845B7F">
      <w:pPr>
        <w:pStyle w:val="PL"/>
        <w:rPr>
          <w:color w:val="808080"/>
        </w:rPr>
      </w:pPr>
      <w:r w:rsidRPr="00F43A82">
        <w:t xml:space="preserve">maxLTE-CRS-Patterns-r16                 </w:t>
      </w:r>
      <w:r w:rsidRPr="00F43A82">
        <w:rPr>
          <w:color w:val="993366"/>
        </w:rPr>
        <w:t>INTEGER</w:t>
      </w:r>
      <w:r w:rsidRPr="00F43A82">
        <w:t xml:space="preserve"> ::= 3       </w:t>
      </w:r>
      <w:r w:rsidRPr="00F43A82">
        <w:rPr>
          <w:color w:val="808080"/>
        </w:rPr>
        <w:t>-- Maximum number of additional LTE CRS rate matching patterns</w:t>
      </w:r>
    </w:p>
    <w:p w14:paraId="4A6F8C9D" w14:textId="77777777" w:rsidR="00845B7F" w:rsidRPr="00F43A82" w:rsidRDefault="00845B7F" w:rsidP="00845B7F">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34723143" w14:textId="77777777" w:rsidR="00845B7F" w:rsidRPr="00F43A82" w:rsidRDefault="00845B7F" w:rsidP="00845B7F">
      <w:pPr>
        <w:pStyle w:val="PL"/>
        <w:rPr>
          <w:color w:val="808080"/>
        </w:rPr>
      </w:pPr>
      <w:r w:rsidRPr="00F43A82">
        <w:t xml:space="preserve">maxNrofTAGs-1                           </w:t>
      </w:r>
      <w:r w:rsidRPr="00F43A82">
        <w:rPr>
          <w:color w:val="993366"/>
        </w:rPr>
        <w:t>INTEGER</w:t>
      </w:r>
      <w:r w:rsidRPr="00F43A82">
        <w:t xml:space="preserve"> ::= 3       </w:t>
      </w:r>
      <w:r w:rsidRPr="00F43A82">
        <w:rPr>
          <w:color w:val="808080"/>
        </w:rPr>
        <w:t>-- Maximum number of Timing Advance Groups minus 1</w:t>
      </w:r>
    </w:p>
    <w:p w14:paraId="1BD8A318" w14:textId="77777777" w:rsidR="00845B7F" w:rsidRPr="00F43A82" w:rsidRDefault="00845B7F" w:rsidP="00845B7F">
      <w:pPr>
        <w:pStyle w:val="PL"/>
        <w:rPr>
          <w:color w:val="808080"/>
        </w:rPr>
      </w:pPr>
      <w:r w:rsidRPr="00F43A82">
        <w:t xml:space="preserve">maxNrofBWPs                             </w:t>
      </w:r>
      <w:r w:rsidRPr="00F43A82">
        <w:rPr>
          <w:color w:val="993366"/>
        </w:rPr>
        <w:t>INTEGER</w:t>
      </w:r>
      <w:r w:rsidRPr="00F43A82">
        <w:t xml:space="preserve"> ::= 4       </w:t>
      </w:r>
      <w:r w:rsidRPr="00F43A82">
        <w:rPr>
          <w:color w:val="808080"/>
        </w:rPr>
        <w:t>-- Maximum number of BWPs per serving cell</w:t>
      </w:r>
    </w:p>
    <w:p w14:paraId="60F59BB2" w14:textId="77777777" w:rsidR="00845B7F" w:rsidRPr="00F43A82" w:rsidRDefault="00845B7F" w:rsidP="00845B7F">
      <w:pPr>
        <w:pStyle w:val="PL"/>
        <w:rPr>
          <w:color w:val="808080"/>
        </w:rPr>
      </w:pPr>
      <w:r w:rsidRPr="00F43A82">
        <w:t xml:space="preserve">maxNrofCombIDC                          </w:t>
      </w:r>
      <w:r w:rsidRPr="00F43A82">
        <w:rPr>
          <w:color w:val="993366"/>
        </w:rPr>
        <w:t>INTEGER</w:t>
      </w:r>
      <w:r w:rsidRPr="00F43A82">
        <w:t xml:space="preserve"> ::= 128     </w:t>
      </w:r>
      <w:r w:rsidRPr="00F43A82">
        <w:rPr>
          <w:color w:val="808080"/>
        </w:rPr>
        <w:t>-- Maximum number of reported MR-DC combinations for IDC</w:t>
      </w:r>
    </w:p>
    <w:p w14:paraId="4962DC8C" w14:textId="77777777" w:rsidR="00845B7F" w:rsidRPr="00F43A82" w:rsidRDefault="00845B7F" w:rsidP="00845B7F">
      <w:pPr>
        <w:pStyle w:val="PL"/>
        <w:rPr>
          <w:color w:val="808080"/>
        </w:rPr>
      </w:pPr>
      <w:r w:rsidRPr="00F43A82">
        <w:t xml:space="preserve">maxNrofSymbols-1                        </w:t>
      </w:r>
      <w:r w:rsidRPr="00F43A82">
        <w:rPr>
          <w:color w:val="993366"/>
        </w:rPr>
        <w:t>INTEGER</w:t>
      </w:r>
      <w:r w:rsidRPr="00F43A82">
        <w:t xml:space="preserve"> ::= 13      </w:t>
      </w:r>
      <w:r w:rsidRPr="00F43A82">
        <w:rPr>
          <w:color w:val="808080"/>
        </w:rPr>
        <w:t>-- Maximum index identifying a symbol within a slot (14 symbols, indexed from 0..13)</w:t>
      </w:r>
    </w:p>
    <w:p w14:paraId="70B3BB60" w14:textId="77777777" w:rsidR="00845B7F" w:rsidRPr="00F43A82" w:rsidRDefault="00845B7F" w:rsidP="00845B7F">
      <w:pPr>
        <w:pStyle w:val="PL"/>
        <w:rPr>
          <w:color w:val="808080"/>
        </w:rPr>
      </w:pPr>
      <w:r w:rsidRPr="00F43A82">
        <w:t xml:space="preserve">maxNrofSlots                            </w:t>
      </w:r>
      <w:r w:rsidRPr="00F43A82">
        <w:rPr>
          <w:color w:val="993366"/>
        </w:rPr>
        <w:t>INTEGER</w:t>
      </w:r>
      <w:r w:rsidRPr="00F43A82">
        <w:t xml:space="preserve"> ::= 320     </w:t>
      </w:r>
      <w:r w:rsidRPr="00F43A82">
        <w:rPr>
          <w:color w:val="808080"/>
        </w:rPr>
        <w:t>-- Maximum number of slots in a 10 ms period</w:t>
      </w:r>
    </w:p>
    <w:p w14:paraId="3A284DE2" w14:textId="77777777" w:rsidR="00845B7F" w:rsidRPr="00F43A82" w:rsidRDefault="00845B7F" w:rsidP="00845B7F">
      <w:pPr>
        <w:pStyle w:val="PL"/>
        <w:rPr>
          <w:color w:val="808080"/>
        </w:rPr>
      </w:pPr>
      <w:r w:rsidRPr="00F43A82">
        <w:t xml:space="preserve">maxNrofSlots-1                          </w:t>
      </w:r>
      <w:r w:rsidRPr="00F43A82">
        <w:rPr>
          <w:color w:val="993366"/>
        </w:rPr>
        <w:t>INTEGER</w:t>
      </w:r>
      <w:r w:rsidRPr="00F43A82">
        <w:t xml:space="preserve"> ::= 319     </w:t>
      </w:r>
      <w:r w:rsidRPr="00F43A82">
        <w:rPr>
          <w:color w:val="808080"/>
        </w:rPr>
        <w:t>-- Maximum number of slots in a 10 ms period minus 1</w:t>
      </w:r>
    </w:p>
    <w:p w14:paraId="3740A241" w14:textId="77777777" w:rsidR="00845B7F" w:rsidRPr="00F43A82" w:rsidRDefault="00845B7F" w:rsidP="00845B7F">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p w14:paraId="459D7892" w14:textId="77777777" w:rsidR="00845B7F" w:rsidRPr="00F43A82" w:rsidRDefault="00845B7F" w:rsidP="00845B7F">
      <w:pPr>
        <w:pStyle w:val="PL"/>
        <w:rPr>
          <w:color w:val="808080"/>
        </w:rPr>
      </w:pPr>
      <w:r w:rsidRPr="00F43A82">
        <w:t xml:space="preserve">maxNrofPhysicalResourceBlocks-1         </w:t>
      </w:r>
      <w:r w:rsidRPr="00F43A82">
        <w:rPr>
          <w:color w:val="993366"/>
        </w:rPr>
        <w:t>INTEGER</w:t>
      </w:r>
      <w:r w:rsidRPr="00F43A82">
        <w:t xml:space="preserve"> ::= 274     </w:t>
      </w:r>
      <w:r w:rsidRPr="00F43A82">
        <w:rPr>
          <w:color w:val="808080"/>
        </w:rPr>
        <w:t>-- Maximum number of PRBs minus 1</w:t>
      </w:r>
    </w:p>
    <w:p w14:paraId="45275487" w14:textId="77777777" w:rsidR="00845B7F" w:rsidRPr="00F43A82" w:rsidRDefault="00845B7F" w:rsidP="00845B7F">
      <w:pPr>
        <w:pStyle w:val="PL"/>
        <w:rPr>
          <w:color w:val="808080"/>
        </w:rPr>
      </w:pPr>
      <w:r w:rsidRPr="00F43A82">
        <w:t xml:space="preserve">maxNrofPhysicalResourceBlocksPlus1      </w:t>
      </w:r>
      <w:r w:rsidRPr="00F43A82">
        <w:rPr>
          <w:color w:val="993366"/>
        </w:rPr>
        <w:t>INTEGER</w:t>
      </w:r>
      <w:r w:rsidRPr="00F43A82">
        <w:t xml:space="preserve"> ::= 276     </w:t>
      </w:r>
      <w:r w:rsidRPr="00F43A82">
        <w:rPr>
          <w:color w:val="808080"/>
        </w:rPr>
        <w:t>-- Maximum number of PRBs plus 1</w:t>
      </w:r>
    </w:p>
    <w:p w14:paraId="10E29091" w14:textId="77777777" w:rsidR="00845B7F" w:rsidRPr="00F43A82" w:rsidRDefault="00845B7F" w:rsidP="00845B7F">
      <w:pPr>
        <w:pStyle w:val="PL"/>
        <w:rPr>
          <w:color w:val="808080"/>
        </w:rPr>
      </w:pPr>
      <w:r w:rsidRPr="00F43A82">
        <w:t xml:space="preserve">maxNrofControlResourceSets              </w:t>
      </w:r>
      <w:r w:rsidRPr="00F43A82">
        <w:rPr>
          <w:color w:val="993366"/>
        </w:rPr>
        <w:t>INTEGER</w:t>
      </w:r>
      <w:r w:rsidRPr="00F43A82">
        <w:t xml:space="preserve"> ::= 12      </w:t>
      </w:r>
      <w:r w:rsidRPr="00F43A82">
        <w:rPr>
          <w:color w:val="808080"/>
        </w:rPr>
        <w:t>-- Max number of CoReSets configurable on a serving cell</w:t>
      </w:r>
    </w:p>
    <w:p w14:paraId="5ED0D621" w14:textId="77777777" w:rsidR="00845B7F" w:rsidRPr="00F43A82" w:rsidRDefault="00845B7F" w:rsidP="00845B7F">
      <w:pPr>
        <w:pStyle w:val="PL"/>
        <w:rPr>
          <w:color w:val="808080"/>
        </w:rPr>
      </w:pPr>
      <w:r w:rsidRPr="00F43A82">
        <w:t xml:space="preserve">maxNrofControlResourceSets-1            </w:t>
      </w:r>
      <w:r w:rsidRPr="00F43A82">
        <w:rPr>
          <w:color w:val="993366"/>
        </w:rPr>
        <w:t>INTEGER</w:t>
      </w:r>
      <w:r w:rsidRPr="00F43A82">
        <w:t xml:space="preserve"> ::= 11      </w:t>
      </w:r>
      <w:r w:rsidRPr="00F43A82">
        <w:rPr>
          <w:color w:val="808080"/>
        </w:rPr>
        <w:t>-- Max number of CoReSets configurable on a serving cell minus 1</w:t>
      </w:r>
    </w:p>
    <w:p w14:paraId="0CB38676" w14:textId="77777777" w:rsidR="00845B7F" w:rsidRPr="00F43A82" w:rsidRDefault="00845B7F" w:rsidP="00845B7F">
      <w:pPr>
        <w:pStyle w:val="PL"/>
        <w:rPr>
          <w:color w:val="808080"/>
        </w:rPr>
      </w:pPr>
      <w:r w:rsidRPr="00F43A82">
        <w:t xml:space="preserve">maxNrofControlResourceSets-1-r16        </w:t>
      </w:r>
      <w:r w:rsidRPr="00F43A82">
        <w:rPr>
          <w:color w:val="993366"/>
        </w:rPr>
        <w:t>INTEGER</w:t>
      </w:r>
      <w:r w:rsidRPr="00F43A82">
        <w:t xml:space="preserve"> ::= 15      </w:t>
      </w:r>
      <w:r w:rsidRPr="00F43A82">
        <w:rPr>
          <w:color w:val="808080"/>
        </w:rPr>
        <w:t>-- Max number of CoReSets configurable on a serving cell extended in minus 1</w:t>
      </w:r>
    </w:p>
    <w:p w14:paraId="5E3A0181" w14:textId="77777777" w:rsidR="00845B7F" w:rsidRPr="00F43A82" w:rsidRDefault="00845B7F" w:rsidP="00845B7F">
      <w:pPr>
        <w:pStyle w:val="PL"/>
        <w:rPr>
          <w:color w:val="808080"/>
        </w:rPr>
      </w:pPr>
      <w:r w:rsidRPr="00F43A82">
        <w:t xml:space="preserve">maxNrofCoresetPools-r16                 </w:t>
      </w:r>
      <w:r w:rsidRPr="00F43A82">
        <w:rPr>
          <w:color w:val="993366"/>
        </w:rPr>
        <w:t>INTEGER</w:t>
      </w:r>
      <w:r w:rsidRPr="00F43A82">
        <w:t xml:space="preserve"> ::= 2       </w:t>
      </w:r>
      <w:r w:rsidRPr="00F43A82">
        <w:rPr>
          <w:color w:val="808080"/>
        </w:rPr>
        <w:t>-- Maximum number of CORESET pools</w:t>
      </w:r>
    </w:p>
    <w:p w14:paraId="7258AB3F" w14:textId="77777777" w:rsidR="00845B7F" w:rsidRPr="00F43A82" w:rsidRDefault="00845B7F" w:rsidP="00845B7F">
      <w:pPr>
        <w:pStyle w:val="PL"/>
        <w:rPr>
          <w:color w:val="808080"/>
        </w:rPr>
      </w:pPr>
      <w:r w:rsidRPr="00F43A82">
        <w:t xml:space="preserve">maxCoReSetDuration                      </w:t>
      </w:r>
      <w:r w:rsidRPr="00F43A82">
        <w:rPr>
          <w:color w:val="993366"/>
        </w:rPr>
        <w:t>INTEGER</w:t>
      </w:r>
      <w:r w:rsidRPr="00F43A82">
        <w:t xml:space="preserve"> ::= 3       </w:t>
      </w:r>
      <w:r w:rsidRPr="00F43A82">
        <w:rPr>
          <w:color w:val="808080"/>
        </w:rPr>
        <w:t>-- Max number of OFDM symbols in a control resource set</w:t>
      </w:r>
    </w:p>
    <w:p w14:paraId="4EAE739E" w14:textId="77777777" w:rsidR="00845B7F" w:rsidRPr="00F43A82" w:rsidRDefault="00845B7F" w:rsidP="00845B7F">
      <w:pPr>
        <w:pStyle w:val="PL"/>
        <w:rPr>
          <w:color w:val="808080"/>
        </w:rPr>
      </w:pPr>
      <w:r w:rsidRPr="00F43A82">
        <w:t xml:space="preserve">maxNrofSearchSpaces-1                   </w:t>
      </w:r>
      <w:r w:rsidRPr="00F43A82">
        <w:rPr>
          <w:color w:val="993366"/>
        </w:rPr>
        <w:t>INTEGER</w:t>
      </w:r>
      <w:r w:rsidRPr="00F43A82">
        <w:t xml:space="preserve"> ::= 39      </w:t>
      </w:r>
      <w:r w:rsidRPr="00F43A82">
        <w:rPr>
          <w:color w:val="808080"/>
        </w:rPr>
        <w:t>-- Max number of Search Spaces minus 1</w:t>
      </w:r>
    </w:p>
    <w:p w14:paraId="15964540" w14:textId="77777777" w:rsidR="00845B7F" w:rsidRPr="00F43A82" w:rsidRDefault="00845B7F" w:rsidP="00845B7F">
      <w:pPr>
        <w:pStyle w:val="PL"/>
        <w:rPr>
          <w:color w:val="808080"/>
        </w:rPr>
      </w:pPr>
      <w:r w:rsidRPr="00F43A82">
        <w:t xml:space="preserve">maxNrofSearchSpacesLinks-1-r17          </w:t>
      </w:r>
      <w:r w:rsidRPr="00F43A82">
        <w:rPr>
          <w:color w:val="993366"/>
        </w:rPr>
        <w:t>INTEGER</w:t>
      </w:r>
      <w:r w:rsidRPr="00F43A82">
        <w:t xml:space="preserve"> ::= 39      </w:t>
      </w:r>
      <w:r w:rsidRPr="00F43A82">
        <w:rPr>
          <w:color w:val="808080"/>
        </w:rPr>
        <w:t>-- Max number of Search Space links minus 1</w:t>
      </w:r>
    </w:p>
    <w:p w14:paraId="40EB5B5A" w14:textId="77777777" w:rsidR="00845B7F" w:rsidRPr="00F43A82" w:rsidRDefault="00845B7F" w:rsidP="00845B7F">
      <w:pPr>
        <w:pStyle w:val="PL"/>
        <w:rPr>
          <w:color w:val="808080"/>
        </w:rPr>
      </w:pPr>
      <w:r w:rsidRPr="00F43A82">
        <w:t xml:space="preserve">maxNrofBFDResourcePerSet-r17            </w:t>
      </w:r>
      <w:r w:rsidRPr="00F43A82">
        <w:rPr>
          <w:color w:val="993366"/>
        </w:rPr>
        <w:t>INTEGER</w:t>
      </w:r>
      <w:r w:rsidRPr="00F43A82">
        <w:t xml:space="preserve"> ::= 64      </w:t>
      </w:r>
      <w:r w:rsidRPr="00F43A82">
        <w:rPr>
          <w:color w:val="808080"/>
        </w:rPr>
        <w:t>-- Max number of reference signal in one BFD set</w:t>
      </w:r>
    </w:p>
    <w:p w14:paraId="201C60E4" w14:textId="77777777" w:rsidR="00845B7F" w:rsidRPr="00F43A82" w:rsidRDefault="00845B7F" w:rsidP="00845B7F">
      <w:pPr>
        <w:pStyle w:val="PL"/>
        <w:rPr>
          <w:color w:val="808080"/>
        </w:rPr>
      </w:pPr>
      <w:r w:rsidRPr="00F43A82">
        <w:t xml:space="preserve">maxSFI-DCI-PayloadSize                  </w:t>
      </w:r>
      <w:r w:rsidRPr="00F43A82">
        <w:rPr>
          <w:color w:val="993366"/>
        </w:rPr>
        <w:t>INTEGER</w:t>
      </w:r>
      <w:r w:rsidRPr="00F43A82">
        <w:t xml:space="preserve"> ::= 128     </w:t>
      </w:r>
      <w:r w:rsidRPr="00F43A82">
        <w:rPr>
          <w:color w:val="808080"/>
        </w:rPr>
        <w:t>-- Max number payload of a DCI scrambled with SFI-RNTI</w:t>
      </w:r>
    </w:p>
    <w:p w14:paraId="7BBDD275" w14:textId="77777777" w:rsidR="00845B7F" w:rsidRPr="00F43A82" w:rsidRDefault="00845B7F" w:rsidP="00845B7F">
      <w:pPr>
        <w:pStyle w:val="PL"/>
        <w:rPr>
          <w:color w:val="808080"/>
        </w:rPr>
      </w:pPr>
      <w:r w:rsidRPr="00F43A82">
        <w:t xml:space="preserve">maxSFI-DCI-PayloadSize-1                </w:t>
      </w:r>
      <w:r w:rsidRPr="00F43A82">
        <w:rPr>
          <w:color w:val="993366"/>
        </w:rPr>
        <w:t>INTEGER</w:t>
      </w:r>
      <w:r w:rsidRPr="00F43A82">
        <w:t xml:space="preserve"> ::= 127     </w:t>
      </w:r>
      <w:r w:rsidRPr="00F43A82">
        <w:rPr>
          <w:color w:val="808080"/>
        </w:rPr>
        <w:t>-- Max number payload of a DCI scrambled with SFI-RNTI minus 1</w:t>
      </w:r>
    </w:p>
    <w:p w14:paraId="3C3FC538" w14:textId="77777777" w:rsidR="00845B7F" w:rsidRPr="00F43A82" w:rsidRDefault="00845B7F" w:rsidP="00845B7F">
      <w:pPr>
        <w:pStyle w:val="PL"/>
        <w:rPr>
          <w:color w:val="808080"/>
        </w:rPr>
      </w:pPr>
      <w:r w:rsidRPr="00F43A82">
        <w:t xml:space="preserve">maxIAB-IP-Address-r16                   </w:t>
      </w:r>
      <w:r w:rsidRPr="00F43A82">
        <w:rPr>
          <w:color w:val="993366"/>
        </w:rPr>
        <w:t>INTEGER</w:t>
      </w:r>
      <w:r w:rsidRPr="00F43A82">
        <w:t xml:space="preserve"> ::= 32      </w:t>
      </w:r>
      <w:r w:rsidRPr="00F43A82">
        <w:rPr>
          <w:color w:val="808080"/>
        </w:rPr>
        <w:t>-- Max number of assigned IP addresses</w:t>
      </w:r>
    </w:p>
    <w:p w14:paraId="757DD2C7" w14:textId="77777777" w:rsidR="00845B7F" w:rsidRPr="00F43A82" w:rsidRDefault="00845B7F" w:rsidP="00845B7F">
      <w:pPr>
        <w:pStyle w:val="PL"/>
        <w:rPr>
          <w:color w:val="808080"/>
        </w:rPr>
      </w:pPr>
      <w:r w:rsidRPr="00F43A82">
        <w:t xml:space="preserve">maxINT-DCI-PayloadSize                  </w:t>
      </w:r>
      <w:r w:rsidRPr="00F43A82">
        <w:rPr>
          <w:color w:val="993366"/>
        </w:rPr>
        <w:t>INTEGER</w:t>
      </w:r>
      <w:r w:rsidRPr="00F43A82">
        <w:t xml:space="preserve"> ::= 126     </w:t>
      </w:r>
      <w:r w:rsidRPr="00F43A82">
        <w:rPr>
          <w:color w:val="808080"/>
        </w:rPr>
        <w:t>-- Max number payload of a DCI scrambled with INT-RNTI</w:t>
      </w:r>
    </w:p>
    <w:p w14:paraId="770C0989" w14:textId="77777777" w:rsidR="00845B7F" w:rsidRPr="00F43A82" w:rsidRDefault="00845B7F" w:rsidP="00845B7F">
      <w:pPr>
        <w:pStyle w:val="PL"/>
        <w:rPr>
          <w:color w:val="808080"/>
        </w:rPr>
      </w:pPr>
      <w:r w:rsidRPr="00F43A82">
        <w:t xml:space="preserve">maxINT-DCI-PayloadSize-1                </w:t>
      </w:r>
      <w:r w:rsidRPr="00F43A82">
        <w:rPr>
          <w:color w:val="993366"/>
        </w:rPr>
        <w:t>INTEGER</w:t>
      </w:r>
      <w:r w:rsidRPr="00F43A82">
        <w:t xml:space="preserve"> ::= 125     </w:t>
      </w:r>
      <w:r w:rsidRPr="00F43A82">
        <w:rPr>
          <w:color w:val="808080"/>
        </w:rPr>
        <w:t>-- Max number payload of a DCI scrambled with INT-RNTI minus 1</w:t>
      </w:r>
    </w:p>
    <w:p w14:paraId="23D6C6AE" w14:textId="77777777" w:rsidR="00845B7F" w:rsidRPr="00F43A82" w:rsidRDefault="00845B7F" w:rsidP="00845B7F">
      <w:pPr>
        <w:pStyle w:val="PL"/>
        <w:rPr>
          <w:color w:val="808080"/>
        </w:rPr>
      </w:pPr>
      <w:r w:rsidRPr="00F43A82">
        <w:t xml:space="preserve">maxNrofRateMatchPatterns                </w:t>
      </w:r>
      <w:r w:rsidRPr="00F43A82">
        <w:rPr>
          <w:color w:val="993366"/>
        </w:rPr>
        <w:t>INTEGER</w:t>
      </w:r>
      <w:r w:rsidRPr="00F43A82">
        <w:t xml:space="preserve"> ::= 4       </w:t>
      </w:r>
      <w:r w:rsidRPr="00F43A82">
        <w:rPr>
          <w:color w:val="808080"/>
        </w:rPr>
        <w:t>-- Max number of rate matching patterns that may be configured</w:t>
      </w:r>
    </w:p>
    <w:p w14:paraId="0190C912" w14:textId="77777777" w:rsidR="00845B7F" w:rsidRPr="00F43A82" w:rsidRDefault="00845B7F" w:rsidP="00845B7F">
      <w:pPr>
        <w:pStyle w:val="PL"/>
        <w:rPr>
          <w:color w:val="808080"/>
        </w:rPr>
      </w:pPr>
      <w:r w:rsidRPr="00F43A82">
        <w:t xml:space="preserve">maxNrofRateMatchPatterns-1              </w:t>
      </w:r>
      <w:r w:rsidRPr="00F43A82">
        <w:rPr>
          <w:color w:val="993366"/>
        </w:rPr>
        <w:t>INTEGER</w:t>
      </w:r>
      <w:r w:rsidRPr="00F43A82">
        <w:t xml:space="preserve"> ::= 3       </w:t>
      </w:r>
      <w:r w:rsidRPr="00F43A82">
        <w:rPr>
          <w:color w:val="808080"/>
        </w:rPr>
        <w:t>-- Max number of rate matching patterns that may be configured minus 1</w:t>
      </w:r>
    </w:p>
    <w:p w14:paraId="2A7E726F" w14:textId="77777777" w:rsidR="00845B7F" w:rsidRPr="00F43A82" w:rsidRDefault="00845B7F" w:rsidP="00845B7F">
      <w:pPr>
        <w:pStyle w:val="PL"/>
        <w:rPr>
          <w:color w:val="808080"/>
        </w:rPr>
      </w:pPr>
      <w:r w:rsidRPr="00F43A82">
        <w:t xml:space="preserve">maxNrofRateMatchPatternsPerGroup        </w:t>
      </w:r>
      <w:r w:rsidRPr="00F43A82">
        <w:rPr>
          <w:color w:val="993366"/>
        </w:rPr>
        <w:t>INTEGER</w:t>
      </w:r>
      <w:r w:rsidRPr="00F43A82">
        <w:t xml:space="preserve"> ::= 8       </w:t>
      </w:r>
      <w:r w:rsidRPr="00F43A82">
        <w:rPr>
          <w:color w:val="808080"/>
        </w:rPr>
        <w:t>-- Max number of rate matching patterns that may be configured in one group</w:t>
      </w:r>
    </w:p>
    <w:p w14:paraId="4FF8DD52" w14:textId="77777777" w:rsidR="00845B7F" w:rsidRPr="00F43A82" w:rsidRDefault="00845B7F" w:rsidP="00845B7F">
      <w:pPr>
        <w:pStyle w:val="PL"/>
        <w:rPr>
          <w:color w:val="808080"/>
        </w:rPr>
      </w:pPr>
      <w:r w:rsidRPr="00F43A82">
        <w:t xml:space="preserve">maxNrofCSI-ReportConfigurations         </w:t>
      </w:r>
      <w:r w:rsidRPr="00F43A82">
        <w:rPr>
          <w:color w:val="993366"/>
        </w:rPr>
        <w:t>INTEGER</w:t>
      </w:r>
      <w:r w:rsidRPr="00F43A82">
        <w:t xml:space="preserve"> ::= 48      </w:t>
      </w:r>
      <w:r w:rsidRPr="00F43A82">
        <w:rPr>
          <w:color w:val="808080"/>
        </w:rPr>
        <w:t>-- Maximum number of report configurations</w:t>
      </w:r>
    </w:p>
    <w:p w14:paraId="194F85B2" w14:textId="77777777" w:rsidR="00845B7F" w:rsidRPr="00F43A82" w:rsidRDefault="00845B7F" w:rsidP="00845B7F">
      <w:pPr>
        <w:pStyle w:val="PL"/>
        <w:rPr>
          <w:color w:val="808080"/>
        </w:rPr>
      </w:pPr>
      <w:r w:rsidRPr="00F43A82">
        <w:t xml:space="preserve">maxNrofCSI-ReportConfigurations-1       </w:t>
      </w:r>
      <w:r w:rsidRPr="00F43A82">
        <w:rPr>
          <w:color w:val="993366"/>
        </w:rPr>
        <w:t>INTEGER</w:t>
      </w:r>
      <w:r w:rsidRPr="00F43A82">
        <w:t xml:space="preserve"> ::= 47      </w:t>
      </w:r>
      <w:r w:rsidRPr="00F43A82">
        <w:rPr>
          <w:color w:val="808080"/>
        </w:rPr>
        <w:t>-- Maximum number of report configurations minus 1</w:t>
      </w:r>
    </w:p>
    <w:p w14:paraId="1AC8B2DE" w14:textId="77777777" w:rsidR="00845B7F" w:rsidRPr="00F43A82" w:rsidRDefault="00845B7F" w:rsidP="00845B7F">
      <w:pPr>
        <w:pStyle w:val="PL"/>
        <w:rPr>
          <w:color w:val="808080"/>
        </w:rPr>
      </w:pPr>
      <w:r w:rsidRPr="00F43A82">
        <w:t xml:space="preserve">maxNrofCSI-ResourceConfigurations       </w:t>
      </w:r>
      <w:r w:rsidRPr="00F43A82">
        <w:rPr>
          <w:color w:val="993366"/>
        </w:rPr>
        <w:t>INTEGER</w:t>
      </w:r>
      <w:r w:rsidRPr="00F43A82">
        <w:t xml:space="preserve"> ::= 112     </w:t>
      </w:r>
      <w:r w:rsidRPr="00F43A82">
        <w:rPr>
          <w:color w:val="808080"/>
        </w:rPr>
        <w:t>-- Maximum number of resource configurations</w:t>
      </w:r>
    </w:p>
    <w:p w14:paraId="2082A0C7" w14:textId="77777777" w:rsidR="00845B7F" w:rsidRPr="00F43A82" w:rsidRDefault="00845B7F" w:rsidP="00845B7F">
      <w:pPr>
        <w:pStyle w:val="PL"/>
        <w:rPr>
          <w:color w:val="808080"/>
        </w:rPr>
      </w:pPr>
      <w:r w:rsidRPr="00F43A82">
        <w:t xml:space="preserve">maxNrofCSI-ResourceConfigurations-1     </w:t>
      </w:r>
      <w:r w:rsidRPr="00F43A82">
        <w:rPr>
          <w:color w:val="993366"/>
        </w:rPr>
        <w:t>INTEGER</w:t>
      </w:r>
      <w:r w:rsidRPr="00F43A82">
        <w:t xml:space="preserve"> ::= 111     </w:t>
      </w:r>
      <w:r w:rsidRPr="00F43A82">
        <w:rPr>
          <w:color w:val="808080"/>
        </w:rPr>
        <w:t>-- Maximum number of resource configurations minus 1</w:t>
      </w:r>
    </w:p>
    <w:p w14:paraId="4E5EB9A0" w14:textId="77777777" w:rsidR="00845B7F" w:rsidRPr="00F43A82" w:rsidRDefault="00845B7F" w:rsidP="00845B7F">
      <w:pPr>
        <w:pStyle w:val="PL"/>
      </w:pPr>
      <w:r w:rsidRPr="00F43A82">
        <w:t xml:space="preserve">maxNrofAP-CSI-RS-ResourcesPerSet        </w:t>
      </w:r>
      <w:r w:rsidRPr="00F43A82">
        <w:rPr>
          <w:color w:val="993366"/>
        </w:rPr>
        <w:t>INTEGER</w:t>
      </w:r>
      <w:r w:rsidRPr="00F43A82">
        <w:t xml:space="preserve"> ::= 16</w:t>
      </w:r>
    </w:p>
    <w:p w14:paraId="230405F8" w14:textId="77777777" w:rsidR="00845B7F" w:rsidRPr="00F43A82" w:rsidRDefault="00845B7F" w:rsidP="00845B7F">
      <w:pPr>
        <w:pStyle w:val="PL"/>
        <w:rPr>
          <w:color w:val="808080"/>
        </w:rPr>
      </w:pPr>
      <w:r w:rsidRPr="00F43A82">
        <w:t xml:space="preserve">maxNrOfCSI-AperiodicTriggers            </w:t>
      </w:r>
      <w:r w:rsidRPr="00F43A82">
        <w:rPr>
          <w:color w:val="993366"/>
        </w:rPr>
        <w:t>INTEGER</w:t>
      </w:r>
      <w:r w:rsidRPr="00F43A82">
        <w:t xml:space="preserve"> ::= 128     </w:t>
      </w:r>
      <w:r w:rsidRPr="00F43A82">
        <w:rPr>
          <w:color w:val="808080"/>
        </w:rPr>
        <w:t>-- Maximum number of triggers for aperiodic CSI reporting</w:t>
      </w:r>
    </w:p>
    <w:p w14:paraId="6C65C293" w14:textId="77777777" w:rsidR="00845B7F" w:rsidRPr="00F43A82" w:rsidRDefault="00845B7F" w:rsidP="00845B7F">
      <w:pPr>
        <w:pStyle w:val="PL"/>
        <w:rPr>
          <w:color w:val="808080"/>
        </w:rPr>
      </w:pPr>
      <w:r w:rsidRPr="00F43A82">
        <w:t xml:space="preserve">maxNrofReportConfigPerAperiodicTrigger  </w:t>
      </w:r>
      <w:r w:rsidRPr="00F43A82">
        <w:rPr>
          <w:color w:val="993366"/>
        </w:rPr>
        <w:t>INTEGER</w:t>
      </w:r>
      <w:r w:rsidRPr="00F43A82">
        <w:t xml:space="preserve"> ::= 16      </w:t>
      </w:r>
      <w:r w:rsidRPr="00F43A82">
        <w:rPr>
          <w:color w:val="808080"/>
        </w:rPr>
        <w:t>-- Maximum number of report configurations per trigger state for aperiodic reporting</w:t>
      </w:r>
    </w:p>
    <w:p w14:paraId="16E6662F" w14:textId="77777777" w:rsidR="00845B7F" w:rsidRPr="00F43A82" w:rsidRDefault="00845B7F" w:rsidP="00845B7F">
      <w:pPr>
        <w:pStyle w:val="PL"/>
        <w:rPr>
          <w:color w:val="808080"/>
        </w:rPr>
      </w:pPr>
      <w:r w:rsidRPr="00F43A82">
        <w:t xml:space="preserve">maxNrofNZP-CSI-RS-Resources             </w:t>
      </w:r>
      <w:r w:rsidRPr="00F43A82">
        <w:rPr>
          <w:color w:val="993366"/>
        </w:rPr>
        <w:t>INTEGER</w:t>
      </w:r>
      <w:r w:rsidRPr="00F43A82">
        <w:t xml:space="preserve"> ::= 192     </w:t>
      </w:r>
      <w:r w:rsidRPr="00F43A82">
        <w:rPr>
          <w:color w:val="808080"/>
        </w:rPr>
        <w:t>-- Maximum number of Non-Zero-Power (NZP) CSI-RS resources</w:t>
      </w:r>
    </w:p>
    <w:p w14:paraId="1FEAD864" w14:textId="77777777" w:rsidR="00845B7F" w:rsidRPr="00F43A82" w:rsidRDefault="00845B7F" w:rsidP="00845B7F">
      <w:pPr>
        <w:pStyle w:val="PL"/>
        <w:rPr>
          <w:color w:val="808080"/>
        </w:rPr>
      </w:pPr>
      <w:r w:rsidRPr="00F43A82">
        <w:t xml:space="preserve">maxNrofNZP-CSI-RS-Resources-1           </w:t>
      </w:r>
      <w:r w:rsidRPr="00F43A82">
        <w:rPr>
          <w:color w:val="993366"/>
        </w:rPr>
        <w:t>INTEGER</w:t>
      </w:r>
      <w:r w:rsidRPr="00F43A82">
        <w:t xml:space="preserve"> ::= 191     </w:t>
      </w:r>
      <w:r w:rsidRPr="00F43A82">
        <w:rPr>
          <w:color w:val="808080"/>
        </w:rPr>
        <w:t>-- Maximum number of Non-Zero-Power (NZP) CSI-RS resources minus 1</w:t>
      </w:r>
    </w:p>
    <w:p w14:paraId="0F7C3A77" w14:textId="77777777" w:rsidR="00845B7F" w:rsidRPr="00F43A82" w:rsidRDefault="00845B7F" w:rsidP="00845B7F">
      <w:pPr>
        <w:pStyle w:val="PL"/>
        <w:rPr>
          <w:color w:val="808080"/>
        </w:rPr>
      </w:pPr>
      <w:r w:rsidRPr="00F43A82">
        <w:t xml:space="preserve">maxNrofNZP-CSI-RS-ResourcesPerSet       </w:t>
      </w:r>
      <w:r w:rsidRPr="00F43A82">
        <w:rPr>
          <w:color w:val="993366"/>
        </w:rPr>
        <w:t>INTEGER</w:t>
      </w:r>
      <w:r w:rsidRPr="00F43A82">
        <w:t xml:space="preserve"> ::= 64      </w:t>
      </w:r>
      <w:r w:rsidRPr="00F43A82">
        <w:rPr>
          <w:color w:val="808080"/>
        </w:rPr>
        <w:t>-- Maximum number of NZP CSI-RS resources per resource set</w:t>
      </w:r>
    </w:p>
    <w:p w14:paraId="2BDB9B4F" w14:textId="77777777" w:rsidR="00845B7F" w:rsidRPr="00F43A82" w:rsidRDefault="00845B7F" w:rsidP="00845B7F">
      <w:pPr>
        <w:pStyle w:val="PL"/>
        <w:rPr>
          <w:color w:val="808080"/>
        </w:rPr>
      </w:pPr>
      <w:r w:rsidRPr="00F43A82">
        <w:t xml:space="preserve">maxNrofNZP-CSI-RS-ResourceSets          </w:t>
      </w:r>
      <w:r w:rsidRPr="00F43A82">
        <w:rPr>
          <w:color w:val="993366"/>
        </w:rPr>
        <w:t>INTEGER</w:t>
      </w:r>
      <w:r w:rsidRPr="00F43A82">
        <w:t xml:space="preserve"> ::= 64      </w:t>
      </w:r>
      <w:r w:rsidRPr="00F43A82">
        <w:rPr>
          <w:color w:val="808080"/>
        </w:rPr>
        <w:t>-- Maximum number of NZP CSI-RS resource sets per cell</w:t>
      </w:r>
    </w:p>
    <w:p w14:paraId="22E1E265" w14:textId="77777777" w:rsidR="00845B7F" w:rsidRPr="00F43A82" w:rsidRDefault="00845B7F" w:rsidP="00845B7F">
      <w:pPr>
        <w:pStyle w:val="PL"/>
        <w:rPr>
          <w:color w:val="808080"/>
        </w:rPr>
      </w:pPr>
      <w:r w:rsidRPr="00F43A82">
        <w:t xml:space="preserve">maxNrofNZP-CSI-RS-ResourceSets-1        </w:t>
      </w:r>
      <w:r w:rsidRPr="00F43A82">
        <w:rPr>
          <w:color w:val="993366"/>
        </w:rPr>
        <w:t>INTEGER</w:t>
      </w:r>
      <w:r w:rsidRPr="00F43A82">
        <w:t xml:space="preserve"> ::= 63      </w:t>
      </w:r>
      <w:r w:rsidRPr="00F43A82">
        <w:rPr>
          <w:color w:val="808080"/>
        </w:rPr>
        <w:t>-- Maximum number of NZP CSI-RS resource sets per cell minus 1</w:t>
      </w:r>
    </w:p>
    <w:p w14:paraId="4EB6F51D" w14:textId="77777777" w:rsidR="00845B7F" w:rsidRPr="00F43A82" w:rsidRDefault="00845B7F" w:rsidP="00845B7F">
      <w:pPr>
        <w:pStyle w:val="PL"/>
        <w:rPr>
          <w:color w:val="808080"/>
        </w:rPr>
      </w:pPr>
      <w:r w:rsidRPr="00F43A82">
        <w:t xml:space="preserve">maxNrofNZP-CSI-RS-ResourceSetsPerConfig </w:t>
      </w:r>
      <w:r w:rsidRPr="00F43A82">
        <w:rPr>
          <w:color w:val="993366"/>
        </w:rPr>
        <w:t>INTEGER</w:t>
      </w:r>
      <w:r w:rsidRPr="00F43A82">
        <w:t xml:space="preserve"> ::= 16      </w:t>
      </w:r>
      <w:r w:rsidRPr="00F43A82">
        <w:rPr>
          <w:color w:val="808080"/>
        </w:rPr>
        <w:t>-- Maximum number of resource sets per resource configuration</w:t>
      </w:r>
    </w:p>
    <w:p w14:paraId="5BE62AC2" w14:textId="77777777" w:rsidR="00845B7F" w:rsidRPr="00F43A82" w:rsidRDefault="00845B7F" w:rsidP="00845B7F">
      <w:pPr>
        <w:pStyle w:val="PL"/>
        <w:rPr>
          <w:color w:val="808080"/>
        </w:rPr>
      </w:pPr>
      <w:r w:rsidRPr="00F43A82">
        <w:t xml:space="preserve">maxNrofNZP-CSI-RS-ResourcesPerConfig    </w:t>
      </w:r>
      <w:r w:rsidRPr="00F43A82">
        <w:rPr>
          <w:color w:val="993366"/>
        </w:rPr>
        <w:t>INTEGER</w:t>
      </w:r>
      <w:r w:rsidRPr="00F43A82">
        <w:t xml:space="preserve"> ::= 128     </w:t>
      </w:r>
      <w:r w:rsidRPr="00F43A82">
        <w:rPr>
          <w:color w:val="808080"/>
        </w:rPr>
        <w:t>-- Maximum number of resources per resource configuration</w:t>
      </w:r>
    </w:p>
    <w:p w14:paraId="28032A6C" w14:textId="77777777" w:rsidR="00845B7F" w:rsidRPr="00F43A82" w:rsidRDefault="00845B7F" w:rsidP="00845B7F">
      <w:pPr>
        <w:pStyle w:val="PL"/>
        <w:rPr>
          <w:color w:val="808080"/>
        </w:rPr>
      </w:pPr>
      <w:r w:rsidRPr="00F43A82">
        <w:t xml:space="preserve">maxNrofZP-CSI-RS-Resources              </w:t>
      </w:r>
      <w:r w:rsidRPr="00F43A82">
        <w:rPr>
          <w:color w:val="993366"/>
        </w:rPr>
        <w:t>INTEGER</w:t>
      </w:r>
      <w:r w:rsidRPr="00F43A82">
        <w:t xml:space="preserve"> ::= 32      </w:t>
      </w:r>
      <w:r w:rsidRPr="00F43A82">
        <w:rPr>
          <w:color w:val="808080"/>
        </w:rPr>
        <w:t>-- Maximum number of Zero-Power (ZP) CSI-RS resources</w:t>
      </w:r>
    </w:p>
    <w:p w14:paraId="1C7F31D3" w14:textId="77777777" w:rsidR="00845B7F" w:rsidRPr="00F43A82" w:rsidRDefault="00845B7F" w:rsidP="00845B7F">
      <w:pPr>
        <w:pStyle w:val="PL"/>
        <w:rPr>
          <w:color w:val="808080"/>
        </w:rPr>
      </w:pPr>
      <w:r w:rsidRPr="00F43A82">
        <w:t xml:space="preserve">maxNrofZP-CSI-RS-Resources-1            </w:t>
      </w:r>
      <w:r w:rsidRPr="00F43A82">
        <w:rPr>
          <w:color w:val="993366"/>
        </w:rPr>
        <w:t>INTEGER</w:t>
      </w:r>
      <w:r w:rsidRPr="00F43A82">
        <w:t xml:space="preserve"> ::= 31      </w:t>
      </w:r>
      <w:r w:rsidRPr="00F43A82">
        <w:rPr>
          <w:color w:val="808080"/>
        </w:rPr>
        <w:t>-- Maximum number of Zero-Power (ZP) CSI-RS resources minus 1</w:t>
      </w:r>
    </w:p>
    <w:p w14:paraId="56A73528" w14:textId="77777777" w:rsidR="00845B7F" w:rsidRPr="00F43A82" w:rsidRDefault="00845B7F" w:rsidP="00845B7F">
      <w:pPr>
        <w:pStyle w:val="PL"/>
      </w:pPr>
      <w:r w:rsidRPr="00F43A82">
        <w:t xml:space="preserve">maxNrofZP-CSI-RS-ResourceSets-1         </w:t>
      </w:r>
      <w:r w:rsidRPr="00F43A82">
        <w:rPr>
          <w:color w:val="993366"/>
        </w:rPr>
        <w:t>INTEGER</w:t>
      </w:r>
      <w:r w:rsidRPr="00F43A82">
        <w:t xml:space="preserve"> ::= 15</w:t>
      </w:r>
    </w:p>
    <w:p w14:paraId="67AF20A3" w14:textId="77777777" w:rsidR="00845B7F" w:rsidRPr="00F43A82" w:rsidRDefault="00845B7F" w:rsidP="00845B7F">
      <w:pPr>
        <w:pStyle w:val="PL"/>
      </w:pPr>
      <w:r w:rsidRPr="00F43A82">
        <w:t xml:space="preserve">maxNrofZP-CSI-RS-ResourcesPerSet        </w:t>
      </w:r>
      <w:r w:rsidRPr="00F43A82">
        <w:rPr>
          <w:color w:val="993366"/>
        </w:rPr>
        <w:t>INTEGER</w:t>
      </w:r>
      <w:r w:rsidRPr="00F43A82">
        <w:t xml:space="preserve"> ::= 16</w:t>
      </w:r>
    </w:p>
    <w:p w14:paraId="4483F6A4" w14:textId="77777777" w:rsidR="00845B7F" w:rsidRPr="00F43A82" w:rsidRDefault="00845B7F" w:rsidP="00845B7F">
      <w:pPr>
        <w:pStyle w:val="PL"/>
      </w:pPr>
      <w:r w:rsidRPr="00F43A82">
        <w:t xml:space="preserve">maxNrofZP-CSI-RS-ResourceSets           </w:t>
      </w:r>
      <w:r w:rsidRPr="00F43A82">
        <w:rPr>
          <w:color w:val="993366"/>
        </w:rPr>
        <w:t>INTEGER</w:t>
      </w:r>
      <w:r w:rsidRPr="00F43A82">
        <w:t xml:space="preserve"> ::= 16</w:t>
      </w:r>
    </w:p>
    <w:p w14:paraId="1599BADC" w14:textId="77777777" w:rsidR="00845B7F" w:rsidRPr="00F43A82" w:rsidRDefault="00845B7F" w:rsidP="00845B7F">
      <w:pPr>
        <w:pStyle w:val="PL"/>
        <w:rPr>
          <w:color w:val="808080"/>
        </w:rPr>
      </w:pPr>
      <w:r w:rsidRPr="00F43A82">
        <w:t xml:space="preserve">maxNrofCSI-IM-Resources                 </w:t>
      </w:r>
      <w:r w:rsidRPr="00F43A82">
        <w:rPr>
          <w:color w:val="993366"/>
        </w:rPr>
        <w:t>INTEGER</w:t>
      </w:r>
      <w:r w:rsidRPr="00F43A82">
        <w:t xml:space="preserve"> ::= 32      </w:t>
      </w:r>
      <w:r w:rsidRPr="00F43A82">
        <w:rPr>
          <w:color w:val="808080"/>
        </w:rPr>
        <w:t>-- Maximum number of CSI-IM resources</w:t>
      </w:r>
    </w:p>
    <w:p w14:paraId="45A25620" w14:textId="77777777" w:rsidR="00845B7F" w:rsidRPr="00F43A82" w:rsidRDefault="00845B7F" w:rsidP="00845B7F">
      <w:pPr>
        <w:pStyle w:val="PL"/>
        <w:rPr>
          <w:color w:val="808080"/>
        </w:rPr>
      </w:pPr>
      <w:r w:rsidRPr="00F43A82">
        <w:t xml:space="preserve">maxNrofCSI-IM-Resources-1               </w:t>
      </w:r>
      <w:r w:rsidRPr="00F43A82">
        <w:rPr>
          <w:color w:val="993366"/>
        </w:rPr>
        <w:t>INTEGER</w:t>
      </w:r>
      <w:r w:rsidRPr="00F43A82">
        <w:t xml:space="preserve"> ::= 31      </w:t>
      </w:r>
      <w:r w:rsidRPr="00F43A82">
        <w:rPr>
          <w:color w:val="808080"/>
        </w:rPr>
        <w:t>-- Maximum number of CSI-IM resources minus 1</w:t>
      </w:r>
    </w:p>
    <w:p w14:paraId="7FCED90C" w14:textId="77777777" w:rsidR="00845B7F" w:rsidRPr="00F43A82" w:rsidRDefault="00845B7F" w:rsidP="00845B7F">
      <w:pPr>
        <w:pStyle w:val="PL"/>
        <w:rPr>
          <w:color w:val="808080"/>
        </w:rPr>
      </w:pPr>
      <w:r w:rsidRPr="00F43A82">
        <w:t xml:space="preserve">maxNrofCSI-IM-ResourcesPerSet           </w:t>
      </w:r>
      <w:r w:rsidRPr="00F43A82">
        <w:rPr>
          <w:color w:val="993366"/>
        </w:rPr>
        <w:t>INTEGER</w:t>
      </w:r>
      <w:r w:rsidRPr="00F43A82">
        <w:t xml:space="preserve"> ::= 8       </w:t>
      </w:r>
      <w:r w:rsidRPr="00F43A82">
        <w:rPr>
          <w:color w:val="808080"/>
        </w:rPr>
        <w:t>-- Maximum number of CSI-IM resources per set</w:t>
      </w:r>
    </w:p>
    <w:p w14:paraId="3D698FE1" w14:textId="77777777" w:rsidR="00845B7F" w:rsidRPr="00F43A82" w:rsidRDefault="00845B7F" w:rsidP="00845B7F">
      <w:pPr>
        <w:pStyle w:val="PL"/>
        <w:rPr>
          <w:color w:val="808080"/>
        </w:rPr>
      </w:pPr>
      <w:r w:rsidRPr="00F43A82">
        <w:t xml:space="preserve">maxNrofCSI-IM-ResourceSets              </w:t>
      </w:r>
      <w:r w:rsidRPr="00F43A82">
        <w:rPr>
          <w:color w:val="993366"/>
        </w:rPr>
        <w:t>INTEGER</w:t>
      </w:r>
      <w:r w:rsidRPr="00F43A82">
        <w:t xml:space="preserve"> ::= 64      </w:t>
      </w:r>
      <w:r w:rsidRPr="00F43A82">
        <w:rPr>
          <w:color w:val="808080"/>
        </w:rPr>
        <w:t>-- Maximum number of NZP CSI-IM resource sets per cell</w:t>
      </w:r>
    </w:p>
    <w:p w14:paraId="15C18195" w14:textId="77777777" w:rsidR="00845B7F" w:rsidRPr="00F43A82" w:rsidRDefault="00845B7F" w:rsidP="00845B7F">
      <w:pPr>
        <w:pStyle w:val="PL"/>
        <w:rPr>
          <w:color w:val="808080"/>
        </w:rPr>
      </w:pPr>
      <w:r w:rsidRPr="00F43A82">
        <w:t xml:space="preserve">maxNrofCSI-IM-ResourceSets-1            </w:t>
      </w:r>
      <w:r w:rsidRPr="00F43A82">
        <w:rPr>
          <w:color w:val="993366"/>
        </w:rPr>
        <w:t>INTEGER</w:t>
      </w:r>
      <w:r w:rsidRPr="00F43A82">
        <w:t xml:space="preserve"> ::= 63      </w:t>
      </w:r>
      <w:r w:rsidRPr="00F43A82">
        <w:rPr>
          <w:color w:val="808080"/>
        </w:rPr>
        <w:t>-- Maximum number of NZP CSI-IM resource sets per cell minus 1</w:t>
      </w:r>
    </w:p>
    <w:p w14:paraId="3B94F89C" w14:textId="77777777" w:rsidR="00845B7F" w:rsidRPr="00F43A82" w:rsidRDefault="00845B7F" w:rsidP="00845B7F">
      <w:pPr>
        <w:pStyle w:val="PL"/>
        <w:rPr>
          <w:color w:val="808080"/>
        </w:rPr>
      </w:pPr>
      <w:r w:rsidRPr="00F43A82">
        <w:t xml:space="preserve">maxNrofCSI-IM-ResourceSetsPerConfig     </w:t>
      </w:r>
      <w:r w:rsidRPr="00F43A82">
        <w:rPr>
          <w:color w:val="993366"/>
        </w:rPr>
        <w:t>INTEGER</w:t>
      </w:r>
      <w:r w:rsidRPr="00F43A82">
        <w:t xml:space="preserve"> ::= 16      </w:t>
      </w:r>
      <w:r w:rsidRPr="00F43A82">
        <w:rPr>
          <w:color w:val="808080"/>
        </w:rPr>
        <w:t>-- Maximum number of CSI IM resource sets per resource configuration</w:t>
      </w:r>
    </w:p>
    <w:p w14:paraId="5D125D73" w14:textId="77777777" w:rsidR="00845B7F" w:rsidRPr="00F43A82" w:rsidRDefault="00845B7F" w:rsidP="00845B7F">
      <w:pPr>
        <w:pStyle w:val="PL"/>
        <w:rPr>
          <w:color w:val="808080"/>
        </w:rPr>
      </w:pPr>
      <w:r w:rsidRPr="00F43A82">
        <w:t xml:space="preserve">maxNrofCSI-SSB-ResourcePerSet           </w:t>
      </w:r>
      <w:r w:rsidRPr="00F43A82">
        <w:rPr>
          <w:color w:val="993366"/>
        </w:rPr>
        <w:t>INTEGER</w:t>
      </w:r>
      <w:r w:rsidRPr="00F43A82">
        <w:t xml:space="preserve"> ::= 64      </w:t>
      </w:r>
      <w:r w:rsidRPr="00F43A82">
        <w:rPr>
          <w:color w:val="808080"/>
        </w:rPr>
        <w:t>-- Maximum number of SSB resources in a resource set</w:t>
      </w:r>
    </w:p>
    <w:p w14:paraId="2497EA62" w14:textId="77777777" w:rsidR="00845B7F" w:rsidRPr="00F43A82" w:rsidRDefault="00845B7F" w:rsidP="00845B7F">
      <w:pPr>
        <w:pStyle w:val="PL"/>
        <w:rPr>
          <w:color w:val="808080"/>
        </w:rPr>
      </w:pPr>
      <w:r w:rsidRPr="00F43A82">
        <w:t xml:space="preserve">maxNrofCSI-SSB-ResourceSets             </w:t>
      </w:r>
      <w:r w:rsidRPr="00F43A82">
        <w:rPr>
          <w:color w:val="993366"/>
        </w:rPr>
        <w:t>INTEGER</w:t>
      </w:r>
      <w:r w:rsidRPr="00F43A82">
        <w:t xml:space="preserve"> ::= 64      </w:t>
      </w:r>
      <w:r w:rsidRPr="00F43A82">
        <w:rPr>
          <w:color w:val="808080"/>
        </w:rPr>
        <w:t>-- Maximum number of CSI SSB resource sets per cell</w:t>
      </w:r>
    </w:p>
    <w:p w14:paraId="730770C3" w14:textId="77777777" w:rsidR="00845B7F" w:rsidRPr="00F43A82" w:rsidRDefault="00845B7F" w:rsidP="00845B7F">
      <w:pPr>
        <w:pStyle w:val="PL"/>
        <w:rPr>
          <w:color w:val="808080"/>
        </w:rPr>
      </w:pPr>
      <w:r w:rsidRPr="00F43A82">
        <w:t xml:space="preserve">maxNrofCSI-SSB-ResourceSets-1           </w:t>
      </w:r>
      <w:r w:rsidRPr="00F43A82">
        <w:rPr>
          <w:color w:val="993366"/>
        </w:rPr>
        <w:t>INTEGER</w:t>
      </w:r>
      <w:r w:rsidRPr="00F43A82">
        <w:t xml:space="preserve"> ::= 63      </w:t>
      </w:r>
      <w:r w:rsidRPr="00F43A82">
        <w:rPr>
          <w:color w:val="808080"/>
        </w:rPr>
        <w:t>-- Maximum number of CSI SSB resource sets per cell minus 1</w:t>
      </w:r>
    </w:p>
    <w:p w14:paraId="7F7DEDC2" w14:textId="77777777" w:rsidR="00845B7F" w:rsidRPr="00F43A82" w:rsidRDefault="00845B7F" w:rsidP="00845B7F">
      <w:pPr>
        <w:pStyle w:val="PL"/>
        <w:rPr>
          <w:color w:val="808080"/>
        </w:rPr>
      </w:pPr>
      <w:r w:rsidRPr="00F43A82">
        <w:t xml:space="preserve">maxNrofCSI-SSB-ResourceSetsPerConfig    </w:t>
      </w:r>
      <w:r w:rsidRPr="00F43A82">
        <w:rPr>
          <w:color w:val="993366"/>
        </w:rPr>
        <w:t>INTEGER</w:t>
      </w:r>
      <w:r w:rsidRPr="00F43A82">
        <w:t xml:space="preserve"> ::= 1       </w:t>
      </w:r>
      <w:r w:rsidRPr="00F43A82">
        <w:rPr>
          <w:color w:val="808080"/>
        </w:rPr>
        <w:t>-- Maximum number of CSI SSB resource sets per resource configuration</w:t>
      </w:r>
    </w:p>
    <w:p w14:paraId="1D1734AC" w14:textId="77777777" w:rsidR="00845B7F" w:rsidRPr="00F43A82" w:rsidRDefault="00845B7F" w:rsidP="00845B7F">
      <w:pPr>
        <w:pStyle w:val="PL"/>
        <w:rPr>
          <w:color w:val="808080"/>
        </w:rPr>
      </w:pPr>
      <w:r w:rsidRPr="00F43A82">
        <w:t xml:space="preserve">maxNrofCSI-SSB-ResourceSetsPerConfigExt </w:t>
      </w:r>
      <w:r w:rsidRPr="00F43A82">
        <w:rPr>
          <w:color w:val="993366"/>
        </w:rPr>
        <w:t>INTEGER</w:t>
      </w:r>
      <w:r w:rsidRPr="00F43A82">
        <w:t xml:space="preserve"> ::= 2       </w:t>
      </w:r>
      <w:r w:rsidRPr="00F43A82">
        <w:rPr>
          <w:color w:val="808080"/>
        </w:rPr>
        <w:t>-- Maximum number of CSI SSB resource sets per resource configuration</w:t>
      </w:r>
    </w:p>
    <w:p w14:paraId="1E4C7471" w14:textId="77777777" w:rsidR="00845B7F" w:rsidRPr="00F43A82" w:rsidRDefault="00845B7F" w:rsidP="00845B7F">
      <w:pPr>
        <w:pStyle w:val="PL"/>
        <w:rPr>
          <w:color w:val="808080"/>
        </w:rPr>
      </w:pPr>
      <w:r w:rsidRPr="00F43A82">
        <w:t xml:space="preserve">                                                            </w:t>
      </w:r>
      <w:r w:rsidRPr="00F43A82">
        <w:rPr>
          <w:color w:val="808080"/>
        </w:rPr>
        <w:t>-- extended</w:t>
      </w:r>
    </w:p>
    <w:p w14:paraId="761BD13D" w14:textId="77777777" w:rsidR="00845B7F" w:rsidRPr="00F43A82" w:rsidRDefault="00845B7F" w:rsidP="00845B7F">
      <w:pPr>
        <w:pStyle w:val="PL"/>
        <w:rPr>
          <w:color w:val="808080"/>
        </w:rPr>
      </w:pPr>
      <w:r w:rsidRPr="00F43A82">
        <w:t xml:space="preserve">maxNrofFailureDetectionResources        </w:t>
      </w:r>
      <w:r w:rsidRPr="00F43A82">
        <w:rPr>
          <w:color w:val="993366"/>
        </w:rPr>
        <w:t>INTEGER</w:t>
      </w:r>
      <w:r w:rsidRPr="00F43A82">
        <w:t xml:space="preserve"> ::= 10      </w:t>
      </w:r>
      <w:r w:rsidRPr="00F43A82">
        <w:rPr>
          <w:color w:val="808080"/>
        </w:rPr>
        <w:t>-- Maximum number of failure detection resources</w:t>
      </w:r>
    </w:p>
    <w:p w14:paraId="24370839" w14:textId="77777777" w:rsidR="00845B7F" w:rsidRPr="00F43A82" w:rsidRDefault="00845B7F" w:rsidP="00845B7F">
      <w:pPr>
        <w:pStyle w:val="PL"/>
        <w:rPr>
          <w:color w:val="808080"/>
        </w:rPr>
      </w:pPr>
      <w:r w:rsidRPr="00F43A82">
        <w:t xml:space="preserve">maxNrofFailureDetectionResources-1      </w:t>
      </w:r>
      <w:r w:rsidRPr="00F43A82">
        <w:rPr>
          <w:color w:val="993366"/>
        </w:rPr>
        <w:t>INTEGER</w:t>
      </w:r>
      <w:r w:rsidRPr="00F43A82">
        <w:t xml:space="preserve"> ::= 9       </w:t>
      </w:r>
      <w:r w:rsidRPr="00F43A82">
        <w:rPr>
          <w:color w:val="808080"/>
        </w:rPr>
        <w:t>-- Maximum number of failure detection resources minus 1</w:t>
      </w:r>
    </w:p>
    <w:p w14:paraId="6E433E4F" w14:textId="77777777" w:rsidR="00845B7F" w:rsidRPr="00F43A82" w:rsidRDefault="00845B7F" w:rsidP="00845B7F">
      <w:pPr>
        <w:pStyle w:val="PL"/>
        <w:rPr>
          <w:color w:val="808080"/>
        </w:rPr>
      </w:pPr>
      <w:r w:rsidRPr="00F43A82">
        <w:t xml:space="preserve">maxNrofFailureDetectionResources-1-r17  </w:t>
      </w:r>
      <w:r w:rsidRPr="00F43A82">
        <w:rPr>
          <w:color w:val="993366"/>
        </w:rPr>
        <w:t>INTEGER</w:t>
      </w:r>
      <w:r w:rsidRPr="00F43A82">
        <w:t xml:space="preserve"> ::= 63      </w:t>
      </w:r>
      <w:r w:rsidRPr="00F43A82">
        <w:rPr>
          <w:color w:val="808080"/>
        </w:rPr>
        <w:t>-- Maximum number of the enhanced failure detection resources minus 1</w:t>
      </w:r>
    </w:p>
    <w:p w14:paraId="24BA411B" w14:textId="77777777" w:rsidR="00845B7F" w:rsidRPr="00F43A82" w:rsidRDefault="00845B7F" w:rsidP="00845B7F">
      <w:pPr>
        <w:pStyle w:val="PL"/>
        <w:rPr>
          <w:color w:val="808080"/>
        </w:rPr>
      </w:pPr>
      <w:r w:rsidRPr="00F43A82">
        <w:t xml:space="preserve">maxNrofFreqSL-r16                       </w:t>
      </w:r>
      <w:r w:rsidRPr="00F43A82">
        <w:rPr>
          <w:color w:val="993366"/>
        </w:rPr>
        <w:t>INTEGER</w:t>
      </w:r>
      <w:r w:rsidRPr="00F43A82">
        <w:t xml:space="preserve"> ::= 8       </w:t>
      </w:r>
      <w:r w:rsidRPr="00F43A82">
        <w:rPr>
          <w:color w:val="808080"/>
        </w:rPr>
        <w:t>-- Maximum number of carrier frequency for NR sidelink communication</w:t>
      </w:r>
    </w:p>
    <w:p w14:paraId="18606B93" w14:textId="77777777" w:rsidR="00845B7F" w:rsidRPr="00F43A82" w:rsidRDefault="00845B7F" w:rsidP="00845B7F">
      <w:pPr>
        <w:pStyle w:val="PL"/>
        <w:rPr>
          <w:color w:val="808080"/>
        </w:rPr>
      </w:pPr>
      <w:r w:rsidRPr="00F43A82">
        <w:t xml:space="preserve">maxNrofSL-BWPs-r16                      </w:t>
      </w:r>
      <w:r w:rsidRPr="00F43A82">
        <w:rPr>
          <w:color w:val="993366"/>
        </w:rPr>
        <w:t>INTEGER</w:t>
      </w:r>
      <w:r w:rsidRPr="00F43A82">
        <w:t xml:space="preserve"> ::= 4       </w:t>
      </w:r>
      <w:r w:rsidRPr="00F43A82">
        <w:rPr>
          <w:color w:val="808080"/>
        </w:rPr>
        <w:t>-- Maximum number of BWP for NR sidelink communication</w:t>
      </w:r>
    </w:p>
    <w:p w14:paraId="460B93CF" w14:textId="77777777" w:rsidR="00845B7F" w:rsidRPr="00F43A82" w:rsidRDefault="00845B7F" w:rsidP="00845B7F">
      <w:pPr>
        <w:pStyle w:val="PL"/>
        <w:rPr>
          <w:color w:val="808080"/>
        </w:rPr>
      </w:pPr>
      <w:r w:rsidRPr="00F43A82">
        <w:t xml:space="preserve">maxFreqSL-EUTRA-r16                     </w:t>
      </w:r>
      <w:r w:rsidRPr="00F43A82">
        <w:rPr>
          <w:color w:val="993366"/>
        </w:rPr>
        <w:t>INTEGER</w:t>
      </w:r>
      <w:r w:rsidRPr="00F43A82">
        <w:t xml:space="preserve"> ::= 8       </w:t>
      </w:r>
      <w:r w:rsidRPr="00F43A82">
        <w:rPr>
          <w:color w:val="808080"/>
        </w:rPr>
        <w:t>-- Maximum number of EUTRA anchor carrier frequency for NR sidelink communication</w:t>
      </w:r>
    </w:p>
    <w:p w14:paraId="453248E3" w14:textId="77777777" w:rsidR="00845B7F" w:rsidRPr="00F43A82" w:rsidRDefault="00845B7F" w:rsidP="00845B7F">
      <w:pPr>
        <w:pStyle w:val="PL"/>
        <w:rPr>
          <w:color w:val="808080"/>
        </w:rPr>
      </w:pPr>
      <w:r w:rsidRPr="00F43A82">
        <w:t xml:space="preserve">maxNrofSL-MeasId-r16                    </w:t>
      </w:r>
      <w:r w:rsidRPr="00F43A82">
        <w:rPr>
          <w:color w:val="993366"/>
        </w:rPr>
        <w:t>INTEGER</w:t>
      </w:r>
      <w:r w:rsidRPr="00F43A82">
        <w:t xml:space="preserve"> ::= 64      </w:t>
      </w:r>
      <w:r w:rsidRPr="00F43A82">
        <w:rPr>
          <w:color w:val="808080"/>
        </w:rPr>
        <w:t>-- Maximum number of sidelink measurement identity (RSRP) per destination</w:t>
      </w:r>
    </w:p>
    <w:p w14:paraId="3522FA64" w14:textId="77777777" w:rsidR="00845B7F" w:rsidRPr="00F43A82" w:rsidRDefault="00845B7F" w:rsidP="00845B7F">
      <w:pPr>
        <w:pStyle w:val="PL"/>
        <w:rPr>
          <w:color w:val="808080"/>
        </w:rPr>
      </w:pPr>
      <w:r w:rsidRPr="00F43A82">
        <w:t xml:space="preserve">maxNrofSL-ObjectId-r16                  </w:t>
      </w:r>
      <w:r w:rsidRPr="00F43A82">
        <w:rPr>
          <w:color w:val="993366"/>
        </w:rPr>
        <w:t>INTEGER</w:t>
      </w:r>
      <w:r w:rsidRPr="00F43A82">
        <w:t xml:space="preserve"> ::= 64      </w:t>
      </w:r>
      <w:r w:rsidRPr="00F43A82">
        <w:rPr>
          <w:color w:val="808080"/>
        </w:rPr>
        <w:t>-- Maximum number of sidelink measurement objects (RSRP) per destination</w:t>
      </w:r>
    </w:p>
    <w:p w14:paraId="19ECA493" w14:textId="77777777" w:rsidR="00845B7F" w:rsidRPr="00F43A82" w:rsidRDefault="00845B7F" w:rsidP="00845B7F">
      <w:pPr>
        <w:pStyle w:val="PL"/>
        <w:rPr>
          <w:color w:val="808080"/>
        </w:rPr>
      </w:pPr>
      <w:r w:rsidRPr="00F43A82">
        <w:t xml:space="preserve">maxNrofSL-ReportConfigId-r16            </w:t>
      </w:r>
      <w:r w:rsidRPr="00F43A82">
        <w:rPr>
          <w:color w:val="993366"/>
        </w:rPr>
        <w:t>INTEGER</w:t>
      </w:r>
      <w:r w:rsidRPr="00F43A82">
        <w:t xml:space="preserve"> ::= 64      </w:t>
      </w:r>
      <w:r w:rsidRPr="00F43A82">
        <w:rPr>
          <w:color w:val="808080"/>
        </w:rPr>
        <w:t>-- Maximum number of sidelink measurement reporting configuration(RSRP) per destination</w:t>
      </w:r>
    </w:p>
    <w:p w14:paraId="26725181" w14:textId="77777777" w:rsidR="00845B7F" w:rsidRPr="00F43A82" w:rsidRDefault="00845B7F" w:rsidP="00845B7F">
      <w:pPr>
        <w:pStyle w:val="PL"/>
        <w:rPr>
          <w:color w:val="808080"/>
        </w:rPr>
      </w:pPr>
      <w:r w:rsidRPr="00F43A82">
        <w:t xml:space="preserve">maxNrofSL-PoolToMeasureNR-r16           </w:t>
      </w:r>
      <w:r w:rsidRPr="00F43A82">
        <w:rPr>
          <w:color w:val="993366"/>
        </w:rPr>
        <w:t>INTEGER</w:t>
      </w:r>
      <w:r w:rsidRPr="00F43A82">
        <w:t xml:space="preserve"> ::= 8       </w:t>
      </w:r>
      <w:r w:rsidRPr="00F43A82">
        <w:rPr>
          <w:color w:val="808080"/>
        </w:rPr>
        <w:t>-- Maximum number of resource pool for NR sidelink measurement to measure for</w:t>
      </w:r>
    </w:p>
    <w:p w14:paraId="0AAD7AE3" w14:textId="77777777" w:rsidR="00845B7F" w:rsidRPr="00F43A82" w:rsidRDefault="00845B7F" w:rsidP="00845B7F">
      <w:pPr>
        <w:pStyle w:val="PL"/>
        <w:rPr>
          <w:color w:val="808080"/>
        </w:rPr>
      </w:pPr>
      <w:r w:rsidRPr="00F43A82">
        <w:t xml:space="preserve">                                                            </w:t>
      </w:r>
      <w:r w:rsidRPr="00F43A82">
        <w:rPr>
          <w:color w:val="808080"/>
        </w:rPr>
        <w:t>-- each measurement object (for CBR)</w:t>
      </w:r>
    </w:p>
    <w:p w14:paraId="3C5012B5" w14:textId="77777777" w:rsidR="00845B7F" w:rsidRPr="00F43A82" w:rsidRDefault="00845B7F" w:rsidP="00845B7F">
      <w:pPr>
        <w:pStyle w:val="PL"/>
        <w:rPr>
          <w:color w:val="808080"/>
        </w:rPr>
      </w:pPr>
      <w:r w:rsidRPr="00F43A82">
        <w:t xml:space="preserve">maxFreqSL-NR-r16                        </w:t>
      </w:r>
      <w:r w:rsidRPr="00F43A82">
        <w:rPr>
          <w:color w:val="993366"/>
        </w:rPr>
        <w:t>INTEGER</w:t>
      </w:r>
      <w:r w:rsidRPr="00F43A82">
        <w:t xml:space="preserve"> ::= 8       </w:t>
      </w:r>
      <w:r w:rsidRPr="00F43A82">
        <w:rPr>
          <w:color w:val="808080"/>
        </w:rPr>
        <w:t>-- Maximum number of NR anchor carrier frequency for NR sidelink communication</w:t>
      </w:r>
    </w:p>
    <w:p w14:paraId="66EA8517" w14:textId="77777777" w:rsidR="00845B7F" w:rsidRPr="00F43A82" w:rsidRDefault="00845B7F" w:rsidP="00845B7F">
      <w:pPr>
        <w:pStyle w:val="PL"/>
        <w:rPr>
          <w:color w:val="808080"/>
        </w:rPr>
      </w:pPr>
      <w:r w:rsidRPr="00F43A82">
        <w:t xml:space="preserve">maxNrofSL-QFIs-r16                      </w:t>
      </w:r>
      <w:r w:rsidRPr="00F43A82">
        <w:rPr>
          <w:color w:val="993366"/>
        </w:rPr>
        <w:t>INTEGER</w:t>
      </w:r>
      <w:r w:rsidRPr="00F43A82">
        <w:t xml:space="preserve"> ::= 2048    </w:t>
      </w:r>
      <w:r w:rsidRPr="00F43A82">
        <w:rPr>
          <w:color w:val="808080"/>
        </w:rPr>
        <w:t>-- Maximum number of QoS flow for NR sidelink communication per UE</w:t>
      </w:r>
    </w:p>
    <w:p w14:paraId="4E00AD4E" w14:textId="77777777" w:rsidR="00845B7F" w:rsidRPr="00F43A82" w:rsidRDefault="00845B7F" w:rsidP="00845B7F">
      <w:pPr>
        <w:pStyle w:val="PL"/>
        <w:rPr>
          <w:color w:val="808080"/>
        </w:rPr>
      </w:pPr>
      <w:r w:rsidRPr="00F43A82">
        <w:t xml:space="preserve">maxNrofSL-QFIsPerDest-r16               </w:t>
      </w:r>
      <w:r w:rsidRPr="00F43A82">
        <w:rPr>
          <w:color w:val="993366"/>
        </w:rPr>
        <w:t>INTEGER</w:t>
      </w:r>
      <w:r w:rsidRPr="00F43A82">
        <w:t xml:space="preserve"> ::= 64      </w:t>
      </w:r>
      <w:r w:rsidRPr="00F43A82">
        <w:rPr>
          <w:color w:val="808080"/>
        </w:rPr>
        <w:t>-- Maximum number of QoS flow per destination for NR sidelink communication</w:t>
      </w:r>
    </w:p>
    <w:p w14:paraId="0B055D09" w14:textId="77777777" w:rsidR="00845B7F" w:rsidRPr="00F43A82" w:rsidRDefault="00845B7F" w:rsidP="00845B7F">
      <w:pPr>
        <w:pStyle w:val="PL"/>
        <w:rPr>
          <w:color w:val="808080"/>
        </w:rPr>
      </w:pPr>
      <w:r w:rsidRPr="00F43A82">
        <w:t xml:space="preserve">maxNrofObjectId                         </w:t>
      </w:r>
      <w:r w:rsidRPr="00F43A82">
        <w:rPr>
          <w:color w:val="993366"/>
        </w:rPr>
        <w:t>INTEGER</w:t>
      </w:r>
      <w:r w:rsidRPr="00F43A82">
        <w:t xml:space="preserve"> ::= 64      </w:t>
      </w:r>
      <w:r w:rsidRPr="00F43A82">
        <w:rPr>
          <w:color w:val="808080"/>
        </w:rPr>
        <w:t>-- Maximum number of measurement objects</w:t>
      </w:r>
    </w:p>
    <w:p w14:paraId="67CED19F" w14:textId="77777777" w:rsidR="00845B7F" w:rsidRPr="00F43A82" w:rsidRDefault="00845B7F" w:rsidP="00845B7F">
      <w:pPr>
        <w:pStyle w:val="PL"/>
        <w:rPr>
          <w:color w:val="808080"/>
        </w:rPr>
      </w:pPr>
      <w:r w:rsidRPr="00F43A82">
        <w:t xml:space="preserve">maxNrofPageRec                          </w:t>
      </w:r>
      <w:r w:rsidRPr="00F43A82">
        <w:rPr>
          <w:color w:val="993366"/>
        </w:rPr>
        <w:t>INTEGER</w:t>
      </w:r>
      <w:r w:rsidRPr="00F43A82">
        <w:t xml:space="preserve"> ::= 32      </w:t>
      </w:r>
      <w:r w:rsidRPr="00F43A82">
        <w:rPr>
          <w:color w:val="808080"/>
        </w:rPr>
        <w:t>-- Maximum number of page records</w:t>
      </w:r>
    </w:p>
    <w:p w14:paraId="044CB92D" w14:textId="77777777" w:rsidR="00845B7F" w:rsidRPr="00F43A82" w:rsidRDefault="00845B7F" w:rsidP="00845B7F">
      <w:pPr>
        <w:pStyle w:val="PL"/>
        <w:rPr>
          <w:color w:val="808080"/>
        </w:rPr>
      </w:pPr>
      <w:r w:rsidRPr="00F43A82">
        <w:t xml:space="preserve">maxNrofPCI-Ranges                       </w:t>
      </w:r>
      <w:r w:rsidRPr="00F43A82">
        <w:rPr>
          <w:color w:val="993366"/>
        </w:rPr>
        <w:t>INTEGER</w:t>
      </w:r>
      <w:r w:rsidRPr="00F43A82">
        <w:t xml:space="preserve"> ::= 8       </w:t>
      </w:r>
      <w:r w:rsidRPr="00F43A82">
        <w:rPr>
          <w:color w:val="808080"/>
        </w:rPr>
        <w:t>-- Maximum number of PCI ranges</w:t>
      </w:r>
    </w:p>
    <w:p w14:paraId="0E68A2DB" w14:textId="77777777" w:rsidR="00845B7F" w:rsidRPr="00F43A82" w:rsidRDefault="00845B7F" w:rsidP="00845B7F">
      <w:pPr>
        <w:pStyle w:val="PL"/>
        <w:rPr>
          <w:color w:val="808080"/>
        </w:rPr>
      </w:pPr>
      <w:r w:rsidRPr="00F43A82">
        <w:t xml:space="preserve">maxPLMN                                 </w:t>
      </w:r>
      <w:r w:rsidRPr="00F43A82">
        <w:rPr>
          <w:color w:val="993366"/>
        </w:rPr>
        <w:t>INTEGER</w:t>
      </w:r>
      <w:r w:rsidRPr="00F43A82">
        <w:t xml:space="preserve"> ::= 12      </w:t>
      </w:r>
      <w:r w:rsidRPr="00F43A82">
        <w:rPr>
          <w:color w:val="808080"/>
        </w:rPr>
        <w:t>-- Maximum number of PLMNs broadcast and reported by UE at establishment</w:t>
      </w:r>
    </w:p>
    <w:p w14:paraId="5F3C652D" w14:textId="77777777" w:rsidR="00845B7F" w:rsidRPr="00F43A82" w:rsidRDefault="00845B7F" w:rsidP="00845B7F">
      <w:pPr>
        <w:pStyle w:val="PL"/>
        <w:rPr>
          <w:color w:val="808080"/>
        </w:rPr>
      </w:pPr>
      <w:r w:rsidRPr="00F43A82">
        <w:t xml:space="preserve">maxTAC-r17                              </w:t>
      </w:r>
      <w:r w:rsidRPr="00F43A82">
        <w:rPr>
          <w:color w:val="993366"/>
        </w:rPr>
        <w:t>INTEGER</w:t>
      </w:r>
      <w:r w:rsidRPr="00F43A82">
        <w:t xml:space="preserve"> ::= 12      </w:t>
      </w:r>
      <w:r w:rsidRPr="00F43A82">
        <w:rPr>
          <w:color w:val="808080"/>
        </w:rPr>
        <w:t>-- Maximum number of Tracking Area Codes to which a cell belongs to</w:t>
      </w:r>
    </w:p>
    <w:p w14:paraId="2B026357" w14:textId="77777777" w:rsidR="00845B7F" w:rsidRPr="00F43A82" w:rsidRDefault="00845B7F" w:rsidP="00845B7F">
      <w:pPr>
        <w:pStyle w:val="PL"/>
        <w:rPr>
          <w:color w:val="808080"/>
        </w:rPr>
      </w:pPr>
      <w:r w:rsidRPr="00F43A82">
        <w:t xml:space="preserve">maxNrofCSI-RS-ResourcesRRM              </w:t>
      </w:r>
      <w:r w:rsidRPr="00F43A82">
        <w:rPr>
          <w:color w:val="993366"/>
        </w:rPr>
        <w:t>INTEGER</w:t>
      </w:r>
      <w:r w:rsidRPr="00F43A82">
        <w:t xml:space="preserve"> ::= 96      </w:t>
      </w:r>
      <w:r w:rsidRPr="00F43A82">
        <w:rPr>
          <w:color w:val="808080"/>
        </w:rPr>
        <w:t>-- Maximum number of CSI-RS resources per cell for an RRM measurement object</w:t>
      </w:r>
    </w:p>
    <w:p w14:paraId="15A9BAFA" w14:textId="77777777" w:rsidR="00845B7F" w:rsidRPr="00F43A82" w:rsidRDefault="00845B7F" w:rsidP="00845B7F">
      <w:pPr>
        <w:pStyle w:val="PL"/>
        <w:rPr>
          <w:color w:val="808080"/>
        </w:rPr>
      </w:pPr>
      <w:r w:rsidRPr="00F43A82">
        <w:t xml:space="preserve">maxNrofCSI-RS-ResourcesRRM-1            </w:t>
      </w:r>
      <w:r w:rsidRPr="00F43A82">
        <w:rPr>
          <w:color w:val="993366"/>
        </w:rPr>
        <w:t>INTEGER</w:t>
      </w:r>
      <w:r w:rsidRPr="00F43A82">
        <w:t xml:space="preserve"> ::= 95      </w:t>
      </w:r>
      <w:r w:rsidRPr="00F43A82">
        <w:rPr>
          <w:color w:val="808080"/>
        </w:rPr>
        <w:t>-- Maximum number of CSI-RS resources per cell for an RRM measurement object</w:t>
      </w:r>
    </w:p>
    <w:p w14:paraId="2B76CF68" w14:textId="77777777" w:rsidR="00845B7F" w:rsidRPr="00F43A82" w:rsidRDefault="00845B7F" w:rsidP="00845B7F">
      <w:pPr>
        <w:pStyle w:val="PL"/>
        <w:rPr>
          <w:color w:val="808080"/>
        </w:rPr>
      </w:pPr>
      <w:r w:rsidRPr="00F43A82">
        <w:t xml:space="preserve">                                                            </w:t>
      </w:r>
      <w:r w:rsidRPr="00F43A82">
        <w:rPr>
          <w:color w:val="808080"/>
        </w:rPr>
        <w:t>-- minus 1.</w:t>
      </w:r>
    </w:p>
    <w:p w14:paraId="07FF804F" w14:textId="77777777" w:rsidR="00845B7F" w:rsidRPr="00F43A82" w:rsidRDefault="00845B7F" w:rsidP="00845B7F">
      <w:pPr>
        <w:pStyle w:val="PL"/>
        <w:rPr>
          <w:color w:val="808080"/>
        </w:rPr>
      </w:pPr>
      <w:r w:rsidRPr="00F43A82">
        <w:t xml:space="preserve">maxNrofMeasId                           </w:t>
      </w:r>
      <w:r w:rsidRPr="00F43A82">
        <w:rPr>
          <w:color w:val="993366"/>
        </w:rPr>
        <w:t>INTEGER</w:t>
      </w:r>
      <w:r w:rsidRPr="00F43A82">
        <w:t xml:space="preserve"> ::= 64      </w:t>
      </w:r>
      <w:r w:rsidRPr="00F43A82">
        <w:rPr>
          <w:color w:val="808080"/>
        </w:rPr>
        <w:t>-- Maximum number of configured measurements</w:t>
      </w:r>
    </w:p>
    <w:p w14:paraId="6FE9FAAA" w14:textId="77777777" w:rsidR="00845B7F" w:rsidRPr="00F43A82" w:rsidRDefault="00845B7F" w:rsidP="00845B7F">
      <w:pPr>
        <w:pStyle w:val="PL"/>
        <w:rPr>
          <w:color w:val="808080"/>
        </w:rPr>
      </w:pPr>
      <w:r w:rsidRPr="00F43A82">
        <w:t xml:space="preserve">maxNrofQuantityConfig                   </w:t>
      </w:r>
      <w:r w:rsidRPr="00F43A82">
        <w:rPr>
          <w:color w:val="993366"/>
        </w:rPr>
        <w:t>INTEGER</w:t>
      </w:r>
      <w:r w:rsidRPr="00F43A82">
        <w:t xml:space="preserve"> ::= 2       </w:t>
      </w:r>
      <w:r w:rsidRPr="00F43A82">
        <w:rPr>
          <w:color w:val="808080"/>
        </w:rPr>
        <w:t>-- Maximum number of quantity configurations</w:t>
      </w:r>
    </w:p>
    <w:p w14:paraId="7E422CC9" w14:textId="77777777" w:rsidR="00845B7F" w:rsidRPr="00F43A82" w:rsidRDefault="00845B7F" w:rsidP="00845B7F">
      <w:pPr>
        <w:pStyle w:val="PL"/>
        <w:rPr>
          <w:color w:val="808080"/>
        </w:rPr>
      </w:pPr>
      <w:r w:rsidRPr="00F43A82">
        <w:t xml:space="preserve">maxNrofCSI-RS-CellsRRM                  </w:t>
      </w:r>
      <w:r w:rsidRPr="00F43A82">
        <w:rPr>
          <w:color w:val="993366"/>
        </w:rPr>
        <w:t>INTEGER</w:t>
      </w:r>
      <w:r w:rsidRPr="00F43A82">
        <w:t xml:space="preserve"> ::= 96      </w:t>
      </w:r>
      <w:r w:rsidRPr="00F43A82">
        <w:rPr>
          <w:color w:val="808080"/>
        </w:rPr>
        <w:t>-- Maximum number of cells with CSI-RS resources for an RRM measurement object</w:t>
      </w:r>
    </w:p>
    <w:p w14:paraId="4BBD23EA" w14:textId="77777777" w:rsidR="00845B7F" w:rsidRPr="00F43A82" w:rsidRDefault="00845B7F" w:rsidP="00845B7F">
      <w:pPr>
        <w:pStyle w:val="PL"/>
        <w:rPr>
          <w:color w:val="808080"/>
        </w:rPr>
      </w:pPr>
      <w:r w:rsidRPr="00F43A82">
        <w:t xml:space="preserve">maxNrofSL-Dest-r16                      </w:t>
      </w:r>
      <w:r w:rsidRPr="00F43A82">
        <w:rPr>
          <w:color w:val="993366"/>
        </w:rPr>
        <w:t>INTEGER</w:t>
      </w:r>
      <w:r w:rsidRPr="00F43A82">
        <w:t xml:space="preserve"> ::= 32      </w:t>
      </w:r>
      <w:r w:rsidRPr="00F43A82">
        <w:rPr>
          <w:color w:val="808080"/>
        </w:rPr>
        <w:t>-- Maximum number of destination for NR sidelink communication and discovery</w:t>
      </w:r>
    </w:p>
    <w:p w14:paraId="32179C74" w14:textId="77777777" w:rsidR="00845B7F" w:rsidRPr="00F43A82" w:rsidRDefault="00845B7F" w:rsidP="00845B7F">
      <w:pPr>
        <w:pStyle w:val="PL"/>
        <w:rPr>
          <w:color w:val="808080"/>
        </w:rPr>
      </w:pPr>
      <w:r w:rsidRPr="00F43A82">
        <w:t xml:space="preserve">maxNrofSL-Dest-1-r16                    </w:t>
      </w:r>
      <w:r w:rsidRPr="00F43A82">
        <w:rPr>
          <w:color w:val="993366"/>
        </w:rPr>
        <w:t>INTEGER</w:t>
      </w:r>
      <w:r w:rsidRPr="00F43A82">
        <w:t xml:space="preserve"> ::= 31      </w:t>
      </w:r>
      <w:r w:rsidRPr="00F43A82">
        <w:rPr>
          <w:color w:val="808080"/>
        </w:rPr>
        <w:t>-- Highest index of destination for NR sidelink communication and discovery</w:t>
      </w:r>
    </w:p>
    <w:p w14:paraId="4ED9DCD1" w14:textId="77777777" w:rsidR="00845B7F" w:rsidRPr="00F43A82" w:rsidRDefault="00845B7F" w:rsidP="00845B7F">
      <w:pPr>
        <w:pStyle w:val="PL"/>
        <w:rPr>
          <w:color w:val="808080"/>
        </w:rPr>
      </w:pPr>
      <w:r w:rsidRPr="00F43A82">
        <w:t xml:space="preserve">maxNrofSLRB-r16                         </w:t>
      </w:r>
      <w:r w:rsidRPr="00F43A82">
        <w:rPr>
          <w:color w:val="993366"/>
        </w:rPr>
        <w:t>INTEGER</w:t>
      </w:r>
      <w:r w:rsidRPr="00F43A82">
        <w:t xml:space="preserve"> ::= 512     </w:t>
      </w:r>
      <w:r w:rsidRPr="00F43A82">
        <w:rPr>
          <w:color w:val="808080"/>
        </w:rPr>
        <w:t>-- Maximum number of radio bearer for NR sidelink communication per UE</w:t>
      </w:r>
    </w:p>
    <w:p w14:paraId="16F90D21" w14:textId="77777777" w:rsidR="00845B7F" w:rsidRPr="00F43A82" w:rsidRDefault="00845B7F" w:rsidP="00845B7F">
      <w:pPr>
        <w:pStyle w:val="PL"/>
        <w:rPr>
          <w:color w:val="808080"/>
        </w:rPr>
      </w:pPr>
      <w:r w:rsidRPr="00F43A82">
        <w:t xml:space="preserve">maxSL-LCID-r16                          </w:t>
      </w:r>
      <w:r w:rsidRPr="00F43A82">
        <w:rPr>
          <w:color w:val="993366"/>
        </w:rPr>
        <w:t>INTEGER</w:t>
      </w:r>
      <w:r w:rsidRPr="00F43A82">
        <w:t xml:space="preserve"> ::= 512     </w:t>
      </w:r>
      <w:r w:rsidRPr="00F43A82">
        <w:rPr>
          <w:color w:val="808080"/>
        </w:rPr>
        <w:t>-- Maximum number of RLC bearer for NR sidelink communication per UE</w:t>
      </w:r>
    </w:p>
    <w:p w14:paraId="6B795E3D" w14:textId="77777777" w:rsidR="00845B7F" w:rsidRPr="00F43A82" w:rsidRDefault="00845B7F" w:rsidP="00845B7F">
      <w:pPr>
        <w:pStyle w:val="PL"/>
        <w:rPr>
          <w:color w:val="808080"/>
        </w:rPr>
      </w:pPr>
      <w:r w:rsidRPr="00F43A82">
        <w:t xml:space="preserve">maxSL-SyncConfig-r16                    </w:t>
      </w:r>
      <w:r w:rsidRPr="00F43A82">
        <w:rPr>
          <w:color w:val="993366"/>
        </w:rPr>
        <w:t>INTEGER</w:t>
      </w:r>
      <w:r w:rsidRPr="00F43A82">
        <w:t xml:space="preserve"> ::= 16      </w:t>
      </w:r>
      <w:r w:rsidRPr="00F43A82">
        <w:rPr>
          <w:color w:val="808080"/>
        </w:rPr>
        <w:t>-- Maximum number of sidelink Sync configurations</w:t>
      </w:r>
    </w:p>
    <w:p w14:paraId="2A212D4B" w14:textId="77777777" w:rsidR="00845B7F" w:rsidRPr="00F43A82" w:rsidRDefault="00845B7F" w:rsidP="00845B7F">
      <w:pPr>
        <w:pStyle w:val="PL"/>
        <w:rPr>
          <w:color w:val="808080"/>
        </w:rPr>
      </w:pPr>
      <w:r w:rsidRPr="00F43A82">
        <w:t xml:space="preserve">maxNrofRXPool-r16                       </w:t>
      </w:r>
      <w:r w:rsidRPr="00F43A82">
        <w:rPr>
          <w:color w:val="993366"/>
        </w:rPr>
        <w:t>INTEGER</w:t>
      </w:r>
      <w:r w:rsidRPr="00F43A82">
        <w:t xml:space="preserve"> ::= 16      </w:t>
      </w:r>
      <w:r w:rsidRPr="00F43A82">
        <w:rPr>
          <w:color w:val="808080"/>
        </w:rPr>
        <w:t>-- Maximum number of Rx resource pool for NR sidelink communication and</w:t>
      </w:r>
    </w:p>
    <w:p w14:paraId="55D355B6" w14:textId="77777777" w:rsidR="00845B7F" w:rsidRPr="00F43A82" w:rsidRDefault="00845B7F" w:rsidP="00845B7F">
      <w:pPr>
        <w:pStyle w:val="PL"/>
        <w:rPr>
          <w:color w:val="808080"/>
        </w:rPr>
      </w:pPr>
      <w:r w:rsidRPr="00F43A82">
        <w:t xml:space="preserve">                                                            </w:t>
      </w:r>
      <w:r w:rsidRPr="00F43A82">
        <w:rPr>
          <w:color w:val="808080"/>
        </w:rPr>
        <w:t>-- discovery</w:t>
      </w:r>
    </w:p>
    <w:p w14:paraId="278BFB30" w14:textId="77777777" w:rsidR="00845B7F" w:rsidRPr="00F43A82" w:rsidRDefault="00845B7F" w:rsidP="00845B7F">
      <w:pPr>
        <w:pStyle w:val="PL"/>
        <w:rPr>
          <w:color w:val="808080"/>
        </w:rPr>
      </w:pPr>
      <w:r w:rsidRPr="00F43A82">
        <w:t xml:space="preserve">maxNrofTXPool-r16                       </w:t>
      </w:r>
      <w:r w:rsidRPr="00F43A82">
        <w:rPr>
          <w:color w:val="993366"/>
        </w:rPr>
        <w:t>INTEGER</w:t>
      </w:r>
      <w:r w:rsidRPr="00F43A82">
        <w:t xml:space="preserve"> ::= 8       </w:t>
      </w:r>
      <w:r w:rsidRPr="00F43A82">
        <w:rPr>
          <w:color w:val="808080"/>
        </w:rPr>
        <w:t>-- Maximum number of Tx resource pool for NR sidelink communication and</w:t>
      </w:r>
    </w:p>
    <w:p w14:paraId="403032A2" w14:textId="77777777" w:rsidR="00845B7F" w:rsidRPr="00F43A82" w:rsidRDefault="00845B7F" w:rsidP="00845B7F">
      <w:pPr>
        <w:pStyle w:val="PL"/>
        <w:rPr>
          <w:color w:val="808080"/>
        </w:rPr>
      </w:pPr>
      <w:r w:rsidRPr="00F43A82">
        <w:t xml:space="preserve">                                                            </w:t>
      </w:r>
      <w:r w:rsidRPr="00F43A82">
        <w:rPr>
          <w:color w:val="808080"/>
        </w:rPr>
        <w:t>-- discovery</w:t>
      </w:r>
    </w:p>
    <w:p w14:paraId="141354A9" w14:textId="77777777" w:rsidR="00845B7F" w:rsidRPr="00F43A82" w:rsidRDefault="00845B7F" w:rsidP="00845B7F">
      <w:pPr>
        <w:pStyle w:val="PL"/>
        <w:rPr>
          <w:color w:val="808080"/>
        </w:rPr>
      </w:pPr>
      <w:r w:rsidRPr="00F43A82">
        <w:t xml:space="preserve">maxNrofPoolID-r16                       </w:t>
      </w:r>
      <w:r w:rsidRPr="00F43A82">
        <w:rPr>
          <w:color w:val="993366"/>
        </w:rPr>
        <w:t>INTEGER</w:t>
      </w:r>
      <w:r w:rsidRPr="00F43A82">
        <w:t xml:space="preserve"> ::= 16      </w:t>
      </w:r>
      <w:r w:rsidRPr="00F43A82">
        <w:rPr>
          <w:color w:val="808080"/>
        </w:rPr>
        <w:t>-- Maximum index of resource pool for NR sidelink communication and</w:t>
      </w:r>
    </w:p>
    <w:p w14:paraId="44A388C6" w14:textId="77777777" w:rsidR="00845B7F" w:rsidRPr="00F43A82" w:rsidRDefault="00845B7F" w:rsidP="00845B7F">
      <w:pPr>
        <w:pStyle w:val="PL"/>
        <w:rPr>
          <w:color w:val="808080"/>
        </w:rPr>
      </w:pPr>
      <w:r w:rsidRPr="00F43A82">
        <w:t xml:space="preserve">                                                            </w:t>
      </w:r>
      <w:r w:rsidRPr="00F43A82">
        <w:rPr>
          <w:color w:val="808080"/>
        </w:rPr>
        <w:t>-- discovery</w:t>
      </w:r>
    </w:p>
    <w:p w14:paraId="50C2E24E" w14:textId="77777777" w:rsidR="00845B7F" w:rsidRPr="00F43A82" w:rsidRDefault="00845B7F" w:rsidP="00845B7F">
      <w:pPr>
        <w:pStyle w:val="PL"/>
        <w:rPr>
          <w:color w:val="808080"/>
        </w:rPr>
      </w:pPr>
      <w:r w:rsidRPr="00F43A82">
        <w:t xml:space="preserve">maxNrofSRS-PathlossReferenceRS-r16      </w:t>
      </w:r>
      <w:r w:rsidRPr="00F43A82">
        <w:rPr>
          <w:color w:val="993366"/>
        </w:rPr>
        <w:t>INTEGER</w:t>
      </w:r>
      <w:r w:rsidRPr="00F43A82">
        <w:t xml:space="preserve"> ::= 64      </w:t>
      </w:r>
      <w:r w:rsidRPr="00F43A82">
        <w:rPr>
          <w:color w:val="808080"/>
        </w:rPr>
        <w:t>-- Maximum number of RSs used as pathloss reference for SRS power control.</w:t>
      </w:r>
    </w:p>
    <w:p w14:paraId="5F70A406" w14:textId="77777777" w:rsidR="00845B7F" w:rsidRPr="00F43A82" w:rsidRDefault="00845B7F" w:rsidP="00845B7F">
      <w:pPr>
        <w:pStyle w:val="PL"/>
        <w:rPr>
          <w:color w:val="808080"/>
        </w:rPr>
      </w:pPr>
      <w:r w:rsidRPr="00F43A82">
        <w:t xml:space="preserve">maxNrofSRS-PathlossReferenceRS-1-r16    </w:t>
      </w:r>
      <w:r w:rsidRPr="00F43A82">
        <w:rPr>
          <w:color w:val="993366"/>
        </w:rPr>
        <w:t>INTEGER</w:t>
      </w:r>
      <w:r w:rsidRPr="00F43A82">
        <w:t xml:space="preserve"> ::= 63      </w:t>
      </w:r>
      <w:r w:rsidRPr="00F43A82">
        <w:rPr>
          <w:color w:val="808080"/>
        </w:rPr>
        <w:t>-- Maximum number of RSs used as pathloss reference for SRS power control</w:t>
      </w:r>
    </w:p>
    <w:p w14:paraId="7F516446" w14:textId="77777777" w:rsidR="00845B7F" w:rsidRPr="00F43A82" w:rsidRDefault="00845B7F" w:rsidP="00845B7F">
      <w:pPr>
        <w:pStyle w:val="PL"/>
        <w:rPr>
          <w:color w:val="808080"/>
        </w:rPr>
      </w:pPr>
      <w:r w:rsidRPr="00F43A82">
        <w:t xml:space="preserve">                                                            </w:t>
      </w:r>
      <w:r w:rsidRPr="00F43A82">
        <w:rPr>
          <w:color w:val="808080"/>
        </w:rPr>
        <w:t>-- minus 1.</w:t>
      </w:r>
    </w:p>
    <w:p w14:paraId="7080D96C" w14:textId="77777777" w:rsidR="00845B7F" w:rsidRPr="00F43A82" w:rsidRDefault="00845B7F" w:rsidP="00845B7F">
      <w:pPr>
        <w:pStyle w:val="PL"/>
        <w:rPr>
          <w:color w:val="808080"/>
        </w:rPr>
      </w:pPr>
      <w:r w:rsidRPr="00F43A82">
        <w:t xml:space="preserve">maxNrofSRS-ResourceSets                 </w:t>
      </w:r>
      <w:r w:rsidRPr="00F43A82">
        <w:rPr>
          <w:color w:val="993366"/>
        </w:rPr>
        <w:t>INTEGER</w:t>
      </w:r>
      <w:r w:rsidRPr="00F43A82">
        <w:t xml:space="preserve"> ::= 16      </w:t>
      </w:r>
      <w:r w:rsidRPr="00F43A82">
        <w:rPr>
          <w:color w:val="808080"/>
        </w:rPr>
        <w:t>-- Maximum number of SRS resource sets in a BWP.</w:t>
      </w:r>
    </w:p>
    <w:p w14:paraId="1A21F827" w14:textId="77777777" w:rsidR="00845B7F" w:rsidRPr="00F43A82" w:rsidRDefault="00845B7F" w:rsidP="00845B7F">
      <w:pPr>
        <w:pStyle w:val="PL"/>
        <w:rPr>
          <w:color w:val="808080"/>
        </w:rPr>
      </w:pPr>
      <w:r w:rsidRPr="00F43A82">
        <w:t xml:space="preserve">maxNrofSRS-ResourceSets-1               </w:t>
      </w:r>
      <w:r w:rsidRPr="00F43A82">
        <w:rPr>
          <w:color w:val="993366"/>
        </w:rPr>
        <w:t>INTEGER</w:t>
      </w:r>
      <w:r w:rsidRPr="00F43A82">
        <w:t xml:space="preserve"> ::= 15      </w:t>
      </w:r>
      <w:r w:rsidRPr="00F43A82">
        <w:rPr>
          <w:color w:val="808080"/>
        </w:rPr>
        <w:t>-- Maximum number of SRS resource sets in a BWP minus 1.</w:t>
      </w:r>
    </w:p>
    <w:p w14:paraId="2439A3A5" w14:textId="77777777" w:rsidR="00845B7F" w:rsidRPr="00F43A82" w:rsidRDefault="00845B7F" w:rsidP="00845B7F">
      <w:pPr>
        <w:pStyle w:val="PL"/>
        <w:rPr>
          <w:color w:val="808080"/>
        </w:rPr>
      </w:pPr>
      <w:r w:rsidRPr="00F43A82">
        <w:t xml:space="preserve">maxNrofSRS-PosResourceSets-r16          </w:t>
      </w:r>
      <w:r w:rsidRPr="00F43A82">
        <w:rPr>
          <w:color w:val="993366"/>
        </w:rPr>
        <w:t>INTEGER</w:t>
      </w:r>
      <w:r w:rsidRPr="00F43A82">
        <w:t xml:space="preserve"> ::= 16      </w:t>
      </w:r>
      <w:r w:rsidRPr="00F43A82">
        <w:rPr>
          <w:color w:val="808080"/>
        </w:rPr>
        <w:t>-- Maximum number of SRS Positioning resource sets in a BWP.</w:t>
      </w:r>
    </w:p>
    <w:p w14:paraId="5247C29D" w14:textId="77777777" w:rsidR="00845B7F" w:rsidRPr="00F43A82" w:rsidRDefault="00845B7F" w:rsidP="00845B7F">
      <w:pPr>
        <w:pStyle w:val="PL"/>
        <w:rPr>
          <w:color w:val="808080"/>
        </w:rPr>
      </w:pPr>
      <w:r w:rsidRPr="00F43A82">
        <w:t xml:space="preserve">maxNrofSRS-PosResourceSets-1-r16        </w:t>
      </w:r>
      <w:r w:rsidRPr="00F43A82">
        <w:rPr>
          <w:color w:val="993366"/>
        </w:rPr>
        <w:t>INTEGER</w:t>
      </w:r>
      <w:r w:rsidRPr="00F43A82">
        <w:t xml:space="preserve"> ::= 15      </w:t>
      </w:r>
      <w:r w:rsidRPr="00F43A82">
        <w:rPr>
          <w:color w:val="808080"/>
        </w:rPr>
        <w:t>-- Maximum number of SRS Positioning resource sets in a BWP minus 1.</w:t>
      </w:r>
    </w:p>
    <w:p w14:paraId="2601DA6D" w14:textId="77777777" w:rsidR="00845B7F" w:rsidRPr="00F43A82" w:rsidRDefault="00845B7F" w:rsidP="00845B7F">
      <w:pPr>
        <w:pStyle w:val="PL"/>
        <w:rPr>
          <w:color w:val="808080"/>
        </w:rPr>
      </w:pPr>
      <w:r w:rsidRPr="00F43A82">
        <w:t xml:space="preserve">maxNrofSRS-Resources                    </w:t>
      </w:r>
      <w:r w:rsidRPr="00F43A82">
        <w:rPr>
          <w:color w:val="993366"/>
        </w:rPr>
        <w:t>INTEGER</w:t>
      </w:r>
      <w:r w:rsidRPr="00F43A82">
        <w:t xml:space="preserve"> ::= 64      </w:t>
      </w:r>
      <w:r w:rsidRPr="00F43A82">
        <w:rPr>
          <w:color w:val="808080"/>
        </w:rPr>
        <w:t>-- Maximum number of SRS resources.</w:t>
      </w:r>
    </w:p>
    <w:p w14:paraId="302555D3" w14:textId="77777777" w:rsidR="00845B7F" w:rsidRPr="00F43A82" w:rsidRDefault="00845B7F" w:rsidP="00845B7F">
      <w:pPr>
        <w:pStyle w:val="PL"/>
        <w:rPr>
          <w:color w:val="808080"/>
        </w:rPr>
      </w:pPr>
      <w:r w:rsidRPr="00F43A82">
        <w:t xml:space="preserve">maxNrofSRS-Resources-1                  </w:t>
      </w:r>
      <w:r w:rsidRPr="00F43A82">
        <w:rPr>
          <w:color w:val="993366"/>
        </w:rPr>
        <w:t>INTEGER</w:t>
      </w:r>
      <w:r w:rsidRPr="00F43A82">
        <w:t xml:space="preserve"> ::= 63      </w:t>
      </w:r>
      <w:r w:rsidRPr="00F43A82">
        <w:rPr>
          <w:color w:val="808080"/>
        </w:rPr>
        <w:t>-- Maximum number of SRS resources minus 1.</w:t>
      </w:r>
    </w:p>
    <w:p w14:paraId="235A4B68" w14:textId="77777777" w:rsidR="00845B7F" w:rsidRPr="00F43A82" w:rsidRDefault="00845B7F" w:rsidP="00845B7F">
      <w:pPr>
        <w:pStyle w:val="PL"/>
        <w:rPr>
          <w:color w:val="808080"/>
        </w:rPr>
      </w:pPr>
      <w:r w:rsidRPr="00F43A82">
        <w:t xml:space="preserve">maxNrofSRS-PosResources-r16             </w:t>
      </w:r>
      <w:r w:rsidRPr="00F43A82">
        <w:rPr>
          <w:color w:val="993366"/>
        </w:rPr>
        <w:t>INTEGER</w:t>
      </w:r>
      <w:r w:rsidRPr="00F43A82">
        <w:t xml:space="preserve"> ::= 64      </w:t>
      </w:r>
      <w:r w:rsidRPr="00F43A82">
        <w:rPr>
          <w:color w:val="808080"/>
        </w:rPr>
        <w:t>-- Maximum number of SRS Positioning resources.</w:t>
      </w:r>
    </w:p>
    <w:p w14:paraId="5A0BA0C2" w14:textId="77777777" w:rsidR="00845B7F" w:rsidRPr="00F43A82" w:rsidRDefault="00845B7F" w:rsidP="00845B7F">
      <w:pPr>
        <w:pStyle w:val="PL"/>
        <w:rPr>
          <w:color w:val="808080"/>
        </w:rPr>
      </w:pPr>
      <w:r w:rsidRPr="00F43A82">
        <w:t xml:space="preserve">maxNrofSRS-PosResources-1-r16           </w:t>
      </w:r>
      <w:r w:rsidRPr="00F43A82">
        <w:rPr>
          <w:color w:val="993366"/>
        </w:rPr>
        <w:t>INTEGER</w:t>
      </w:r>
      <w:r w:rsidRPr="00F43A82">
        <w:t xml:space="preserve"> ::= 63      </w:t>
      </w:r>
      <w:r w:rsidRPr="00F43A82">
        <w:rPr>
          <w:color w:val="808080"/>
        </w:rPr>
        <w:t>-- Maximum number of SRS Positioning resources minus 1.</w:t>
      </w:r>
    </w:p>
    <w:p w14:paraId="0B23135D" w14:textId="77777777" w:rsidR="00845B7F" w:rsidRPr="00F43A82" w:rsidRDefault="00845B7F" w:rsidP="00845B7F">
      <w:pPr>
        <w:pStyle w:val="PL"/>
        <w:rPr>
          <w:color w:val="808080"/>
        </w:rPr>
      </w:pPr>
      <w:r w:rsidRPr="00F43A82">
        <w:t xml:space="preserve">maxNrofSRS-ResourcesPerSet              </w:t>
      </w:r>
      <w:r w:rsidRPr="00F43A82">
        <w:rPr>
          <w:color w:val="993366"/>
        </w:rPr>
        <w:t>INTEGER</w:t>
      </w:r>
      <w:r w:rsidRPr="00F43A82">
        <w:t xml:space="preserve"> ::= 16      </w:t>
      </w:r>
      <w:r w:rsidRPr="00F43A82">
        <w:rPr>
          <w:color w:val="808080"/>
        </w:rPr>
        <w:t>-- Maximum number of SRS resources in an SRS resource set</w:t>
      </w:r>
    </w:p>
    <w:p w14:paraId="5BAA84F1" w14:textId="77777777" w:rsidR="00845B7F" w:rsidRPr="00F43A82" w:rsidRDefault="00845B7F" w:rsidP="00845B7F">
      <w:pPr>
        <w:pStyle w:val="PL"/>
        <w:rPr>
          <w:color w:val="808080"/>
        </w:rPr>
      </w:pPr>
      <w:r w:rsidRPr="00F43A82">
        <w:t xml:space="preserve">maxNrofSRS-TriggerStates-1              </w:t>
      </w:r>
      <w:r w:rsidRPr="00F43A82">
        <w:rPr>
          <w:color w:val="993366"/>
        </w:rPr>
        <w:t>INTEGER</w:t>
      </w:r>
      <w:r w:rsidRPr="00F43A82">
        <w:t xml:space="preserve"> ::= 3       </w:t>
      </w:r>
      <w:r w:rsidRPr="00F43A82">
        <w:rPr>
          <w:color w:val="808080"/>
        </w:rPr>
        <w:t>-- Maximum number of SRS trigger states minus 1, i.e., the largest code point.</w:t>
      </w:r>
    </w:p>
    <w:p w14:paraId="37BAE732" w14:textId="77777777" w:rsidR="00845B7F" w:rsidRPr="00F43A82" w:rsidRDefault="00845B7F" w:rsidP="00845B7F">
      <w:pPr>
        <w:pStyle w:val="PL"/>
        <w:rPr>
          <w:color w:val="808080"/>
        </w:rPr>
      </w:pPr>
      <w:r w:rsidRPr="00F43A82">
        <w:t xml:space="preserve">maxNrofSRS-TriggerStates-2              </w:t>
      </w:r>
      <w:r w:rsidRPr="00F43A82">
        <w:rPr>
          <w:color w:val="993366"/>
        </w:rPr>
        <w:t>INTEGER</w:t>
      </w:r>
      <w:r w:rsidRPr="00F43A82">
        <w:t xml:space="preserve"> ::= 2       </w:t>
      </w:r>
      <w:r w:rsidRPr="00F43A82">
        <w:rPr>
          <w:color w:val="808080"/>
        </w:rPr>
        <w:t>-- Maximum number of SRS trigger states minus 2.</w:t>
      </w:r>
    </w:p>
    <w:p w14:paraId="1844343F" w14:textId="77777777" w:rsidR="00845B7F" w:rsidRPr="00F43A82" w:rsidRDefault="00845B7F" w:rsidP="00845B7F">
      <w:pPr>
        <w:pStyle w:val="PL"/>
        <w:rPr>
          <w:color w:val="808080"/>
        </w:rPr>
      </w:pPr>
      <w:r w:rsidRPr="00F43A82">
        <w:t xml:space="preserve">maxRAT-CapabilityContainers             </w:t>
      </w:r>
      <w:r w:rsidRPr="00F43A82">
        <w:rPr>
          <w:color w:val="993366"/>
        </w:rPr>
        <w:t>INTEGER</w:t>
      </w:r>
      <w:r w:rsidRPr="00F43A82">
        <w:t xml:space="preserve"> ::= 8       </w:t>
      </w:r>
      <w:r w:rsidRPr="00F43A82">
        <w:rPr>
          <w:color w:val="808080"/>
        </w:rPr>
        <w:t>-- Maximum number of interworking RAT containers (incl NR and MRDC)</w:t>
      </w:r>
    </w:p>
    <w:p w14:paraId="0B950884" w14:textId="77777777" w:rsidR="00845B7F" w:rsidRPr="00F43A82" w:rsidRDefault="00845B7F" w:rsidP="00845B7F">
      <w:pPr>
        <w:pStyle w:val="PL"/>
        <w:rPr>
          <w:color w:val="808080"/>
        </w:rPr>
      </w:pPr>
      <w:r w:rsidRPr="00F43A82">
        <w:t xml:space="preserve">maxSimultaneousBands                    </w:t>
      </w:r>
      <w:r w:rsidRPr="00F43A82">
        <w:rPr>
          <w:color w:val="993366"/>
        </w:rPr>
        <w:t>INTEGER</w:t>
      </w:r>
      <w:r w:rsidRPr="00F43A82">
        <w:t xml:space="preserve"> ::= 32      </w:t>
      </w:r>
      <w:r w:rsidRPr="00F43A82">
        <w:rPr>
          <w:color w:val="808080"/>
        </w:rPr>
        <w:t>-- Maximum number of simultaneously aggregated bands</w:t>
      </w:r>
    </w:p>
    <w:p w14:paraId="6F746932" w14:textId="77777777" w:rsidR="00845B7F" w:rsidRPr="00F43A82" w:rsidRDefault="00845B7F" w:rsidP="00845B7F">
      <w:pPr>
        <w:pStyle w:val="PL"/>
        <w:rPr>
          <w:color w:val="808080"/>
        </w:rPr>
      </w:pPr>
      <w:r w:rsidRPr="00F43A82">
        <w:t xml:space="preserve">maxULTxSwitchingBandPairs               </w:t>
      </w:r>
      <w:r w:rsidRPr="00F43A82">
        <w:rPr>
          <w:color w:val="993366"/>
        </w:rPr>
        <w:t>INTEGER</w:t>
      </w:r>
      <w:r w:rsidRPr="00F43A82">
        <w:t xml:space="preserve"> ::= 32      </w:t>
      </w:r>
      <w:r w:rsidRPr="00F43A82">
        <w:rPr>
          <w:color w:val="808080"/>
        </w:rPr>
        <w:t>-- Maximum number of band pairs supporting dynamic UL Tx switching in a band</w:t>
      </w:r>
    </w:p>
    <w:p w14:paraId="5FF49AAC" w14:textId="77777777" w:rsidR="00845B7F" w:rsidRPr="00F43A82" w:rsidRDefault="00845B7F" w:rsidP="00845B7F">
      <w:pPr>
        <w:pStyle w:val="PL"/>
        <w:rPr>
          <w:color w:val="808080"/>
        </w:rPr>
      </w:pPr>
      <w:r w:rsidRPr="00F43A82">
        <w:t xml:space="preserve">                                                            </w:t>
      </w:r>
      <w:r w:rsidRPr="00F43A82">
        <w:rPr>
          <w:color w:val="808080"/>
        </w:rPr>
        <w:t>-- combination.</w:t>
      </w:r>
    </w:p>
    <w:p w14:paraId="45DEADE6" w14:textId="77777777" w:rsidR="00845B7F" w:rsidRPr="00F43A82" w:rsidRDefault="00845B7F" w:rsidP="00845B7F">
      <w:pPr>
        <w:pStyle w:val="PL"/>
        <w:rPr>
          <w:color w:val="808080"/>
        </w:rPr>
      </w:pPr>
      <w:r w:rsidRPr="00F43A82">
        <w:t xml:space="preserve">maxNrofSlotFormatCombinationsPerSet     </w:t>
      </w:r>
      <w:r w:rsidRPr="00F43A82">
        <w:rPr>
          <w:color w:val="993366"/>
        </w:rPr>
        <w:t>INTEGER</w:t>
      </w:r>
      <w:r w:rsidRPr="00F43A82">
        <w:t xml:space="preserve"> ::= 512     </w:t>
      </w:r>
      <w:r w:rsidRPr="00F43A82">
        <w:rPr>
          <w:color w:val="808080"/>
        </w:rPr>
        <w:t>-- Maximum number of Slot Format Combinations in a SF-Set.</w:t>
      </w:r>
    </w:p>
    <w:p w14:paraId="0AC21C3C" w14:textId="77777777" w:rsidR="00845B7F" w:rsidRPr="00F43A82" w:rsidRDefault="00845B7F" w:rsidP="00845B7F">
      <w:pPr>
        <w:pStyle w:val="PL"/>
        <w:rPr>
          <w:color w:val="808080"/>
        </w:rPr>
      </w:pPr>
      <w:r w:rsidRPr="00F43A82">
        <w:t xml:space="preserve">maxNrofSlotFormatCombinationsPerSet-1   </w:t>
      </w:r>
      <w:r w:rsidRPr="00F43A82">
        <w:rPr>
          <w:color w:val="993366"/>
        </w:rPr>
        <w:t>INTEGER</w:t>
      </w:r>
      <w:r w:rsidRPr="00F43A82">
        <w:t xml:space="preserve"> ::= 511     </w:t>
      </w:r>
      <w:r w:rsidRPr="00F43A82">
        <w:rPr>
          <w:color w:val="808080"/>
        </w:rPr>
        <w:t>-- Maximum number of Slot Format Combinations in a SF-Set minus 1.</w:t>
      </w:r>
    </w:p>
    <w:p w14:paraId="53C1EECE" w14:textId="77777777" w:rsidR="00845B7F" w:rsidRPr="00F43A82" w:rsidRDefault="00845B7F" w:rsidP="00845B7F">
      <w:pPr>
        <w:pStyle w:val="PL"/>
        <w:rPr>
          <w:color w:val="808080"/>
        </w:rPr>
      </w:pPr>
      <w:r w:rsidRPr="00F43A82">
        <w:t xml:space="preserve">maxNrofTrafficPattern-r16               </w:t>
      </w:r>
      <w:r w:rsidRPr="00F43A82">
        <w:rPr>
          <w:color w:val="993366"/>
        </w:rPr>
        <w:t>INTEGER</w:t>
      </w:r>
      <w:r w:rsidRPr="00F43A82">
        <w:t xml:space="preserve"> ::= 8       </w:t>
      </w:r>
      <w:r w:rsidRPr="00F43A82">
        <w:rPr>
          <w:color w:val="808080"/>
        </w:rPr>
        <w:t>-- Maximum number of Traffic Pattern for NR sidelink communication.</w:t>
      </w:r>
    </w:p>
    <w:p w14:paraId="51F339D7" w14:textId="77777777" w:rsidR="00845B7F" w:rsidRPr="00F43A82" w:rsidRDefault="00845B7F" w:rsidP="00845B7F">
      <w:pPr>
        <w:pStyle w:val="PL"/>
      </w:pPr>
      <w:r w:rsidRPr="00F43A82">
        <w:t xml:space="preserve">maxNrofPUCCH-Resources                  </w:t>
      </w:r>
      <w:r w:rsidRPr="00F43A82">
        <w:rPr>
          <w:color w:val="993366"/>
        </w:rPr>
        <w:t>INTEGER</w:t>
      </w:r>
      <w:r w:rsidRPr="00F43A82">
        <w:t xml:space="preserve"> ::= 128</w:t>
      </w:r>
    </w:p>
    <w:p w14:paraId="7AFEC13F" w14:textId="77777777" w:rsidR="00845B7F" w:rsidRPr="00F43A82" w:rsidRDefault="00845B7F" w:rsidP="00845B7F">
      <w:pPr>
        <w:pStyle w:val="PL"/>
      </w:pPr>
      <w:r w:rsidRPr="00F43A82">
        <w:t xml:space="preserve">maxNrofPUCCH-Resources-1                </w:t>
      </w:r>
      <w:r w:rsidRPr="00F43A82">
        <w:rPr>
          <w:color w:val="993366"/>
        </w:rPr>
        <w:t>INTEGER</w:t>
      </w:r>
      <w:r w:rsidRPr="00F43A82">
        <w:t xml:space="preserve"> ::= 127</w:t>
      </w:r>
    </w:p>
    <w:p w14:paraId="1A488D6B" w14:textId="77777777" w:rsidR="00845B7F" w:rsidRPr="00F43A82" w:rsidRDefault="00845B7F" w:rsidP="00845B7F">
      <w:pPr>
        <w:pStyle w:val="PL"/>
        <w:rPr>
          <w:color w:val="808080"/>
        </w:rPr>
      </w:pPr>
      <w:r w:rsidRPr="00F43A82">
        <w:t xml:space="preserve">maxNrofPUCCH-ResourceSets               </w:t>
      </w:r>
      <w:r w:rsidRPr="00F43A82">
        <w:rPr>
          <w:color w:val="993366"/>
        </w:rPr>
        <w:t>INTEGER</w:t>
      </w:r>
      <w:r w:rsidRPr="00F43A82">
        <w:t xml:space="preserve"> ::= 4       </w:t>
      </w:r>
      <w:r w:rsidRPr="00F43A82">
        <w:rPr>
          <w:color w:val="808080"/>
        </w:rPr>
        <w:t>-- Maximum number of PUCCH Resource Sets</w:t>
      </w:r>
    </w:p>
    <w:p w14:paraId="6C65FB57" w14:textId="77777777" w:rsidR="00845B7F" w:rsidRPr="00F43A82" w:rsidRDefault="00845B7F" w:rsidP="00845B7F">
      <w:pPr>
        <w:pStyle w:val="PL"/>
        <w:rPr>
          <w:color w:val="808080"/>
        </w:rPr>
      </w:pPr>
      <w:r w:rsidRPr="00F43A82">
        <w:t xml:space="preserve">maxNrofPUCCH-ResourceSets-1             </w:t>
      </w:r>
      <w:r w:rsidRPr="00F43A82">
        <w:rPr>
          <w:color w:val="993366"/>
        </w:rPr>
        <w:t>INTEGER</w:t>
      </w:r>
      <w:r w:rsidRPr="00F43A82">
        <w:t xml:space="preserve"> ::= 3       </w:t>
      </w:r>
      <w:r w:rsidRPr="00F43A82">
        <w:rPr>
          <w:color w:val="808080"/>
        </w:rPr>
        <w:t>-- Maximum number of PUCCH Resource Sets minus 1.</w:t>
      </w:r>
    </w:p>
    <w:p w14:paraId="1F681EA9" w14:textId="77777777" w:rsidR="00845B7F" w:rsidRPr="00F43A82" w:rsidRDefault="00845B7F" w:rsidP="00845B7F">
      <w:pPr>
        <w:pStyle w:val="PL"/>
        <w:rPr>
          <w:color w:val="808080"/>
        </w:rPr>
      </w:pPr>
      <w:r w:rsidRPr="00F43A82">
        <w:t xml:space="preserve">maxNrofPUCCH-ResourcesPerSet            </w:t>
      </w:r>
      <w:r w:rsidRPr="00F43A82">
        <w:rPr>
          <w:color w:val="993366"/>
        </w:rPr>
        <w:t>INTEGER</w:t>
      </w:r>
      <w:r w:rsidRPr="00F43A82">
        <w:t xml:space="preserve"> ::= 32      </w:t>
      </w:r>
      <w:r w:rsidRPr="00F43A82">
        <w:rPr>
          <w:color w:val="808080"/>
        </w:rPr>
        <w:t>-- Maximum number of PUCCH Resources per PUCCH-ResourceSet</w:t>
      </w:r>
    </w:p>
    <w:p w14:paraId="786CFC27" w14:textId="77777777" w:rsidR="00845B7F" w:rsidRPr="00F43A82" w:rsidRDefault="00845B7F" w:rsidP="00845B7F">
      <w:pPr>
        <w:pStyle w:val="PL"/>
        <w:rPr>
          <w:color w:val="808080"/>
        </w:rPr>
      </w:pPr>
      <w:r w:rsidRPr="00F43A82">
        <w:t xml:space="preserve">maxNrofPUCCH-P0-PerSet                  </w:t>
      </w:r>
      <w:r w:rsidRPr="00F43A82">
        <w:rPr>
          <w:color w:val="993366"/>
        </w:rPr>
        <w:t>INTEGER</w:t>
      </w:r>
      <w:r w:rsidRPr="00F43A82">
        <w:t xml:space="preserve"> ::= 8       </w:t>
      </w:r>
      <w:r w:rsidRPr="00F43A82">
        <w:rPr>
          <w:color w:val="808080"/>
        </w:rPr>
        <w:t>-- Maximum number of P0-pucch present in a p0-pucch set</w:t>
      </w:r>
    </w:p>
    <w:p w14:paraId="08125E4E" w14:textId="77777777" w:rsidR="00845B7F" w:rsidRPr="00F43A82" w:rsidRDefault="00845B7F" w:rsidP="00845B7F">
      <w:pPr>
        <w:pStyle w:val="PL"/>
        <w:rPr>
          <w:color w:val="808080"/>
        </w:rPr>
      </w:pPr>
      <w:r w:rsidRPr="00F43A82">
        <w:t xml:space="preserve">maxNrofPUCCH-PathlossReferenceRSs       </w:t>
      </w:r>
      <w:r w:rsidRPr="00F43A82">
        <w:rPr>
          <w:color w:val="993366"/>
        </w:rPr>
        <w:t>INTEGER</w:t>
      </w:r>
      <w:r w:rsidRPr="00F43A82">
        <w:t xml:space="preserve"> ::= 4       </w:t>
      </w:r>
      <w:r w:rsidRPr="00F43A82">
        <w:rPr>
          <w:color w:val="808080"/>
        </w:rPr>
        <w:t>-- Maximum number of RSs used as pathloss reference for PUCCH power control.</w:t>
      </w:r>
    </w:p>
    <w:p w14:paraId="43B88CCF" w14:textId="77777777" w:rsidR="00845B7F" w:rsidRPr="00F43A82" w:rsidRDefault="00845B7F" w:rsidP="00845B7F">
      <w:pPr>
        <w:pStyle w:val="PL"/>
        <w:rPr>
          <w:color w:val="808080"/>
        </w:rPr>
      </w:pPr>
      <w:r w:rsidRPr="00F43A82">
        <w:t xml:space="preserve">maxNrofPUCCH-PathlossReferenceRSs-1     </w:t>
      </w:r>
      <w:r w:rsidRPr="00F43A82">
        <w:rPr>
          <w:color w:val="993366"/>
        </w:rPr>
        <w:t>INTEGER</w:t>
      </w:r>
      <w:r w:rsidRPr="00F43A82">
        <w:t xml:space="preserve"> ::= 3       </w:t>
      </w:r>
      <w:r w:rsidRPr="00F43A82">
        <w:rPr>
          <w:color w:val="808080"/>
        </w:rPr>
        <w:t>-- Maximum number of RSs used as pathloss reference for PUCCH power control</w:t>
      </w:r>
    </w:p>
    <w:p w14:paraId="19FEBD10" w14:textId="77777777" w:rsidR="00845B7F" w:rsidRPr="00F43A82" w:rsidRDefault="00845B7F" w:rsidP="00845B7F">
      <w:pPr>
        <w:pStyle w:val="PL"/>
        <w:rPr>
          <w:color w:val="808080"/>
        </w:rPr>
      </w:pPr>
      <w:r w:rsidRPr="00F43A82">
        <w:t xml:space="preserve">                                                            </w:t>
      </w:r>
      <w:r w:rsidRPr="00F43A82">
        <w:rPr>
          <w:color w:val="808080"/>
        </w:rPr>
        <w:t>-- minus 1.</w:t>
      </w:r>
    </w:p>
    <w:p w14:paraId="5CA7DCD0" w14:textId="77777777" w:rsidR="00845B7F" w:rsidRPr="00F43A82" w:rsidRDefault="00845B7F" w:rsidP="00845B7F">
      <w:pPr>
        <w:pStyle w:val="PL"/>
        <w:rPr>
          <w:color w:val="808080"/>
        </w:rPr>
      </w:pPr>
      <w:r w:rsidRPr="00F43A82">
        <w:t xml:space="preserve">maxNrofPUCCH-PathlossReferenceRSs-r16   </w:t>
      </w:r>
      <w:r w:rsidRPr="00F43A82">
        <w:rPr>
          <w:color w:val="993366"/>
        </w:rPr>
        <w:t>INTEGER</w:t>
      </w:r>
      <w:r w:rsidRPr="00F43A82">
        <w:t xml:space="preserve"> ::= 64      </w:t>
      </w:r>
      <w:r w:rsidRPr="00F43A82">
        <w:rPr>
          <w:color w:val="808080"/>
        </w:rPr>
        <w:t>-- Maximum number of RSs used as pathloss reference for PUCCH power control</w:t>
      </w:r>
    </w:p>
    <w:p w14:paraId="2ECEF4C6" w14:textId="77777777" w:rsidR="00845B7F" w:rsidRPr="00F43A82" w:rsidRDefault="00845B7F" w:rsidP="00845B7F">
      <w:pPr>
        <w:pStyle w:val="PL"/>
        <w:rPr>
          <w:color w:val="808080"/>
        </w:rPr>
      </w:pPr>
      <w:r w:rsidRPr="00F43A82">
        <w:t xml:space="preserve">                                                            </w:t>
      </w:r>
      <w:r w:rsidRPr="00F43A82">
        <w:rPr>
          <w:color w:val="808080"/>
        </w:rPr>
        <w:t>-- extended.</w:t>
      </w:r>
    </w:p>
    <w:p w14:paraId="54912845" w14:textId="77777777" w:rsidR="00845B7F" w:rsidRPr="00F43A82" w:rsidRDefault="00845B7F" w:rsidP="00845B7F">
      <w:pPr>
        <w:pStyle w:val="PL"/>
        <w:rPr>
          <w:color w:val="808080"/>
        </w:rPr>
      </w:pPr>
      <w:r w:rsidRPr="00F43A82">
        <w:t xml:space="preserve">maxNrofPUCCH-PathlossReferenceRSs-1-r16 </w:t>
      </w:r>
      <w:r w:rsidRPr="00F43A82">
        <w:rPr>
          <w:color w:val="993366"/>
        </w:rPr>
        <w:t>INTEGER</w:t>
      </w:r>
      <w:r w:rsidRPr="00F43A82">
        <w:t xml:space="preserve"> ::= 63      </w:t>
      </w:r>
      <w:r w:rsidRPr="00F43A82">
        <w:rPr>
          <w:color w:val="808080"/>
        </w:rPr>
        <w:t>-- Maximum number of RSs used as pathloss reference for PUCCH power control</w:t>
      </w:r>
    </w:p>
    <w:p w14:paraId="5FC2BED3" w14:textId="77777777" w:rsidR="00845B7F" w:rsidRPr="00F43A82" w:rsidRDefault="00845B7F" w:rsidP="00845B7F">
      <w:pPr>
        <w:pStyle w:val="PL"/>
        <w:rPr>
          <w:color w:val="808080"/>
        </w:rPr>
      </w:pPr>
      <w:r w:rsidRPr="00F43A82">
        <w:t xml:space="preserve">                                                            </w:t>
      </w:r>
      <w:r w:rsidRPr="00F43A82">
        <w:rPr>
          <w:color w:val="808080"/>
        </w:rPr>
        <w:t>-- minus 1 extended.</w:t>
      </w:r>
    </w:p>
    <w:p w14:paraId="4D1F83BC" w14:textId="77777777" w:rsidR="00845B7F" w:rsidRPr="00F43A82" w:rsidRDefault="00845B7F" w:rsidP="00845B7F">
      <w:pPr>
        <w:pStyle w:val="PL"/>
        <w:rPr>
          <w:color w:val="808080"/>
        </w:rPr>
      </w:pPr>
      <w:r w:rsidRPr="00F43A82">
        <w:t xml:space="preserve">maxNrofPUCCH-PathlossReferenceRSs-1-r17 </w:t>
      </w:r>
      <w:r w:rsidRPr="00F43A82">
        <w:rPr>
          <w:color w:val="993366"/>
        </w:rPr>
        <w:t>INTEGER</w:t>
      </w:r>
      <w:r w:rsidRPr="00F43A82">
        <w:t xml:space="preserve"> ::= 7       </w:t>
      </w:r>
      <w:r w:rsidRPr="00F43A82">
        <w:rPr>
          <w:color w:val="808080"/>
        </w:rPr>
        <w:t>-- Maximum number of RSs used as pathloss reference for PUCCH power control</w:t>
      </w:r>
    </w:p>
    <w:p w14:paraId="4D0DB064" w14:textId="77777777" w:rsidR="00845B7F" w:rsidRPr="00F43A82" w:rsidRDefault="00845B7F" w:rsidP="00845B7F">
      <w:pPr>
        <w:pStyle w:val="PL"/>
        <w:rPr>
          <w:color w:val="808080"/>
        </w:rPr>
      </w:pPr>
      <w:r w:rsidRPr="00F43A82">
        <w:t xml:space="preserve">                                                            </w:t>
      </w:r>
      <w:r w:rsidRPr="00F43A82">
        <w:rPr>
          <w:color w:val="808080"/>
        </w:rPr>
        <w:t>-- minus 1.</w:t>
      </w:r>
    </w:p>
    <w:p w14:paraId="2134D827" w14:textId="77777777" w:rsidR="00845B7F" w:rsidRPr="00F43A82" w:rsidRDefault="00845B7F" w:rsidP="00845B7F">
      <w:pPr>
        <w:pStyle w:val="PL"/>
        <w:rPr>
          <w:color w:val="808080"/>
        </w:rPr>
      </w:pPr>
      <w:r w:rsidRPr="00F43A82">
        <w:t xml:space="preserve">maxNrofPUCCH-PathlossReferenceRSsDiff-r16 </w:t>
      </w:r>
      <w:r w:rsidRPr="00F43A82">
        <w:rPr>
          <w:color w:val="993366"/>
        </w:rPr>
        <w:t>INTEGER</w:t>
      </w:r>
      <w:r w:rsidRPr="00F43A82">
        <w:t xml:space="preserve"> ::= 60    </w:t>
      </w:r>
      <w:r w:rsidRPr="00F43A82">
        <w:rPr>
          <w:color w:val="808080"/>
        </w:rPr>
        <w:t>-- Difference between the extended maximum and the non-extended maximum</w:t>
      </w:r>
    </w:p>
    <w:p w14:paraId="03551242" w14:textId="77777777" w:rsidR="00845B7F" w:rsidRPr="00F43A82" w:rsidRDefault="00845B7F" w:rsidP="00845B7F">
      <w:pPr>
        <w:pStyle w:val="PL"/>
        <w:rPr>
          <w:color w:val="808080"/>
        </w:rPr>
      </w:pPr>
      <w:r w:rsidRPr="00F43A82">
        <w:t xml:space="preserve">maxNrofPUCCH-ResourceGroups-r16         </w:t>
      </w:r>
      <w:r w:rsidRPr="00F43A82">
        <w:rPr>
          <w:color w:val="993366"/>
        </w:rPr>
        <w:t>INTEGER</w:t>
      </w:r>
      <w:r w:rsidRPr="00F43A82">
        <w:t xml:space="preserve"> ::= 4       </w:t>
      </w:r>
      <w:r w:rsidRPr="00F43A82">
        <w:rPr>
          <w:color w:val="808080"/>
        </w:rPr>
        <w:t>-- Maximum number of PUCCH resources groups.</w:t>
      </w:r>
    </w:p>
    <w:p w14:paraId="71AA2964" w14:textId="77777777" w:rsidR="00845B7F" w:rsidRPr="00F43A82" w:rsidRDefault="00845B7F" w:rsidP="00845B7F">
      <w:pPr>
        <w:pStyle w:val="PL"/>
        <w:rPr>
          <w:color w:val="808080"/>
        </w:rPr>
      </w:pPr>
      <w:r w:rsidRPr="00F43A82">
        <w:t xml:space="preserve">maxNrofPUCCH-ResourcesPerGroup-r16      </w:t>
      </w:r>
      <w:r w:rsidRPr="00F43A82">
        <w:rPr>
          <w:color w:val="993366"/>
        </w:rPr>
        <w:t>INTEGER</w:t>
      </w:r>
      <w:r w:rsidRPr="00F43A82">
        <w:t xml:space="preserve"> ::= 128     </w:t>
      </w:r>
      <w:r w:rsidRPr="00F43A82">
        <w:rPr>
          <w:color w:val="808080"/>
        </w:rPr>
        <w:t>-- Maximum number of PUCCH resources in a PUCCH group.</w:t>
      </w:r>
    </w:p>
    <w:p w14:paraId="2802E31C" w14:textId="77777777" w:rsidR="00845B7F" w:rsidRPr="00F43A82" w:rsidRDefault="00845B7F" w:rsidP="00845B7F">
      <w:pPr>
        <w:pStyle w:val="PL"/>
        <w:rPr>
          <w:color w:val="808080"/>
        </w:rPr>
      </w:pPr>
      <w:r w:rsidRPr="00F43A82">
        <w:t xml:space="preserve">maxNrofPowerControlSetInfos-r17         </w:t>
      </w:r>
      <w:r w:rsidRPr="00F43A82">
        <w:rPr>
          <w:color w:val="993366"/>
        </w:rPr>
        <w:t>INTEGER</w:t>
      </w:r>
      <w:r w:rsidRPr="00F43A82">
        <w:t xml:space="preserve"> ::= 8       </w:t>
      </w:r>
      <w:r w:rsidRPr="00F43A82">
        <w:rPr>
          <w:color w:val="808080"/>
        </w:rPr>
        <w:t>-- Maximum number of PUCCH power control set infos</w:t>
      </w:r>
    </w:p>
    <w:p w14:paraId="11CF6471" w14:textId="77777777" w:rsidR="00845B7F" w:rsidRPr="00F43A82" w:rsidRDefault="00845B7F" w:rsidP="00845B7F">
      <w:pPr>
        <w:pStyle w:val="PL"/>
        <w:rPr>
          <w:color w:val="808080"/>
        </w:rPr>
      </w:pPr>
      <w:r w:rsidRPr="00F43A82">
        <w:t xml:space="preserve">maxNrofMultiplePUSCHs-r16               </w:t>
      </w:r>
      <w:r w:rsidRPr="00F43A82">
        <w:rPr>
          <w:color w:val="993366"/>
        </w:rPr>
        <w:t>INTEGER</w:t>
      </w:r>
      <w:r w:rsidRPr="00F43A82">
        <w:t xml:space="preserve"> ::= 8       </w:t>
      </w:r>
      <w:r w:rsidRPr="00F43A82">
        <w:rPr>
          <w:color w:val="808080"/>
        </w:rPr>
        <w:t>-- Maximum number of multiple PUSCHs in PUSCH TDRA list</w:t>
      </w:r>
    </w:p>
    <w:p w14:paraId="5C4D1086" w14:textId="77777777" w:rsidR="00845B7F" w:rsidRPr="00F43A82" w:rsidRDefault="00845B7F" w:rsidP="00845B7F">
      <w:pPr>
        <w:pStyle w:val="PL"/>
        <w:rPr>
          <w:color w:val="808080"/>
        </w:rPr>
      </w:pPr>
      <w:r w:rsidRPr="00F43A82">
        <w:t xml:space="preserve">maxNrofP0-PUSCH-AlphaSets               </w:t>
      </w:r>
      <w:r w:rsidRPr="00F43A82">
        <w:rPr>
          <w:color w:val="993366"/>
        </w:rPr>
        <w:t>INTEGER</w:t>
      </w:r>
      <w:r w:rsidRPr="00F43A82">
        <w:t xml:space="preserve"> ::= 30      </w:t>
      </w:r>
      <w:r w:rsidRPr="00F43A82">
        <w:rPr>
          <w:color w:val="808080"/>
        </w:rPr>
        <w:t>-- Maximum number of P0-pusch-alpha-sets (see TS 38.213 [13], clause 7.1)</w:t>
      </w:r>
    </w:p>
    <w:p w14:paraId="137FDDD7" w14:textId="77777777" w:rsidR="00845B7F" w:rsidRPr="00F43A82" w:rsidRDefault="00845B7F" w:rsidP="00845B7F">
      <w:pPr>
        <w:pStyle w:val="PL"/>
        <w:rPr>
          <w:color w:val="808080"/>
        </w:rPr>
      </w:pPr>
      <w:r w:rsidRPr="00F43A82">
        <w:t xml:space="preserve">maxNrofP0-PUSCH-AlphaSets-1             </w:t>
      </w:r>
      <w:r w:rsidRPr="00F43A82">
        <w:rPr>
          <w:color w:val="993366"/>
        </w:rPr>
        <w:t>INTEGER</w:t>
      </w:r>
      <w:r w:rsidRPr="00F43A82">
        <w:t xml:space="preserve"> ::= 29      </w:t>
      </w:r>
      <w:r w:rsidRPr="00F43A82">
        <w:rPr>
          <w:color w:val="808080"/>
        </w:rPr>
        <w:t>-- Maximum number of P0-pusch-alpha-sets minus 1 (see TS 38.213 [13], clause 7.1)</w:t>
      </w:r>
    </w:p>
    <w:p w14:paraId="2B6E4FEE" w14:textId="77777777" w:rsidR="00845B7F" w:rsidRPr="00F43A82" w:rsidRDefault="00845B7F" w:rsidP="00845B7F">
      <w:pPr>
        <w:pStyle w:val="PL"/>
        <w:rPr>
          <w:color w:val="808080"/>
        </w:rPr>
      </w:pPr>
      <w:r w:rsidRPr="00F43A82">
        <w:t xml:space="preserve">maxNrofPUSCH-PathlossReferenceRSs       </w:t>
      </w:r>
      <w:r w:rsidRPr="00F43A82">
        <w:rPr>
          <w:color w:val="993366"/>
        </w:rPr>
        <w:t>INTEGER</w:t>
      </w:r>
      <w:r w:rsidRPr="00F43A82">
        <w:t xml:space="preserve"> ::= 4       </w:t>
      </w:r>
      <w:r w:rsidRPr="00F43A82">
        <w:rPr>
          <w:color w:val="808080"/>
        </w:rPr>
        <w:t>-- Maximum number of RSs used as pathloss reference for PUSCH power control.</w:t>
      </w:r>
    </w:p>
    <w:p w14:paraId="41FD3A99" w14:textId="77777777" w:rsidR="00845B7F" w:rsidRPr="00F43A82" w:rsidRDefault="00845B7F" w:rsidP="00845B7F">
      <w:pPr>
        <w:pStyle w:val="PL"/>
        <w:rPr>
          <w:color w:val="808080"/>
        </w:rPr>
      </w:pPr>
      <w:r w:rsidRPr="00F43A82">
        <w:t xml:space="preserve">maxNrofPUSCH-PathlossReferenceRSs-1     </w:t>
      </w:r>
      <w:r w:rsidRPr="00F43A82">
        <w:rPr>
          <w:color w:val="993366"/>
        </w:rPr>
        <w:t>INTEGER</w:t>
      </w:r>
      <w:r w:rsidRPr="00F43A82">
        <w:t xml:space="preserve"> ::= 3       </w:t>
      </w:r>
      <w:r w:rsidRPr="00F43A82">
        <w:rPr>
          <w:color w:val="808080"/>
        </w:rPr>
        <w:t>-- Maximum number of RSs used as pathloss reference for PUSCH power control</w:t>
      </w:r>
    </w:p>
    <w:p w14:paraId="2ABDD0F5" w14:textId="77777777" w:rsidR="00845B7F" w:rsidRPr="00F43A82" w:rsidRDefault="00845B7F" w:rsidP="00845B7F">
      <w:pPr>
        <w:pStyle w:val="PL"/>
        <w:rPr>
          <w:color w:val="808080"/>
        </w:rPr>
      </w:pPr>
      <w:r w:rsidRPr="00F43A82">
        <w:t xml:space="preserve">                                                            </w:t>
      </w:r>
      <w:r w:rsidRPr="00F43A82">
        <w:rPr>
          <w:color w:val="808080"/>
        </w:rPr>
        <w:t>-- minus 1.</w:t>
      </w:r>
    </w:p>
    <w:p w14:paraId="4F060485" w14:textId="77777777" w:rsidR="00845B7F" w:rsidRPr="00F43A82" w:rsidRDefault="00845B7F" w:rsidP="00845B7F">
      <w:pPr>
        <w:pStyle w:val="PL"/>
        <w:rPr>
          <w:color w:val="808080"/>
        </w:rPr>
      </w:pPr>
      <w:r w:rsidRPr="00F43A82">
        <w:t xml:space="preserve">maxNrofPUSCH-PathlossReferenceRSs-r16   </w:t>
      </w:r>
      <w:r w:rsidRPr="00F43A82">
        <w:rPr>
          <w:color w:val="993366"/>
        </w:rPr>
        <w:t>INTEGER</w:t>
      </w:r>
      <w:r w:rsidRPr="00F43A82">
        <w:t xml:space="preserve"> ::= 64      </w:t>
      </w:r>
      <w:r w:rsidRPr="00F43A82">
        <w:rPr>
          <w:color w:val="808080"/>
        </w:rPr>
        <w:t>-- Maximum number of RSs used as pathloss reference for PUSCH power control</w:t>
      </w:r>
    </w:p>
    <w:p w14:paraId="34E84107" w14:textId="77777777" w:rsidR="00845B7F" w:rsidRPr="00F43A82" w:rsidRDefault="00845B7F" w:rsidP="00845B7F">
      <w:pPr>
        <w:pStyle w:val="PL"/>
        <w:rPr>
          <w:color w:val="808080"/>
        </w:rPr>
      </w:pPr>
      <w:r w:rsidRPr="00F43A82">
        <w:t xml:space="preserve">                                                            </w:t>
      </w:r>
      <w:r w:rsidRPr="00F43A82">
        <w:rPr>
          <w:color w:val="808080"/>
        </w:rPr>
        <w:t>-- extended</w:t>
      </w:r>
    </w:p>
    <w:p w14:paraId="4D1373CC" w14:textId="77777777" w:rsidR="00845B7F" w:rsidRPr="00F43A82" w:rsidRDefault="00845B7F" w:rsidP="00845B7F">
      <w:pPr>
        <w:pStyle w:val="PL"/>
        <w:rPr>
          <w:color w:val="808080"/>
        </w:rPr>
      </w:pPr>
      <w:r w:rsidRPr="00F43A82">
        <w:t xml:space="preserve">maxNrofPUSCH-PathlossReferenceRSs-1-r16 </w:t>
      </w:r>
      <w:r w:rsidRPr="00F43A82">
        <w:rPr>
          <w:color w:val="993366"/>
        </w:rPr>
        <w:t>INTEGER</w:t>
      </w:r>
      <w:r w:rsidRPr="00F43A82">
        <w:t xml:space="preserve"> ::= 63      </w:t>
      </w:r>
      <w:r w:rsidRPr="00F43A82">
        <w:rPr>
          <w:color w:val="808080"/>
        </w:rPr>
        <w:t>-- Maximum number of RSs used as pathloss reference for PUSCH power control</w:t>
      </w:r>
    </w:p>
    <w:p w14:paraId="7E4E332B" w14:textId="77777777" w:rsidR="00845B7F" w:rsidRPr="00F43A82" w:rsidRDefault="00845B7F" w:rsidP="00845B7F">
      <w:pPr>
        <w:pStyle w:val="PL"/>
        <w:rPr>
          <w:color w:val="808080"/>
        </w:rPr>
      </w:pPr>
      <w:r w:rsidRPr="00F43A82">
        <w:t xml:space="preserve">                                                            </w:t>
      </w:r>
      <w:r w:rsidRPr="00F43A82">
        <w:rPr>
          <w:color w:val="808080"/>
        </w:rPr>
        <w:t>-- extended minus 1</w:t>
      </w:r>
    </w:p>
    <w:p w14:paraId="190E0590" w14:textId="77777777" w:rsidR="00845B7F" w:rsidRPr="00F43A82" w:rsidRDefault="00845B7F" w:rsidP="00845B7F">
      <w:pPr>
        <w:pStyle w:val="PL"/>
        <w:rPr>
          <w:color w:val="808080"/>
        </w:rPr>
      </w:pPr>
      <w:r w:rsidRPr="00F43A82">
        <w:t xml:space="preserve">maxNrofPUSCH-PathlossReferenceRSsDiff-r16  </w:t>
      </w:r>
      <w:r w:rsidRPr="00F43A82">
        <w:rPr>
          <w:color w:val="993366"/>
        </w:rPr>
        <w:t>INTEGER</w:t>
      </w:r>
      <w:r w:rsidRPr="00F43A82">
        <w:t xml:space="preserve"> ::= 60   </w:t>
      </w:r>
      <w:r w:rsidRPr="00F43A82">
        <w:rPr>
          <w:color w:val="808080"/>
        </w:rPr>
        <w:t>-- Difference between maxNrofPUSCH-PathlossReferenceRSs-r16 and</w:t>
      </w:r>
    </w:p>
    <w:p w14:paraId="49F8326A" w14:textId="77777777" w:rsidR="00845B7F" w:rsidRPr="00F43A82" w:rsidRDefault="00845B7F" w:rsidP="00845B7F">
      <w:pPr>
        <w:pStyle w:val="PL"/>
        <w:rPr>
          <w:color w:val="808080"/>
        </w:rPr>
      </w:pPr>
      <w:r w:rsidRPr="00F43A82">
        <w:t xml:space="preserve">                                                            </w:t>
      </w:r>
      <w:r w:rsidRPr="00F43A82">
        <w:rPr>
          <w:color w:val="808080"/>
        </w:rPr>
        <w:t>-- maxNrofPUSCH-PathlossReferenceRSs</w:t>
      </w:r>
    </w:p>
    <w:p w14:paraId="51B2E2D3" w14:textId="77777777" w:rsidR="00845B7F" w:rsidRPr="00F43A82" w:rsidRDefault="00845B7F" w:rsidP="00845B7F">
      <w:pPr>
        <w:pStyle w:val="PL"/>
        <w:rPr>
          <w:color w:val="808080"/>
        </w:rPr>
      </w:pPr>
      <w:r w:rsidRPr="00F43A82">
        <w:t xml:space="preserve">maxNrofPathlossReferenceRSs-r17         </w:t>
      </w:r>
      <w:r w:rsidRPr="00F43A82">
        <w:rPr>
          <w:color w:val="993366"/>
        </w:rPr>
        <w:t>INTEGER</w:t>
      </w:r>
      <w:r w:rsidRPr="00F43A82">
        <w:t xml:space="preserve"> ::= 64      </w:t>
      </w:r>
      <w:r w:rsidRPr="00F43A82">
        <w:rPr>
          <w:color w:val="808080"/>
        </w:rPr>
        <w:t>-- Maximum number of RSs used as pathloss reference for PUSCH, PUCCH, SRS</w:t>
      </w:r>
    </w:p>
    <w:p w14:paraId="56B49C15" w14:textId="77777777" w:rsidR="00845B7F" w:rsidRPr="00F43A82" w:rsidRDefault="00845B7F" w:rsidP="00845B7F">
      <w:pPr>
        <w:pStyle w:val="PL"/>
        <w:rPr>
          <w:color w:val="808080"/>
        </w:rPr>
      </w:pPr>
      <w:r w:rsidRPr="00F43A82">
        <w:t xml:space="preserve">                                                            </w:t>
      </w:r>
      <w:r w:rsidRPr="00F43A82">
        <w:rPr>
          <w:color w:val="808080"/>
        </w:rPr>
        <w:t>-- power control for unified TCI state operation</w:t>
      </w:r>
    </w:p>
    <w:p w14:paraId="69D4ACE4" w14:textId="77777777" w:rsidR="00845B7F" w:rsidRPr="00F43A82" w:rsidRDefault="00845B7F" w:rsidP="00845B7F">
      <w:pPr>
        <w:pStyle w:val="PL"/>
        <w:rPr>
          <w:color w:val="808080"/>
        </w:rPr>
      </w:pPr>
      <w:r w:rsidRPr="00F43A82">
        <w:t xml:space="preserve">maxNrofPathlossReferenceRSs-1-r17       </w:t>
      </w:r>
      <w:r w:rsidRPr="00F43A82">
        <w:rPr>
          <w:color w:val="993366"/>
        </w:rPr>
        <w:t>INTEGER</w:t>
      </w:r>
      <w:r w:rsidRPr="00F43A82">
        <w:t xml:space="preserve"> ::= 63      </w:t>
      </w:r>
      <w:r w:rsidRPr="00F43A82">
        <w:rPr>
          <w:color w:val="808080"/>
        </w:rPr>
        <w:t>-- Maximum number of RSs used as pathloss reference for PUSCH, PUCCH, SRS</w:t>
      </w:r>
    </w:p>
    <w:p w14:paraId="1EF989D0" w14:textId="77777777" w:rsidR="00845B7F" w:rsidRPr="00F43A82" w:rsidRDefault="00845B7F" w:rsidP="00845B7F">
      <w:pPr>
        <w:pStyle w:val="PL"/>
        <w:rPr>
          <w:color w:val="808080"/>
        </w:rPr>
      </w:pPr>
      <w:r w:rsidRPr="00F43A82">
        <w:t xml:space="preserve">                                                            </w:t>
      </w:r>
      <w:r w:rsidRPr="00F43A82">
        <w:rPr>
          <w:color w:val="808080"/>
        </w:rPr>
        <w:t>-- power control for unified TCI state operation minus 1</w:t>
      </w:r>
    </w:p>
    <w:p w14:paraId="6628A203" w14:textId="77777777" w:rsidR="00845B7F" w:rsidRPr="00F43A82" w:rsidRDefault="00845B7F" w:rsidP="00845B7F">
      <w:pPr>
        <w:pStyle w:val="PL"/>
        <w:rPr>
          <w:color w:val="808080"/>
        </w:rPr>
      </w:pPr>
      <w:r w:rsidRPr="00F43A82">
        <w:t xml:space="preserve">maxNrofNAICS-Entries                    </w:t>
      </w:r>
      <w:r w:rsidRPr="00F43A82">
        <w:rPr>
          <w:color w:val="993366"/>
        </w:rPr>
        <w:t>INTEGER</w:t>
      </w:r>
      <w:r w:rsidRPr="00F43A82">
        <w:t xml:space="preserve"> ::= 8       </w:t>
      </w:r>
      <w:r w:rsidRPr="00F43A82">
        <w:rPr>
          <w:color w:val="808080"/>
        </w:rPr>
        <w:t>-- Maximum number of supported NAICS capability set</w:t>
      </w:r>
    </w:p>
    <w:p w14:paraId="3FDC48CC" w14:textId="77777777" w:rsidR="00845B7F" w:rsidRPr="00F43A82" w:rsidRDefault="00845B7F" w:rsidP="00845B7F">
      <w:pPr>
        <w:pStyle w:val="PL"/>
        <w:rPr>
          <w:color w:val="808080"/>
        </w:rPr>
      </w:pPr>
      <w:r w:rsidRPr="00F43A82">
        <w:t xml:space="preserve">maxBands                                </w:t>
      </w:r>
      <w:r w:rsidRPr="00F43A82">
        <w:rPr>
          <w:color w:val="993366"/>
        </w:rPr>
        <w:t>INTEGER</w:t>
      </w:r>
      <w:r w:rsidRPr="00F43A82">
        <w:t xml:space="preserve"> ::= 1024    </w:t>
      </w:r>
      <w:r w:rsidRPr="00F43A82">
        <w:rPr>
          <w:color w:val="808080"/>
        </w:rPr>
        <w:t>-- Maximum number of supported bands in UE capability.</w:t>
      </w:r>
    </w:p>
    <w:p w14:paraId="00E18FAF" w14:textId="77777777" w:rsidR="00845B7F" w:rsidRPr="00251AC2" w:rsidRDefault="00845B7F" w:rsidP="00845B7F">
      <w:pPr>
        <w:pStyle w:val="PL"/>
        <w:rPr>
          <w:lang w:val="sv-SE"/>
        </w:rPr>
      </w:pPr>
      <w:r w:rsidRPr="00251AC2">
        <w:rPr>
          <w:lang w:val="sv-SE"/>
        </w:rPr>
        <w:t xml:space="preserve">maxBandsMRDC                            </w:t>
      </w:r>
      <w:r w:rsidRPr="00251AC2">
        <w:rPr>
          <w:color w:val="993366"/>
          <w:lang w:val="sv-SE"/>
        </w:rPr>
        <w:t>INTEGER</w:t>
      </w:r>
      <w:r w:rsidRPr="00251AC2">
        <w:rPr>
          <w:lang w:val="sv-SE"/>
        </w:rPr>
        <w:t xml:space="preserve"> ::= 1280</w:t>
      </w:r>
    </w:p>
    <w:p w14:paraId="6851CA52" w14:textId="77777777" w:rsidR="00845B7F" w:rsidRPr="00251AC2" w:rsidRDefault="00845B7F" w:rsidP="00845B7F">
      <w:pPr>
        <w:pStyle w:val="PL"/>
        <w:rPr>
          <w:lang w:val="sv-SE"/>
        </w:rPr>
      </w:pPr>
      <w:r w:rsidRPr="00251AC2">
        <w:rPr>
          <w:lang w:val="sv-SE"/>
        </w:rPr>
        <w:t xml:space="preserve">maxBandsEUTRA                           </w:t>
      </w:r>
      <w:r w:rsidRPr="00251AC2">
        <w:rPr>
          <w:color w:val="993366"/>
          <w:lang w:val="sv-SE"/>
        </w:rPr>
        <w:t>INTEGER</w:t>
      </w:r>
      <w:r w:rsidRPr="00251AC2">
        <w:rPr>
          <w:lang w:val="sv-SE"/>
        </w:rPr>
        <w:t xml:space="preserve"> ::= 256</w:t>
      </w:r>
    </w:p>
    <w:p w14:paraId="24CB89E7" w14:textId="77777777" w:rsidR="00845B7F" w:rsidRPr="00251AC2" w:rsidRDefault="00845B7F" w:rsidP="00845B7F">
      <w:pPr>
        <w:pStyle w:val="PL"/>
        <w:rPr>
          <w:lang w:val="sv-SE"/>
        </w:rPr>
      </w:pPr>
      <w:r w:rsidRPr="00251AC2">
        <w:rPr>
          <w:lang w:val="sv-SE"/>
        </w:rPr>
        <w:t xml:space="preserve">maxCellReport                           </w:t>
      </w:r>
      <w:r w:rsidRPr="00251AC2">
        <w:rPr>
          <w:color w:val="993366"/>
          <w:lang w:val="sv-SE"/>
        </w:rPr>
        <w:t>INTEGER</w:t>
      </w:r>
      <w:r w:rsidRPr="00251AC2">
        <w:rPr>
          <w:lang w:val="sv-SE"/>
        </w:rPr>
        <w:t xml:space="preserve"> ::= 8</w:t>
      </w:r>
    </w:p>
    <w:p w14:paraId="2F762741" w14:textId="77777777" w:rsidR="00845B7F" w:rsidRPr="00F43A82" w:rsidRDefault="00845B7F" w:rsidP="00845B7F">
      <w:pPr>
        <w:pStyle w:val="PL"/>
        <w:rPr>
          <w:color w:val="808080"/>
        </w:rPr>
      </w:pPr>
      <w:r w:rsidRPr="00F43A82">
        <w:t xml:space="preserve">maxDRB                                  </w:t>
      </w:r>
      <w:r w:rsidRPr="00F43A82">
        <w:rPr>
          <w:color w:val="993366"/>
        </w:rPr>
        <w:t>INTEGER</w:t>
      </w:r>
      <w:r w:rsidRPr="00F43A82">
        <w:t xml:space="preserve"> ::= 29      </w:t>
      </w:r>
      <w:r w:rsidRPr="00F43A82">
        <w:rPr>
          <w:color w:val="808080"/>
        </w:rPr>
        <w:t>-- Maximum number of DRBs (that can be added in DRB-ToAddModList).</w:t>
      </w:r>
    </w:p>
    <w:p w14:paraId="62CCB543" w14:textId="77777777" w:rsidR="00845B7F" w:rsidRPr="00F43A82" w:rsidRDefault="00845B7F" w:rsidP="00845B7F">
      <w:pPr>
        <w:pStyle w:val="PL"/>
        <w:rPr>
          <w:color w:val="808080"/>
        </w:rPr>
      </w:pPr>
      <w:r w:rsidRPr="00F43A82">
        <w:t xml:space="preserve">maxFreq                                 </w:t>
      </w:r>
      <w:r w:rsidRPr="00F43A82">
        <w:rPr>
          <w:color w:val="993366"/>
        </w:rPr>
        <w:t>INTEGER</w:t>
      </w:r>
      <w:r w:rsidRPr="00F43A82">
        <w:t xml:space="preserve"> ::= 8       </w:t>
      </w:r>
      <w:r w:rsidRPr="00F43A82">
        <w:rPr>
          <w:color w:val="808080"/>
        </w:rPr>
        <w:t>-- Max number of frequencies.</w:t>
      </w:r>
    </w:p>
    <w:p w14:paraId="6252C492" w14:textId="77777777" w:rsidR="00845B7F" w:rsidRPr="00F43A82" w:rsidRDefault="00845B7F" w:rsidP="00845B7F">
      <w:pPr>
        <w:pStyle w:val="PL"/>
        <w:rPr>
          <w:color w:val="808080"/>
        </w:rPr>
      </w:pPr>
      <w:r w:rsidRPr="00F43A82">
        <w:rPr>
          <w:rFonts w:eastAsiaTheme="minorEastAsia"/>
        </w:rPr>
        <w:t>maxFreqLayers</w:t>
      </w:r>
      <w:r w:rsidRPr="00F43A82">
        <w:t xml:space="preserve">                           </w:t>
      </w:r>
      <w:r w:rsidRPr="00F43A82">
        <w:rPr>
          <w:rFonts w:eastAsiaTheme="minorEastAsia"/>
          <w:color w:val="993366"/>
        </w:rPr>
        <w:t>INTEGER</w:t>
      </w:r>
      <w:r w:rsidRPr="00F43A82">
        <w:rPr>
          <w:rFonts w:eastAsiaTheme="minorEastAsia"/>
        </w:rPr>
        <w:t xml:space="preserve"> ::= 4</w:t>
      </w:r>
      <w:r w:rsidRPr="00F43A82">
        <w:t xml:space="preserve">       </w:t>
      </w:r>
      <w:r w:rsidRPr="00F43A82">
        <w:rPr>
          <w:color w:val="808080"/>
        </w:rPr>
        <w:t>-- Max number of frequency layers.</w:t>
      </w:r>
    </w:p>
    <w:p w14:paraId="1C4C1133" w14:textId="77777777" w:rsidR="00845B7F" w:rsidRPr="00F43A82" w:rsidRDefault="00845B7F" w:rsidP="00845B7F">
      <w:pPr>
        <w:pStyle w:val="PL"/>
        <w:rPr>
          <w:color w:val="808080"/>
        </w:rPr>
      </w:pPr>
      <w:r w:rsidRPr="00F43A82">
        <w:rPr>
          <w:rFonts w:eastAsiaTheme="minorEastAsia"/>
        </w:rPr>
        <w:t>maxFreqPlus1</w:t>
      </w:r>
      <w:r w:rsidRPr="00F43A82">
        <w:t xml:space="preserve">                            </w:t>
      </w:r>
      <w:r w:rsidRPr="00F43A82">
        <w:rPr>
          <w:rFonts w:eastAsiaTheme="minorEastAsia"/>
          <w:color w:val="993366"/>
        </w:rPr>
        <w:t>INTEGER</w:t>
      </w:r>
      <w:r w:rsidRPr="00F43A82">
        <w:rPr>
          <w:rFonts w:eastAsiaTheme="minorEastAsia"/>
        </w:rPr>
        <w:t xml:space="preserve"> ::= 9</w:t>
      </w:r>
      <w:r w:rsidRPr="00F43A82">
        <w:t xml:space="preserve">       </w:t>
      </w:r>
      <w:r w:rsidRPr="00F43A82">
        <w:rPr>
          <w:color w:val="808080"/>
        </w:rPr>
        <w:t>-- Max number of frequencies for Slicing.</w:t>
      </w:r>
    </w:p>
    <w:p w14:paraId="2D3C842E" w14:textId="77777777" w:rsidR="00845B7F" w:rsidRPr="00F43A82" w:rsidRDefault="00845B7F" w:rsidP="00845B7F">
      <w:pPr>
        <w:pStyle w:val="PL"/>
        <w:rPr>
          <w:color w:val="808080"/>
        </w:rPr>
      </w:pPr>
      <w:r w:rsidRPr="00F43A82">
        <w:t xml:space="preserve">maxFreqIDC-r16                          </w:t>
      </w:r>
      <w:r w:rsidRPr="00F43A82">
        <w:rPr>
          <w:color w:val="993366"/>
        </w:rPr>
        <w:t>INTEGER</w:t>
      </w:r>
      <w:r w:rsidRPr="00F43A82">
        <w:t xml:space="preserve"> ::= 128     </w:t>
      </w:r>
      <w:r w:rsidRPr="00F43A82">
        <w:rPr>
          <w:color w:val="808080"/>
        </w:rPr>
        <w:t>-- Max number of frequencies for IDC indication.</w:t>
      </w:r>
    </w:p>
    <w:p w14:paraId="05A7AA76" w14:textId="77777777" w:rsidR="00845B7F" w:rsidRPr="00F43A82" w:rsidRDefault="00845B7F" w:rsidP="00845B7F">
      <w:pPr>
        <w:pStyle w:val="PL"/>
        <w:rPr>
          <w:color w:val="808080"/>
        </w:rPr>
      </w:pPr>
      <w:r w:rsidRPr="00F43A82">
        <w:t xml:space="preserve">maxCombIDC-r16                          </w:t>
      </w:r>
      <w:r w:rsidRPr="00F43A82">
        <w:rPr>
          <w:color w:val="993366"/>
        </w:rPr>
        <w:t>INTEGER</w:t>
      </w:r>
      <w:r w:rsidRPr="00F43A82">
        <w:t xml:space="preserve"> ::= 128     </w:t>
      </w:r>
      <w:r w:rsidRPr="00F43A82">
        <w:rPr>
          <w:color w:val="808080"/>
        </w:rPr>
        <w:t>-- Max number of reported UL CA for IDC indication.</w:t>
      </w:r>
    </w:p>
    <w:p w14:paraId="0C432ADD" w14:textId="77777777" w:rsidR="00845B7F" w:rsidRPr="00F43A82" w:rsidRDefault="00845B7F" w:rsidP="00845B7F">
      <w:pPr>
        <w:pStyle w:val="PL"/>
        <w:rPr>
          <w:color w:val="808080"/>
        </w:rPr>
      </w:pPr>
      <w:r w:rsidRPr="00F43A82">
        <w:t xml:space="preserve">maxFreqIDC-MRDC                         </w:t>
      </w:r>
      <w:r w:rsidRPr="00F43A82">
        <w:rPr>
          <w:color w:val="993366"/>
        </w:rPr>
        <w:t>INTEGER</w:t>
      </w:r>
      <w:r w:rsidRPr="00F43A82">
        <w:t xml:space="preserve"> ::= 32      </w:t>
      </w:r>
      <w:r w:rsidRPr="00F43A82">
        <w:rPr>
          <w:color w:val="808080"/>
        </w:rPr>
        <w:t>-- Maximum number of candidate NR frequencies for MR-DC IDC indication</w:t>
      </w:r>
    </w:p>
    <w:p w14:paraId="07D02A65" w14:textId="77777777" w:rsidR="00845B7F" w:rsidRPr="00F43A82" w:rsidRDefault="00845B7F" w:rsidP="00845B7F">
      <w:pPr>
        <w:pStyle w:val="PL"/>
        <w:rPr>
          <w:color w:val="808080"/>
        </w:rPr>
      </w:pPr>
      <w:r w:rsidRPr="00F43A82">
        <w:t xml:space="preserve">maxNrofCandidateBeams                   </w:t>
      </w:r>
      <w:r w:rsidRPr="00F43A82">
        <w:rPr>
          <w:color w:val="993366"/>
        </w:rPr>
        <w:t>INTEGER</w:t>
      </w:r>
      <w:r w:rsidRPr="00F43A82">
        <w:t xml:space="preserve"> ::= 16      </w:t>
      </w:r>
      <w:r w:rsidRPr="00F43A82">
        <w:rPr>
          <w:color w:val="808080"/>
        </w:rPr>
        <w:t>-- Max number of PRACH-ResourceDedicatedBFR in BFR config.</w:t>
      </w:r>
    </w:p>
    <w:p w14:paraId="57F70A74" w14:textId="77777777" w:rsidR="00845B7F" w:rsidRPr="00F43A82" w:rsidRDefault="00845B7F" w:rsidP="00845B7F">
      <w:pPr>
        <w:pStyle w:val="PL"/>
        <w:rPr>
          <w:color w:val="808080"/>
        </w:rPr>
      </w:pPr>
      <w:r w:rsidRPr="00F43A82">
        <w:t xml:space="preserve">maxNrofCandidateBeams-r16               </w:t>
      </w:r>
      <w:r w:rsidRPr="00F43A82">
        <w:rPr>
          <w:color w:val="993366"/>
        </w:rPr>
        <w:t>INTEGER</w:t>
      </w:r>
      <w:r w:rsidRPr="00F43A82">
        <w:t xml:space="preserve"> ::= 64      </w:t>
      </w:r>
      <w:r w:rsidRPr="00F43A82">
        <w:rPr>
          <w:color w:val="808080"/>
        </w:rPr>
        <w:t>-- Max number of candidate beam resources in BFR config.</w:t>
      </w:r>
    </w:p>
    <w:p w14:paraId="3B58F2F6" w14:textId="77777777" w:rsidR="00845B7F" w:rsidRPr="00F43A82" w:rsidRDefault="00845B7F" w:rsidP="00845B7F">
      <w:pPr>
        <w:pStyle w:val="PL"/>
        <w:rPr>
          <w:color w:val="808080"/>
        </w:rPr>
      </w:pPr>
      <w:r w:rsidRPr="00F43A82">
        <w:t xml:space="preserve">maxNrofCandidateBeamsExt-r16            </w:t>
      </w:r>
      <w:r w:rsidRPr="00F43A82">
        <w:rPr>
          <w:color w:val="993366"/>
        </w:rPr>
        <w:t>INTEGER</w:t>
      </w:r>
      <w:r w:rsidRPr="00F43A82">
        <w:t xml:space="preserve"> ::= 48      </w:t>
      </w:r>
      <w:r w:rsidRPr="00F43A82">
        <w:rPr>
          <w:color w:val="808080"/>
        </w:rPr>
        <w:t>-- Max number of PRACH-ResourceDedicatedBFR in the CandidateBeamRSListExt</w:t>
      </w:r>
    </w:p>
    <w:p w14:paraId="5E6D93A5" w14:textId="77777777" w:rsidR="00845B7F" w:rsidRPr="00F43A82" w:rsidRDefault="00845B7F" w:rsidP="00845B7F">
      <w:pPr>
        <w:pStyle w:val="PL"/>
        <w:rPr>
          <w:color w:val="808080"/>
        </w:rPr>
      </w:pPr>
      <w:r w:rsidRPr="00F43A82">
        <w:t xml:space="preserve">maxNrofPCIsPerSMTC                      </w:t>
      </w:r>
      <w:r w:rsidRPr="00F43A82">
        <w:rPr>
          <w:color w:val="993366"/>
        </w:rPr>
        <w:t>INTEGER</w:t>
      </w:r>
      <w:r w:rsidRPr="00F43A82">
        <w:t xml:space="preserve"> ::= 64      </w:t>
      </w:r>
      <w:r w:rsidRPr="00F43A82">
        <w:rPr>
          <w:color w:val="808080"/>
        </w:rPr>
        <w:t>-- Maximum number of PCIs per SMTC.</w:t>
      </w:r>
    </w:p>
    <w:p w14:paraId="2CC5F756" w14:textId="77777777" w:rsidR="00845B7F" w:rsidRPr="00F43A82" w:rsidRDefault="00845B7F" w:rsidP="00845B7F">
      <w:pPr>
        <w:pStyle w:val="PL"/>
      </w:pPr>
      <w:r w:rsidRPr="00F43A82">
        <w:t xml:space="preserve">maxNrofQFIs                             </w:t>
      </w:r>
      <w:r w:rsidRPr="00F43A82">
        <w:rPr>
          <w:color w:val="993366"/>
        </w:rPr>
        <w:t>INTEGER</w:t>
      </w:r>
      <w:r w:rsidRPr="00F43A82">
        <w:t xml:space="preserve"> ::= 64</w:t>
      </w:r>
    </w:p>
    <w:p w14:paraId="41AE6247" w14:textId="77777777" w:rsidR="00845B7F" w:rsidRPr="00F43A82" w:rsidRDefault="00845B7F" w:rsidP="00845B7F">
      <w:pPr>
        <w:pStyle w:val="PL"/>
      </w:pPr>
      <w:r w:rsidRPr="00F43A82">
        <w:t xml:space="preserve">maxNrofResourceAvailabilityPerCombination-r16 </w:t>
      </w:r>
      <w:r w:rsidRPr="00F43A82">
        <w:rPr>
          <w:color w:val="993366"/>
        </w:rPr>
        <w:t>INTEGER</w:t>
      </w:r>
      <w:r w:rsidRPr="00F43A82">
        <w:t xml:space="preserve"> ::= 256</w:t>
      </w:r>
    </w:p>
    <w:p w14:paraId="59FD14EF" w14:textId="77777777" w:rsidR="00845B7F" w:rsidRPr="00F43A82" w:rsidRDefault="00845B7F" w:rsidP="00845B7F">
      <w:pPr>
        <w:pStyle w:val="PL"/>
        <w:rPr>
          <w:color w:val="808080"/>
        </w:rPr>
      </w:pPr>
      <w:r w:rsidRPr="00F43A82">
        <w:t xml:space="preserve">maxNrOfSemiPersistentPUSCH-Triggers     </w:t>
      </w:r>
      <w:r w:rsidRPr="00F43A82">
        <w:rPr>
          <w:color w:val="993366"/>
        </w:rPr>
        <w:t>INTEGER</w:t>
      </w:r>
      <w:r w:rsidRPr="00F43A82">
        <w:t xml:space="preserve"> ::= 64      </w:t>
      </w:r>
      <w:r w:rsidRPr="00F43A82">
        <w:rPr>
          <w:color w:val="808080"/>
        </w:rPr>
        <w:t>-- Maximum number of triggers for semi persistent reporting on PUSCH</w:t>
      </w:r>
    </w:p>
    <w:p w14:paraId="5D18F82D" w14:textId="77777777" w:rsidR="00845B7F" w:rsidRPr="00F43A82" w:rsidRDefault="00845B7F" w:rsidP="00845B7F">
      <w:pPr>
        <w:pStyle w:val="PL"/>
        <w:rPr>
          <w:color w:val="808080"/>
        </w:rPr>
      </w:pPr>
      <w:r w:rsidRPr="00F43A82">
        <w:t xml:space="preserve">maxNrofSR-Resources                     </w:t>
      </w:r>
      <w:r w:rsidRPr="00F43A82">
        <w:rPr>
          <w:color w:val="993366"/>
        </w:rPr>
        <w:t>INTEGER</w:t>
      </w:r>
      <w:r w:rsidRPr="00F43A82">
        <w:t xml:space="preserve"> ::= 8       </w:t>
      </w:r>
      <w:r w:rsidRPr="00F43A82">
        <w:rPr>
          <w:color w:val="808080"/>
        </w:rPr>
        <w:t>-- Maximum number of SR resources per BWP in a cell.</w:t>
      </w:r>
    </w:p>
    <w:p w14:paraId="21F5D102" w14:textId="77777777" w:rsidR="00845B7F" w:rsidRPr="00F43A82" w:rsidRDefault="00845B7F" w:rsidP="00845B7F">
      <w:pPr>
        <w:pStyle w:val="PL"/>
      </w:pPr>
      <w:r w:rsidRPr="00F43A82">
        <w:t xml:space="preserve">maxNrofSlotFormatsPerCombination        </w:t>
      </w:r>
      <w:r w:rsidRPr="00F43A82">
        <w:rPr>
          <w:color w:val="993366"/>
        </w:rPr>
        <w:t>INTEGER</w:t>
      </w:r>
      <w:r w:rsidRPr="00F43A82">
        <w:t xml:space="preserve"> ::= 256</w:t>
      </w:r>
    </w:p>
    <w:p w14:paraId="6E5FFA76" w14:textId="77777777" w:rsidR="00845B7F" w:rsidRPr="00F43A82" w:rsidRDefault="00845B7F" w:rsidP="00845B7F">
      <w:pPr>
        <w:pStyle w:val="PL"/>
      </w:pPr>
      <w:r w:rsidRPr="00F43A82">
        <w:t xml:space="preserve">maxNrofSpatialRelationInfos             </w:t>
      </w:r>
      <w:r w:rsidRPr="00F43A82">
        <w:rPr>
          <w:color w:val="993366"/>
        </w:rPr>
        <w:t>INTEGER</w:t>
      </w:r>
      <w:r w:rsidRPr="00F43A82">
        <w:t xml:space="preserve"> ::= 8</w:t>
      </w:r>
    </w:p>
    <w:p w14:paraId="73187EAB" w14:textId="77777777" w:rsidR="00845B7F" w:rsidRPr="00F43A82" w:rsidRDefault="00845B7F" w:rsidP="00845B7F">
      <w:pPr>
        <w:pStyle w:val="PL"/>
      </w:pPr>
      <w:r w:rsidRPr="00F43A82">
        <w:t xml:space="preserve">maxNrofSpatialRelationInfos-plus-1      </w:t>
      </w:r>
      <w:r w:rsidRPr="00F43A82">
        <w:rPr>
          <w:color w:val="993366"/>
        </w:rPr>
        <w:t>INTEGER</w:t>
      </w:r>
      <w:r w:rsidRPr="00F43A82">
        <w:t xml:space="preserve"> ::= 9</w:t>
      </w:r>
    </w:p>
    <w:p w14:paraId="0DC0656D" w14:textId="77777777" w:rsidR="00845B7F" w:rsidRPr="00F43A82" w:rsidRDefault="00845B7F" w:rsidP="00845B7F">
      <w:pPr>
        <w:pStyle w:val="PL"/>
      </w:pPr>
      <w:r w:rsidRPr="00F43A82">
        <w:t xml:space="preserve">maxNrofSpatialRelationInfos-r16         </w:t>
      </w:r>
      <w:r w:rsidRPr="00F43A82">
        <w:rPr>
          <w:color w:val="993366"/>
        </w:rPr>
        <w:t>INTEGER</w:t>
      </w:r>
      <w:r w:rsidRPr="00F43A82">
        <w:t xml:space="preserve"> ::= 64</w:t>
      </w:r>
    </w:p>
    <w:p w14:paraId="28FFD174" w14:textId="77777777" w:rsidR="00845B7F" w:rsidRPr="00F43A82" w:rsidRDefault="00845B7F" w:rsidP="00845B7F">
      <w:pPr>
        <w:pStyle w:val="PL"/>
        <w:rPr>
          <w:color w:val="808080"/>
        </w:rPr>
      </w:pPr>
      <w:r w:rsidRPr="00F43A82">
        <w:t xml:space="preserve">maxNrofSpatialRelationInfosDiff-r16     </w:t>
      </w:r>
      <w:r w:rsidRPr="00F43A82">
        <w:rPr>
          <w:color w:val="993366"/>
        </w:rPr>
        <w:t>INTEGER</w:t>
      </w:r>
      <w:r w:rsidRPr="00F43A82">
        <w:t xml:space="preserve"> ::= 56      </w:t>
      </w:r>
      <w:r w:rsidRPr="00F43A82">
        <w:rPr>
          <w:color w:val="808080"/>
        </w:rPr>
        <w:t>-- Difference between maxNrofSpatialRelationInfos-r16 and maxNrofSpatialRelationInfos</w:t>
      </w:r>
    </w:p>
    <w:p w14:paraId="79131439" w14:textId="77777777" w:rsidR="00845B7F" w:rsidRPr="00F43A82" w:rsidRDefault="00845B7F" w:rsidP="00845B7F">
      <w:pPr>
        <w:pStyle w:val="PL"/>
      </w:pPr>
      <w:r w:rsidRPr="00F43A82">
        <w:t xml:space="preserve">maxNrofIndexesToReport                  </w:t>
      </w:r>
      <w:r w:rsidRPr="00F43A82">
        <w:rPr>
          <w:color w:val="993366"/>
        </w:rPr>
        <w:t>INTEGER</w:t>
      </w:r>
      <w:r w:rsidRPr="00F43A82">
        <w:t xml:space="preserve"> ::= 32</w:t>
      </w:r>
    </w:p>
    <w:p w14:paraId="6BFBBAAD" w14:textId="77777777" w:rsidR="00845B7F" w:rsidRPr="00F43A82" w:rsidRDefault="00845B7F" w:rsidP="00845B7F">
      <w:pPr>
        <w:pStyle w:val="PL"/>
      </w:pPr>
      <w:r w:rsidRPr="00F43A82">
        <w:t xml:space="preserve">maxNrofIndexesToReport2                 </w:t>
      </w:r>
      <w:r w:rsidRPr="00F43A82">
        <w:rPr>
          <w:color w:val="993366"/>
        </w:rPr>
        <w:t>INTEGER</w:t>
      </w:r>
      <w:r w:rsidRPr="00F43A82">
        <w:t xml:space="preserve"> ::= 64</w:t>
      </w:r>
    </w:p>
    <w:p w14:paraId="3335754F" w14:textId="77777777" w:rsidR="00845B7F" w:rsidRPr="00F43A82" w:rsidRDefault="00845B7F" w:rsidP="00845B7F">
      <w:pPr>
        <w:pStyle w:val="PL"/>
        <w:rPr>
          <w:color w:val="808080"/>
        </w:rPr>
      </w:pPr>
      <w:r w:rsidRPr="00F43A82">
        <w:t xml:space="preserve">maxNrofSSBs-r16                         </w:t>
      </w:r>
      <w:r w:rsidRPr="00F43A82">
        <w:rPr>
          <w:color w:val="993366"/>
        </w:rPr>
        <w:t>INTEGER</w:t>
      </w:r>
      <w:r w:rsidRPr="00F43A82">
        <w:t xml:space="preserve"> ::= 64      </w:t>
      </w:r>
      <w:r w:rsidRPr="00F43A82">
        <w:rPr>
          <w:color w:val="808080"/>
        </w:rPr>
        <w:t>-- Maximum number of SSB resources in a resource set.</w:t>
      </w:r>
    </w:p>
    <w:p w14:paraId="24E23849" w14:textId="77777777" w:rsidR="00845B7F" w:rsidRPr="00F43A82" w:rsidRDefault="00845B7F" w:rsidP="00845B7F">
      <w:pPr>
        <w:pStyle w:val="PL"/>
        <w:rPr>
          <w:color w:val="808080"/>
        </w:rPr>
      </w:pPr>
      <w:r w:rsidRPr="00F43A82">
        <w:t xml:space="preserve">maxNrofSSBs-1                           </w:t>
      </w:r>
      <w:r w:rsidRPr="00F43A82">
        <w:rPr>
          <w:color w:val="993366"/>
        </w:rPr>
        <w:t>INTEGER</w:t>
      </w:r>
      <w:r w:rsidRPr="00F43A82">
        <w:t xml:space="preserve"> ::= 63      </w:t>
      </w:r>
      <w:r w:rsidRPr="00F43A82">
        <w:rPr>
          <w:color w:val="808080"/>
        </w:rPr>
        <w:t>-- Maximum number of SSB resources in a resource set minus 1.</w:t>
      </w:r>
    </w:p>
    <w:p w14:paraId="1596012B" w14:textId="77777777" w:rsidR="00845B7F" w:rsidRPr="00F43A82" w:rsidRDefault="00845B7F" w:rsidP="00845B7F">
      <w:pPr>
        <w:pStyle w:val="PL"/>
        <w:rPr>
          <w:color w:val="808080"/>
        </w:rPr>
      </w:pPr>
      <w:r w:rsidRPr="00F43A82">
        <w:t xml:space="preserve">maxNrofS-NSSAI                          </w:t>
      </w:r>
      <w:r w:rsidRPr="00F43A82">
        <w:rPr>
          <w:color w:val="993366"/>
        </w:rPr>
        <w:t>INTEGER</w:t>
      </w:r>
      <w:r w:rsidRPr="00F43A82">
        <w:t xml:space="preserve"> ::= 8       </w:t>
      </w:r>
      <w:r w:rsidRPr="00F43A82">
        <w:rPr>
          <w:color w:val="808080"/>
        </w:rPr>
        <w:t>-- Maximum number of S-NSSAI.</w:t>
      </w:r>
    </w:p>
    <w:p w14:paraId="36B78E63" w14:textId="77777777" w:rsidR="00845B7F" w:rsidRPr="00F43A82" w:rsidRDefault="00845B7F" w:rsidP="00845B7F">
      <w:pPr>
        <w:pStyle w:val="PL"/>
      </w:pPr>
      <w:r w:rsidRPr="00F43A82">
        <w:t xml:space="preserve">maxNrofTCI-StatesPDCCH                  </w:t>
      </w:r>
      <w:r w:rsidRPr="00F43A82">
        <w:rPr>
          <w:color w:val="993366"/>
        </w:rPr>
        <w:t>INTEGER</w:t>
      </w:r>
      <w:r w:rsidRPr="00F43A82">
        <w:t xml:space="preserve"> ::= 64</w:t>
      </w:r>
    </w:p>
    <w:p w14:paraId="3ADE358C" w14:textId="77777777" w:rsidR="00845B7F" w:rsidRPr="00F43A82" w:rsidRDefault="00845B7F" w:rsidP="00845B7F">
      <w:pPr>
        <w:pStyle w:val="PL"/>
        <w:rPr>
          <w:color w:val="808080"/>
        </w:rPr>
      </w:pPr>
      <w:r w:rsidRPr="00F43A82">
        <w:t xml:space="preserve">maxNrofTCI-States                       </w:t>
      </w:r>
      <w:r w:rsidRPr="00F43A82">
        <w:rPr>
          <w:color w:val="993366"/>
        </w:rPr>
        <w:t>INTEGER</w:t>
      </w:r>
      <w:r w:rsidRPr="00F43A82">
        <w:t xml:space="preserve"> ::= 128     </w:t>
      </w:r>
      <w:r w:rsidRPr="00F43A82">
        <w:rPr>
          <w:color w:val="808080"/>
        </w:rPr>
        <w:t>-- Maximum number of TCI states.</w:t>
      </w:r>
    </w:p>
    <w:p w14:paraId="79B8FD91" w14:textId="77777777" w:rsidR="00845B7F" w:rsidRPr="00F43A82" w:rsidRDefault="00845B7F" w:rsidP="00845B7F">
      <w:pPr>
        <w:pStyle w:val="PL"/>
        <w:rPr>
          <w:color w:val="808080"/>
        </w:rPr>
      </w:pPr>
      <w:r w:rsidRPr="00F43A82">
        <w:t xml:space="preserve">maxNrofTCI-States-1                     </w:t>
      </w:r>
      <w:r w:rsidRPr="00F43A82">
        <w:rPr>
          <w:color w:val="993366"/>
        </w:rPr>
        <w:t>INTEGER</w:t>
      </w:r>
      <w:r w:rsidRPr="00F43A82">
        <w:t xml:space="preserve"> ::= 127     </w:t>
      </w:r>
      <w:r w:rsidRPr="00F43A82">
        <w:rPr>
          <w:color w:val="808080"/>
        </w:rPr>
        <w:t>-- Maximum number of TCI states minus 1.</w:t>
      </w:r>
    </w:p>
    <w:p w14:paraId="48E4AF58" w14:textId="77777777" w:rsidR="00845B7F" w:rsidRPr="00F43A82" w:rsidRDefault="00845B7F" w:rsidP="00845B7F">
      <w:pPr>
        <w:pStyle w:val="PL"/>
        <w:rPr>
          <w:color w:val="808080"/>
        </w:rPr>
      </w:pPr>
      <w:r w:rsidRPr="00F43A82">
        <w:t xml:space="preserve">maxUL-TCI-r17                           </w:t>
      </w:r>
      <w:r w:rsidRPr="00F43A82">
        <w:rPr>
          <w:color w:val="993366"/>
        </w:rPr>
        <w:t>INTEGER</w:t>
      </w:r>
      <w:r w:rsidRPr="00F43A82">
        <w:t xml:space="preserve"> ::= 64      </w:t>
      </w:r>
      <w:r w:rsidRPr="00F43A82">
        <w:rPr>
          <w:color w:val="808080"/>
        </w:rPr>
        <w:t>-- Maximum number of TCI states.</w:t>
      </w:r>
    </w:p>
    <w:p w14:paraId="08278CA1" w14:textId="77777777" w:rsidR="00845B7F" w:rsidRPr="00F43A82" w:rsidRDefault="00845B7F" w:rsidP="00845B7F">
      <w:pPr>
        <w:pStyle w:val="PL"/>
        <w:rPr>
          <w:color w:val="808080"/>
        </w:rPr>
      </w:pPr>
      <w:r w:rsidRPr="00F43A82">
        <w:t xml:space="preserve">maxUL-TCI-1-r17                         </w:t>
      </w:r>
      <w:r w:rsidRPr="00F43A82">
        <w:rPr>
          <w:color w:val="993366"/>
        </w:rPr>
        <w:t>INTEGER</w:t>
      </w:r>
      <w:r w:rsidRPr="00F43A82">
        <w:t xml:space="preserve"> ::= 63      </w:t>
      </w:r>
      <w:r w:rsidRPr="00F43A82">
        <w:rPr>
          <w:color w:val="808080"/>
        </w:rPr>
        <w:t>-- Maximum number of TCI states minus 1.</w:t>
      </w:r>
    </w:p>
    <w:p w14:paraId="704A9ECE" w14:textId="77777777" w:rsidR="00845B7F" w:rsidRPr="00F43A82" w:rsidRDefault="00845B7F" w:rsidP="00845B7F">
      <w:pPr>
        <w:pStyle w:val="PL"/>
        <w:rPr>
          <w:color w:val="808080"/>
        </w:rPr>
      </w:pPr>
      <w:r w:rsidRPr="00F43A82">
        <w:t xml:space="preserve">maxNrofAdditionalPCI-r17                </w:t>
      </w:r>
      <w:r w:rsidRPr="00F43A82">
        <w:rPr>
          <w:color w:val="993366"/>
        </w:rPr>
        <w:t>INTEGER</w:t>
      </w:r>
      <w:r w:rsidRPr="00F43A82">
        <w:t xml:space="preserve"> ::= 7       </w:t>
      </w:r>
      <w:r w:rsidRPr="00F43A82">
        <w:rPr>
          <w:color w:val="808080"/>
        </w:rPr>
        <w:t>-- Maximum number of additional PCI</w:t>
      </w:r>
    </w:p>
    <w:p w14:paraId="79BB2604" w14:textId="77777777" w:rsidR="00845B7F" w:rsidRPr="00F43A82" w:rsidRDefault="00845B7F" w:rsidP="00845B7F">
      <w:pPr>
        <w:pStyle w:val="PL"/>
        <w:rPr>
          <w:color w:val="808080"/>
        </w:rPr>
      </w:pPr>
      <w:r w:rsidRPr="00F43A82">
        <w:t xml:space="preserve">maxMPE-Resources-r17                    </w:t>
      </w:r>
      <w:r w:rsidRPr="00F43A82">
        <w:rPr>
          <w:color w:val="993366"/>
        </w:rPr>
        <w:t>INTEGER</w:t>
      </w:r>
      <w:r w:rsidRPr="00F43A82">
        <w:t xml:space="preserve"> ::= 64      </w:t>
      </w:r>
      <w:r w:rsidRPr="00F43A82">
        <w:rPr>
          <w:color w:val="808080"/>
        </w:rPr>
        <w:t>-- Maximum number of pooled MPE resources</w:t>
      </w:r>
    </w:p>
    <w:p w14:paraId="1BAE57EC" w14:textId="77777777" w:rsidR="00845B7F" w:rsidRPr="00F43A82" w:rsidRDefault="00845B7F" w:rsidP="00845B7F">
      <w:pPr>
        <w:pStyle w:val="PL"/>
        <w:rPr>
          <w:color w:val="808080"/>
        </w:rPr>
      </w:pPr>
      <w:r w:rsidRPr="00F43A82">
        <w:t xml:space="preserve">maxNrofUL-Allocations                   </w:t>
      </w:r>
      <w:r w:rsidRPr="00F43A82">
        <w:rPr>
          <w:color w:val="993366"/>
        </w:rPr>
        <w:t>INTEGER</w:t>
      </w:r>
      <w:r w:rsidRPr="00F43A82">
        <w:t xml:space="preserve"> ::= 16      </w:t>
      </w:r>
      <w:r w:rsidRPr="00F43A82">
        <w:rPr>
          <w:color w:val="808080"/>
        </w:rPr>
        <w:t>-- Maximum number of PUSCH time domain resource allocations.</w:t>
      </w:r>
    </w:p>
    <w:p w14:paraId="0A6FC4F1" w14:textId="77777777" w:rsidR="00845B7F" w:rsidRPr="00F43A82" w:rsidRDefault="00845B7F" w:rsidP="00845B7F">
      <w:pPr>
        <w:pStyle w:val="PL"/>
      </w:pPr>
      <w:r w:rsidRPr="00F43A82">
        <w:t xml:space="preserve">maxQFI                                  </w:t>
      </w:r>
      <w:r w:rsidRPr="00F43A82">
        <w:rPr>
          <w:color w:val="993366"/>
        </w:rPr>
        <w:t>INTEGER</w:t>
      </w:r>
      <w:r w:rsidRPr="00F43A82">
        <w:t xml:space="preserve"> ::= 63</w:t>
      </w:r>
    </w:p>
    <w:p w14:paraId="7CE2FA9C" w14:textId="77777777" w:rsidR="00845B7F" w:rsidRPr="00F43A82" w:rsidRDefault="00845B7F" w:rsidP="00845B7F">
      <w:pPr>
        <w:pStyle w:val="PL"/>
      </w:pPr>
      <w:r w:rsidRPr="00F43A82">
        <w:t xml:space="preserve">maxRA-CSIRS-Resources                   </w:t>
      </w:r>
      <w:r w:rsidRPr="00F43A82">
        <w:rPr>
          <w:color w:val="993366"/>
        </w:rPr>
        <w:t>INTEGER</w:t>
      </w:r>
      <w:r w:rsidRPr="00F43A82">
        <w:t xml:space="preserve"> ::= 96</w:t>
      </w:r>
    </w:p>
    <w:p w14:paraId="2AB52131" w14:textId="77777777" w:rsidR="00845B7F" w:rsidRPr="00F43A82" w:rsidRDefault="00845B7F" w:rsidP="00845B7F">
      <w:pPr>
        <w:pStyle w:val="PL"/>
        <w:rPr>
          <w:color w:val="808080"/>
        </w:rPr>
      </w:pPr>
      <w:r w:rsidRPr="00F43A82">
        <w:t xml:space="preserve">maxRA-OccasionsPerCSIRS                 </w:t>
      </w:r>
      <w:r w:rsidRPr="00F43A82">
        <w:rPr>
          <w:color w:val="993366"/>
        </w:rPr>
        <w:t>INTEGER</w:t>
      </w:r>
      <w:r w:rsidRPr="00F43A82">
        <w:t xml:space="preserve"> ::= 64      </w:t>
      </w:r>
      <w:r w:rsidRPr="00F43A82">
        <w:rPr>
          <w:color w:val="808080"/>
        </w:rPr>
        <w:t>-- Maximum number of RA occasions for one CSI-RS</w:t>
      </w:r>
    </w:p>
    <w:p w14:paraId="01C72BA6" w14:textId="77777777" w:rsidR="00845B7F" w:rsidRPr="00F43A82" w:rsidRDefault="00845B7F" w:rsidP="00845B7F">
      <w:pPr>
        <w:pStyle w:val="PL"/>
        <w:rPr>
          <w:color w:val="808080"/>
        </w:rPr>
      </w:pPr>
      <w:r w:rsidRPr="00F43A82">
        <w:t xml:space="preserve">maxRA-Occasions-1                       </w:t>
      </w:r>
      <w:r w:rsidRPr="00F43A82">
        <w:rPr>
          <w:color w:val="993366"/>
        </w:rPr>
        <w:t>INTEGER</w:t>
      </w:r>
      <w:r w:rsidRPr="00F43A82">
        <w:t xml:space="preserve"> ::= 511     </w:t>
      </w:r>
      <w:r w:rsidRPr="00F43A82">
        <w:rPr>
          <w:color w:val="808080"/>
        </w:rPr>
        <w:t>-- Maximum number of RA occasions in the system</w:t>
      </w:r>
    </w:p>
    <w:p w14:paraId="50E2206C" w14:textId="77777777" w:rsidR="00845B7F" w:rsidRPr="00F43A82" w:rsidRDefault="00845B7F" w:rsidP="00845B7F">
      <w:pPr>
        <w:pStyle w:val="PL"/>
      </w:pPr>
      <w:r w:rsidRPr="00F43A82">
        <w:t xml:space="preserve">maxRA-SSB-Resources                     </w:t>
      </w:r>
      <w:r w:rsidRPr="00F43A82">
        <w:rPr>
          <w:color w:val="993366"/>
        </w:rPr>
        <w:t>INTEGER</w:t>
      </w:r>
      <w:r w:rsidRPr="00F43A82">
        <w:t xml:space="preserve"> ::= 64</w:t>
      </w:r>
    </w:p>
    <w:p w14:paraId="0E02B405" w14:textId="77777777" w:rsidR="00845B7F" w:rsidRPr="00F43A82" w:rsidRDefault="00845B7F" w:rsidP="00845B7F">
      <w:pPr>
        <w:pStyle w:val="PL"/>
      </w:pPr>
      <w:r w:rsidRPr="00F43A82">
        <w:t xml:space="preserve">maxSCSs                                 </w:t>
      </w:r>
      <w:r w:rsidRPr="00F43A82">
        <w:rPr>
          <w:color w:val="993366"/>
        </w:rPr>
        <w:t>INTEGER</w:t>
      </w:r>
      <w:r w:rsidRPr="00F43A82">
        <w:t xml:space="preserve"> ::= 5</w:t>
      </w:r>
    </w:p>
    <w:p w14:paraId="18C0D3B3" w14:textId="77777777" w:rsidR="00845B7F" w:rsidRPr="00F43A82" w:rsidRDefault="00845B7F" w:rsidP="00845B7F">
      <w:pPr>
        <w:pStyle w:val="PL"/>
      </w:pPr>
      <w:r w:rsidRPr="00F43A82">
        <w:t xml:space="preserve">maxSecondaryCellGroups                  </w:t>
      </w:r>
      <w:r w:rsidRPr="00F43A82">
        <w:rPr>
          <w:color w:val="993366"/>
        </w:rPr>
        <w:t>INTEGER</w:t>
      </w:r>
      <w:r w:rsidRPr="00F43A82">
        <w:t xml:space="preserve"> ::= 3</w:t>
      </w:r>
    </w:p>
    <w:p w14:paraId="38863020" w14:textId="77777777" w:rsidR="00845B7F" w:rsidRPr="00F43A82" w:rsidRDefault="00845B7F" w:rsidP="00845B7F">
      <w:pPr>
        <w:pStyle w:val="PL"/>
      </w:pPr>
      <w:r w:rsidRPr="00F43A82">
        <w:t xml:space="preserve">maxNrofServingCellsEUTRA                </w:t>
      </w:r>
      <w:r w:rsidRPr="00F43A82">
        <w:rPr>
          <w:color w:val="993366"/>
        </w:rPr>
        <w:t>INTEGER</w:t>
      </w:r>
      <w:r w:rsidRPr="00F43A82">
        <w:t xml:space="preserve"> ::= 32</w:t>
      </w:r>
    </w:p>
    <w:p w14:paraId="0EF11B03" w14:textId="77777777" w:rsidR="00845B7F" w:rsidRPr="00F43A82" w:rsidRDefault="00845B7F" w:rsidP="00845B7F">
      <w:pPr>
        <w:pStyle w:val="PL"/>
      </w:pPr>
      <w:r w:rsidRPr="00F43A82">
        <w:t xml:space="preserve">maxMBSFN-Allocations                    </w:t>
      </w:r>
      <w:r w:rsidRPr="00F43A82">
        <w:rPr>
          <w:color w:val="993366"/>
        </w:rPr>
        <w:t>INTEGER</w:t>
      </w:r>
      <w:r w:rsidRPr="00F43A82">
        <w:t xml:space="preserve"> ::= 8</w:t>
      </w:r>
    </w:p>
    <w:p w14:paraId="52A5FE55" w14:textId="77777777" w:rsidR="00845B7F" w:rsidRPr="00F43A82" w:rsidRDefault="00845B7F" w:rsidP="00845B7F">
      <w:pPr>
        <w:pStyle w:val="PL"/>
      </w:pPr>
      <w:r w:rsidRPr="00F43A82">
        <w:t xml:space="preserve">maxNrofMultiBands                       </w:t>
      </w:r>
      <w:r w:rsidRPr="00F43A82">
        <w:rPr>
          <w:color w:val="993366"/>
        </w:rPr>
        <w:t>INTEGER</w:t>
      </w:r>
      <w:r w:rsidRPr="00F43A82">
        <w:t xml:space="preserve"> ::= 8</w:t>
      </w:r>
    </w:p>
    <w:p w14:paraId="451ADE37" w14:textId="77777777" w:rsidR="00845B7F" w:rsidRPr="00F43A82" w:rsidRDefault="00845B7F" w:rsidP="00845B7F">
      <w:pPr>
        <w:pStyle w:val="PL"/>
        <w:rPr>
          <w:color w:val="808080"/>
        </w:rPr>
      </w:pPr>
      <w:r w:rsidRPr="00F43A82">
        <w:t xml:space="preserve">maxCellSFTD                             </w:t>
      </w:r>
      <w:r w:rsidRPr="00F43A82">
        <w:rPr>
          <w:color w:val="993366"/>
        </w:rPr>
        <w:t>INTEGER</w:t>
      </w:r>
      <w:r w:rsidRPr="00F43A82">
        <w:t xml:space="preserve"> ::= 3       </w:t>
      </w:r>
      <w:r w:rsidRPr="00F43A82">
        <w:rPr>
          <w:color w:val="808080"/>
        </w:rPr>
        <w:t>-- Maximum number of cells for SFTD reporting</w:t>
      </w:r>
    </w:p>
    <w:p w14:paraId="32CBCDEE" w14:textId="77777777" w:rsidR="00845B7F" w:rsidRPr="00F43A82" w:rsidRDefault="00845B7F" w:rsidP="00845B7F">
      <w:pPr>
        <w:pStyle w:val="PL"/>
      </w:pPr>
      <w:r w:rsidRPr="00F43A82">
        <w:t xml:space="preserve">maxReportConfigId                       </w:t>
      </w:r>
      <w:r w:rsidRPr="00F43A82">
        <w:rPr>
          <w:color w:val="993366"/>
        </w:rPr>
        <w:t>INTEGER</w:t>
      </w:r>
      <w:r w:rsidRPr="00F43A82">
        <w:t xml:space="preserve"> ::= 64</w:t>
      </w:r>
    </w:p>
    <w:p w14:paraId="4FA7F728" w14:textId="77777777" w:rsidR="00845B7F" w:rsidRPr="00F43A82" w:rsidRDefault="00845B7F" w:rsidP="00845B7F">
      <w:pPr>
        <w:pStyle w:val="PL"/>
        <w:rPr>
          <w:color w:val="808080"/>
        </w:rPr>
      </w:pPr>
      <w:r w:rsidRPr="00F43A82">
        <w:t xml:space="preserve">maxNrofCodebooks                        </w:t>
      </w:r>
      <w:r w:rsidRPr="00F43A82">
        <w:rPr>
          <w:color w:val="993366"/>
        </w:rPr>
        <w:t>INTEGER</w:t>
      </w:r>
      <w:r w:rsidRPr="00F43A82">
        <w:t xml:space="preserve"> ::= 16      </w:t>
      </w:r>
      <w:r w:rsidRPr="00F43A82">
        <w:rPr>
          <w:color w:val="808080"/>
        </w:rPr>
        <w:t>-- Maximum number of codebooks supported by the UE</w:t>
      </w:r>
    </w:p>
    <w:p w14:paraId="79C18F3F" w14:textId="77777777" w:rsidR="00845B7F" w:rsidRPr="00F43A82" w:rsidRDefault="00845B7F" w:rsidP="00845B7F">
      <w:pPr>
        <w:pStyle w:val="PL"/>
        <w:rPr>
          <w:color w:val="808080"/>
        </w:rPr>
      </w:pPr>
      <w:r w:rsidRPr="00F43A82">
        <w:t xml:space="preserve">maxNrofCSI-RS-ResourcesExt-r16          </w:t>
      </w:r>
      <w:r w:rsidRPr="00F43A82">
        <w:rPr>
          <w:color w:val="993366"/>
        </w:rPr>
        <w:t>INTEGER</w:t>
      </w:r>
      <w:r w:rsidRPr="00F43A82">
        <w:t xml:space="preserve"> ::= 16      </w:t>
      </w:r>
      <w:r w:rsidRPr="00F43A82">
        <w:rPr>
          <w:color w:val="808080"/>
        </w:rPr>
        <w:t>-- Maximum number of codebook resources supported by the UE for eType2/Codebook combo</w:t>
      </w:r>
    </w:p>
    <w:p w14:paraId="11A15C4D" w14:textId="77777777" w:rsidR="00845B7F" w:rsidRPr="00F43A82" w:rsidRDefault="00845B7F" w:rsidP="00845B7F">
      <w:pPr>
        <w:pStyle w:val="PL"/>
        <w:rPr>
          <w:color w:val="808080"/>
        </w:rPr>
      </w:pPr>
      <w:r w:rsidRPr="00F43A82">
        <w:t xml:space="preserve">maxNrofCSI-RS-ResourcesExt-r17          </w:t>
      </w:r>
      <w:r w:rsidRPr="00F43A82">
        <w:rPr>
          <w:color w:val="993366"/>
        </w:rPr>
        <w:t>INTEGER</w:t>
      </w:r>
      <w:r w:rsidRPr="00F43A82">
        <w:t xml:space="preserve"> ::= 8       </w:t>
      </w:r>
      <w:r w:rsidRPr="00F43A82">
        <w:rPr>
          <w:color w:val="808080"/>
        </w:rPr>
        <w:t>-- Maximum number of codebook resources for fetype2R1 and fetype2R2</w:t>
      </w:r>
    </w:p>
    <w:p w14:paraId="765EA58D" w14:textId="77777777" w:rsidR="00845B7F" w:rsidRPr="00F43A82" w:rsidRDefault="00845B7F" w:rsidP="00845B7F">
      <w:pPr>
        <w:pStyle w:val="PL"/>
        <w:rPr>
          <w:color w:val="808080"/>
        </w:rPr>
      </w:pPr>
      <w:r w:rsidRPr="00F43A82">
        <w:t xml:space="preserve">maxNrofCSI-RS-Resources                 </w:t>
      </w:r>
      <w:r w:rsidRPr="00F43A82">
        <w:rPr>
          <w:color w:val="993366"/>
        </w:rPr>
        <w:t>INTEGER</w:t>
      </w:r>
      <w:r w:rsidRPr="00F43A82">
        <w:t xml:space="preserve"> ::= 7       </w:t>
      </w:r>
      <w:r w:rsidRPr="00F43A82">
        <w:rPr>
          <w:color w:val="808080"/>
        </w:rPr>
        <w:t>-- Maximum number of codebook resources supported by the UE</w:t>
      </w:r>
    </w:p>
    <w:p w14:paraId="2801F92D" w14:textId="77777777" w:rsidR="00845B7F" w:rsidRPr="00F43A82" w:rsidRDefault="00845B7F" w:rsidP="00845B7F">
      <w:pPr>
        <w:pStyle w:val="PL"/>
        <w:rPr>
          <w:color w:val="808080"/>
        </w:rPr>
      </w:pPr>
      <w:r w:rsidRPr="00F43A82">
        <w:rPr>
          <w:rFonts w:eastAsiaTheme="minorEastAsia"/>
        </w:rPr>
        <w:t>maxNrofCSI-RS-ResourcesAlt-r16</w:t>
      </w:r>
      <w:r w:rsidRPr="00F43A82">
        <w:t xml:space="preserve">          </w:t>
      </w:r>
      <w:r w:rsidRPr="00F43A82">
        <w:rPr>
          <w:rFonts w:eastAsiaTheme="minorEastAsia"/>
          <w:color w:val="993366"/>
        </w:rPr>
        <w:t>INTEGER</w:t>
      </w:r>
      <w:r w:rsidRPr="00F43A82">
        <w:rPr>
          <w:rFonts w:eastAsiaTheme="minorEastAsia"/>
        </w:rPr>
        <w:t xml:space="preserve"> ::= 512</w:t>
      </w:r>
      <w:r w:rsidRPr="00F43A82">
        <w:t xml:space="preserve">     </w:t>
      </w:r>
      <w:r w:rsidRPr="00F43A82">
        <w:rPr>
          <w:rFonts w:eastAsiaTheme="minorEastAsia"/>
          <w:color w:val="808080"/>
        </w:rPr>
        <w:t>-- Maximum number of alternative codebook resources supported by the UE</w:t>
      </w:r>
    </w:p>
    <w:p w14:paraId="6EC0FD00" w14:textId="77777777" w:rsidR="00845B7F" w:rsidRPr="00F43A82" w:rsidRDefault="00845B7F" w:rsidP="00845B7F">
      <w:pPr>
        <w:pStyle w:val="PL"/>
        <w:rPr>
          <w:color w:val="808080"/>
        </w:rPr>
      </w:pPr>
      <w:r w:rsidRPr="00F43A82">
        <w:rPr>
          <w:rFonts w:eastAsiaTheme="minorEastAsia"/>
        </w:rPr>
        <w:t>maxNrofCSI-RS-ResourcesAlt-1-r16</w:t>
      </w:r>
      <w:r w:rsidRPr="00F43A82">
        <w:t xml:space="preserve">        </w:t>
      </w:r>
      <w:r w:rsidRPr="00F43A82">
        <w:rPr>
          <w:rFonts w:eastAsiaTheme="minorEastAsia"/>
          <w:color w:val="993366"/>
        </w:rPr>
        <w:t>INTEGER</w:t>
      </w:r>
      <w:r w:rsidRPr="00F43A82">
        <w:rPr>
          <w:rFonts w:eastAsiaTheme="minorEastAsia"/>
        </w:rPr>
        <w:t xml:space="preserve"> ::= 511</w:t>
      </w:r>
      <w:r w:rsidRPr="00F43A82">
        <w:t xml:space="preserve">     </w:t>
      </w:r>
      <w:r w:rsidRPr="00F43A82">
        <w:rPr>
          <w:rFonts w:eastAsiaTheme="minorEastAsia"/>
          <w:color w:val="808080"/>
        </w:rPr>
        <w:t>-- Maximum number of alternative codebook resources supported by the UE minus 1</w:t>
      </w:r>
    </w:p>
    <w:p w14:paraId="7CB6D80A" w14:textId="77777777" w:rsidR="00845B7F" w:rsidRPr="00251AC2" w:rsidRDefault="00845B7F" w:rsidP="00845B7F">
      <w:pPr>
        <w:pStyle w:val="PL"/>
        <w:rPr>
          <w:lang w:val="sv-SE"/>
        </w:rPr>
      </w:pPr>
      <w:r w:rsidRPr="00251AC2">
        <w:rPr>
          <w:lang w:val="sv-SE"/>
        </w:rPr>
        <w:t xml:space="preserve">maxNrofSRI-PUSCH-Mappings               </w:t>
      </w:r>
      <w:r w:rsidRPr="00251AC2">
        <w:rPr>
          <w:color w:val="993366"/>
          <w:lang w:val="sv-SE"/>
        </w:rPr>
        <w:t>INTEGER</w:t>
      </w:r>
      <w:r w:rsidRPr="00251AC2">
        <w:rPr>
          <w:lang w:val="sv-SE"/>
        </w:rPr>
        <w:t xml:space="preserve"> ::= 16</w:t>
      </w:r>
    </w:p>
    <w:p w14:paraId="0D8AFF55" w14:textId="77777777" w:rsidR="00845B7F" w:rsidRPr="00251AC2" w:rsidRDefault="00845B7F" w:rsidP="00845B7F">
      <w:pPr>
        <w:pStyle w:val="PL"/>
        <w:rPr>
          <w:lang w:val="sv-SE"/>
        </w:rPr>
      </w:pPr>
      <w:r w:rsidRPr="00251AC2">
        <w:rPr>
          <w:lang w:val="sv-SE"/>
        </w:rPr>
        <w:t xml:space="preserve">maxNrofSRI-PUSCH-Mappings-1             </w:t>
      </w:r>
      <w:r w:rsidRPr="00251AC2">
        <w:rPr>
          <w:color w:val="993366"/>
          <w:lang w:val="sv-SE"/>
        </w:rPr>
        <w:t>INTEGER</w:t>
      </w:r>
      <w:r w:rsidRPr="00251AC2">
        <w:rPr>
          <w:lang w:val="sv-SE"/>
        </w:rPr>
        <w:t xml:space="preserve"> ::= 15</w:t>
      </w:r>
    </w:p>
    <w:p w14:paraId="2872118F" w14:textId="77777777" w:rsidR="00845B7F" w:rsidRPr="00F43A82" w:rsidRDefault="00845B7F" w:rsidP="00845B7F">
      <w:pPr>
        <w:pStyle w:val="PL"/>
        <w:rPr>
          <w:color w:val="808080"/>
        </w:rPr>
      </w:pPr>
      <w:r w:rsidRPr="00F43A82">
        <w:t xml:space="preserve">maxSIB                                  </w:t>
      </w:r>
      <w:r w:rsidRPr="00F43A82">
        <w:rPr>
          <w:color w:val="993366"/>
        </w:rPr>
        <w:t>INTEGER</w:t>
      </w:r>
      <w:r w:rsidRPr="00F43A82">
        <w:t xml:space="preserve">::= 32       </w:t>
      </w:r>
      <w:r w:rsidRPr="00F43A82">
        <w:rPr>
          <w:color w:val="808080"/>
        </w:rPr>
        <w:t>-- Maximum number of SIBs</w:t>
      </w:r>
    </w:p>
    <w:p w14:paraId="3B185ED6" w14:textId="77777777" w:rsidR="00845B7F" w:rsidRPr="00F43A82" w:rsidRDefault="00845B7F" w:rsidP="00845B7F">
      <w:pPr>
        <w:pStyle w:val="PL"/>
        <w:rPr>
          <w:color w:val="808080"/>
        </w:rPr>
      </w:pPr>
      <w:r w:rsidRPr="00F43A82">
        <w:t xml:space="preserve">maxSI-Message                           </w:t>
      </w:r>
      <w:r w:rsidRPr="00F43A82">
        <w:rPr>
          <w:color w:val="993366"/>
        </w:rPr>
        <w:t>INTEGER</w:t>
      </w:r>
      <w:r w:rsidRPr="00F43A82">
        <w:t xml:space="preserve">::= 32       </w:t>
      </w:r>
      <w:r w:rsidRPr="00F43A82">
        <w:rPr>
          <w:color w:val="808080"/>
        </w:rPr>
        <w:t>-- Maximum number of SI messages</w:t>
      </w:r>
    </w:p>
    <w:p w14:paraId="30FB00F3" w14:textId="77777777" w:rsidR="00845B7F" w:rsidRPr="00F43A82" w:rsidRDefault="00845B7F" w:rsidP="00845B7F">
      <w:pPr>
        <w:pStyle w:val="PL"/>
        <w:rPr>
          <w:color w:val="808080"/>
        </w:rPr>
      </w:pPr>
      <w:r w:rsidRPr="00F43A82">
        <w:t xml:space="preserve">maxSIB-MessagePlus1-r17                 </w:t>
      </w:r>
      <w:r w:rsidRPr="00F43A82">
        <w:rPr>
          <w:color w:val="993366"/>
        </w:rPr>
        <w:t>INTEGER</w:t>
      </w:r>
      <w:r w:rsidRPr="00F43A82">
        <w:t xml:space="preserve">::= 33       </w:t>
      </w:r>
      <w:r w:rsidRPr="00F43A82">
        <w:rPr>
          <w:color w:val="808080"/>
        </w:rPr>
        <w:t>-- Maximum number of SIB messages plus 1</w:t>
      </w:r>
    </w:p>
    <w:p w14:paraId="28602F83" w14:textId="77777777" w:rsidR="00845B7F" w:rsidRPr="00F43A82" w:rsidRDefault="00845B7F" w:rsidP="00845B7F">
      <w:pPr>
        <w:pStyle w:val="PL"/>
        <w:rPr>
          <w:color w:val="808080"/>
        </w:rPr>
      </w:pPr>
      <w:r w:rsidRPr="00F43A82">
        <w:t xml:space="preserve">maxPO-perPF                             </w:t>
      </w:r>
      <w:r w:rsidRPr="00F43A82">
        <w:rPr>
          <w:color w:val="993366"/>
        </w:rPr>
        <w:t>INTEGER</w:t>
      </w:r>
      <w:r w:rsidRPr="00F43A82">
        <w:t xml:space="preserve"> ::= 4       </w:t>
      </w:r>
      <w:r w:rsidRPr="00F43A82">
        <w:rPr>
          <w:color w:val="808080"/>
        </w:rPr>
        <w:t>-- Maximum number of paging occasion per paging frame</w:t>
      </w:r>
    </w:p>
    <w:p w14:paraId="0D0B8823" w14:textId="77777777" w:rsidR="00845B7F" w:rsidRPr="00F43A82" w:rsidRDefault="00845B7F" w:rsidP="00845B7F">
      <w:pPr>
        <w:pStyle w:val="PL"/>
        <w:rPr>
          <w:color w:val="808080"/>
        </w:rPr>
      </w:pPr>
      <w:r w:rsidRPr="00F43A82">
        <w:t>maxP</w:t>
      </w:r>
      <w:r w:rsidRPr="00F43A82">
        <w:rPr>
          <w:rFonts w:eastAsia="DengXian"/>
        </w:rPr>
        <w:t>EI</w:t>
      </w:r>
      <w:r w:rsidRPr="00F43A82">
        <w:t xml:space="preserve">-perPF-r17                        </w:t>
      </w:r>
      <w:r w:rsidRPr="00F43A82">
        <w:rPr>
          <w:color w:val="993366"/>
        </w:rPr>
        <w:t>INTEGER</w:t>
      </w:r>
      <w:r w:rsidRPr="00F43A82">
        <w:t xml:space="preserve"> ::= 4       </w:t>
      </w:r>
      <w:r w:rsidRPr="00F43A82">
        <w:rPr>
          <w:color w:val="808080"/>
        </w:rPr>
        <w:t xml:space="preserve">-- Maximum number of </w:t>
      </w:r>
      <w:r w:rsidRPr="00F43A82">
        <w:rPr>
          <w:rFonts w:eastAsia="DengXian"/>
          <w:color w:val="808080"/>
        </w:rPr>
        <w:t>PEI</w:t>
      </w:r>
      <w:r w:rsidRPr="00F43A82">
        <w:rPr>
          <w:color w:val="808080"/>
        </w:rPr>
        <w:t xml:space="preserve"> occasion per paging frame</w:t>
      </w:r>
    </w:p>
    <w:p w14:paraId="0E726E80" w14:textId="77777777" w:rsidR="00845B7F" w:rsidRPr="00F43A82" w:rsidRDefault="00845B7F" w:rsidP="00845B7F">
      <w:pPr>
        <w:pStyle w:val="PL"/>
        <w:rPr>
          <w:color w:val="808080"/>
        </w:rPr>
      </w:pPr>
      <w:r w:rsidRPr="00F43A82">
        <w:t xml:space="preserve">maxAccessCat-1                          </w:t>
      </w:r>
      <w:r w:rsidRPr="00F43A82">
        <w:rPr>
          <w:color w:val="993366"/>
        </w:rPr>
        <w:t>INTEGER</w:t>
      </w:r>
      <w:r w:rsidRPr="00F43A82">
        <w:t xml:space="preserve"> ::= 63      </w:t>
      </w:r>
      <w:r w:rsidRPr="00F43A82">
        <w:rPr>
          <w:color w:val="808080"/>
        </w:rPr>
        <w:t>-- Maximum number of Access Categories minus 1</w:t>
      </w:r>
    </w:p>
    <w:p w14:paraId="5705D86D" w14:textId="77777777" w:rsidR="00845B7F" w:rsidRPr="00F43A82" w:rsidRDefault="00845B7F" w:rsidP="00845B7F">
      <w:pPr>
        <w:pStyle w:val="PL"/>
        <w:rPr>
          <w:color w:val="808080"/>
        </w:rPr>
      </w:pPr>
      <w:r w:rsidRPr="00F43A82">
        <w:t xml:space="preserve">maxBarringInfoSet                       </w:t>
      </w:r>
      <w:r w:rsidRPr="00F43A82">
        <w:rPr>
          <w:color w:val="993366"/>
        </w:rPr>
        <w:t>INTEGER</w:t>
      </w:r>
      <w:r w:rsidRPr="00F43A82">
        <w:t xml:space="preserve"> ::= 8       </w:t>
      </w:r>
      <w:r w:rsidRPr="00F43A82">
        <w:rPr>
          <w:color w:val="808080"/>
        </w:rPr>
        <w:t>-- Maximum number of access control parameter sets</w:t>
      </w:r>
    </w:p>
    <w:p w14:paraId="164CA2B8" w14:textId="77777777" w:rsidR="00845B7F" w:rsidRPr="00F43A82" w:rsidRDefault="00845B7F" w:rsidP="00845B7F">
      <w:pPr>
        <w:pStyle w:val="PL"/>
        <w:rPr>
          <w:color w:val="808080"/>
        </w:rPr>
      </w:pPr>
      <w:r w:rsidRPr="00F43A82">
        <w:t xml:space="preserve">maxCellEUTRA                            </w:t>
      </w:r>
      <w:r w:rsidRPr="00F43A82">
        <w:rPr>
          <w:color w:val="993366"/>
        </w:rPr>
        <w:t>INTEGER</w:t>
      </w:r>
      <w:r w:rsidRPr="00F43A82">
        <w:t xml:space="preserve"> ::= 8       </w:t>
      </w:r>
      <w:r w:rsidRPr="00F43A82">
        <w:rPr>
          <w:color w:val="808080"/>
        </w:rPr>
        <w:t>-- Maximum number of E-UTRA cells in SIB list</w:t>
      </w:r>
    </w:p>
    <w:p w14:paraId="150B2D83" w14:textId="77777777" w:rsidR="00845B7F" w:rsidRPr="00F43A82" w:rsidRDefault="00845B7F" w:rsidP="00845B7F">
      <w:pPr>
        <w:pStyle w:val="PL"/>
        <w:rPr>
          <w:color w:val="808080"/>
        </w:rPr>
      </w:pPr>
      <w:r w:rsidRPr="00F43A82">
        <w:t xml:space="preserve">maxEUTRA-Carrier                        </w:t>
      </w:r>
      <w:r w:rsidRPr="00F43A82">
        <w:rPr>
          <w:color w:val="993366"/>
        </w:rPr>
        <w:t>INTEGER</w:t>
      </w:r>
      <w:r w:rsidRPr="00F43A82">
        <w:t xml:space="preserve"> ::= 8       </w:t>
      </w:r>
      <w:r w:rsidRPr="00F43A82">
        <w:rPr>
          <w:color w:val="808080"/>
        </w:rPr>
        <w:t>-- Maximum number of E-UTRA carriers in SIB list</w:t>
      </w:r>
    </w:p>
    <w:p w14:paraId="68DDA4B3" w14:textId="77777777" w:rsidR="00845B7F" w:rsidRPr="00F43A82" w:rsidRDefault="00845B7F" w:rsidP="00845B7F">
      <w:pPr>
        <w:pStyle w:val="PL"/>
        <w:rPr>
          <w:color w:val="808080"/>
        </w:rPr>
      </w:pPr>
      <w:r w:rsidRPr="00F43A82">
        <w:t xml:space="preserve">maxPLMNIdentities                       </w:t>
      </w:r>
      <w:r w:rsidRPr="00F43A82">
        <w:rPr>
          <w:color w:val="993366"/>
        </w:rPr>
        <w:t>INTEGER</w:t>
      </w:r>
      <w:r w:rsidRPr="00F43A82">
        <w:t xml:space="preserve"> ::= 8       </w:t>
      </w:r>
      <w:r w:rsidRPr="00F43A82">
        <w:rPr>
          <w:color w:val="808080"/>
        </w:rPr>
        <w:t>-- Maximum number of PLMN identities in RAN area configurations</w:t>
      </w:r>
    </w:p>
    <w:p w14:paraId="1A044404" w14:textId="77777777" w:rsidR="00845B7F" w:rsidRPr="00F43A82" w:rsidRDefault="00845B7F" w:rsidP="00845B7F">
      <w:pPr>
        <w:pStyle w:val="PL"/>
        <w:rPr>
          <w:color w:val="808080"/>
        </w:rPr>
      </w:pPr>
      <w:r w:rsidRPr="00F43A82">
        <w:t xml:space="preserve">maxDownlinkFeatureSets                  </w:t>
      </w:r>
      <w:r w:rsidRPr="00F43A82">
        <w:rPr>
          <w:color w:val="993366"/>
        </w:rPr>
        <w:t>INTEGER</w:t>
      </w:r>
      <w:r w:rsidRPr="00F43A82">
        <w:t xml:space="preserve"> ::= 1024    </w:t>
      </w:r>
      <w:r w:rsidRPr="00F43A82">
        <w:rPr>
          <w:color w:val="808080"/>
        </w:rPr>
        <w:t>-- (for NR DL) Total number of FeatureSets (size of the pool)</w:t>
      </w:r>
    </w:p>
    <w:p w14:paraId="30B210E4" w14:textId="77777777" w:rsidR="00845B7F" w:rsidRPr="00F43A82" w:rsidRDefault="00845B7F" w:rsidP="00845B7F">
      <w:pPr>
        <w:pStyle w:val="PL"/>
        <w:rPr>
          <w:color w:val="808080"/>
        </w:rPr>
      </w:pPr>
      <w:r w:rsidRPr="00F43A82">
        <w:t xml:space="preserve">maxUplinkFeatureSets                    </w:t>
      </w:r>
      <w:r w:rsidRPr="00F43A82">
        <w:rPr>
          <w:color w:val="993366"/>
        </w:rPr>
        <w:t>INTEGER</w:t>
      </w:r>
      <w:r w:rsidRPr="00F43A82">
        <w:t xml:space="preserve"> ::= 1024    </w:t>
      </w:r>
      <w:r w:rsidRPr="00F43A82">
        <w:rPr>
          <w:color w:val="808080"/>
        </w:rPr>
        <w:t>-- (for NR UL) Total number of FeatureSets (size of the pool)</w:t>
      </w:r>
    </w:p>
    <w:p w14:paraId="3A3EC096" w14:textId="77777777" w:rsidR="00845B7F" w:rsidRPr="00F43A82" w:rsidRDefault="00845B7F" w:rsidP="00845B7F">
      <w:pPr>
        <w:pStyle w:val="PL"/>
        <w:rPr>
          <w:color w:val="808080"/>
        </w:rPr>
      </w:pPr>
      <w:r w:rsidRPr="00F43A82">
        <w:t xml:space="preserve">maxEUTRA-DL-FeatureSets                 </w:t>
      </w:r>
      <w:r w:rsidRPr="00F43A82">
        <w:rPr>
          <w:color w:val="993366"/>
        </w:rPr>
        <w:t>INTEGER</w:t>
      </w:r>
      <w:r w:rsidRPr="00F43A82">
        <w:t xml:space="preserve"> ::= 256     </w:t>
      </w:r>
      <w:r w:rsidRPr="00F43A82">
        <w:rPr>
          <w:color w:val="808080"/>
        </w:rPr>
        <w:t>-- (for E-UTRA) Total number of FeatureSets (size of the pool)</w:t>
      </w:r>
    </w:p>
    <w:p w14:paraId="146F1875" w14:textId="77777777" w:rsidR="00845B7F" w:rsidRPr="00F43A82" w:rsidRDefault="00845B7F" w:rsidP="00845B7F">
      <w:pPr>
        <w:pStyle w:val="PL"/>
        <w:rPr>
          <w:color w:val="808080"/>
        </w:rPr>
      </w:pPr>
      <w:r w:rsidRPr="00F43A82">
        <w:t xml:space="preserve">maxEUTRA-UL-FeatureSets                 </w:t>
      </w:r>
      <w:r w:rsidRPr="00F43A82">
        <w:rPr>
          <w:color w:val="993366"/>
        </w:rPr>
        <w:t>INTEGER</w:t>
      </w:r>
      <w:r w:rsidRPr="00F43A82">
        <w:t xml:space="preserve"> ::= 256     </w:t>
      </w:r>
      <w:r w:rsidRPr="00F43A82">
        <w:rPr>
          <w:color w:val="808080"/>
        </w:rPr>
        <w:t>-- (for E-UTRA) Total number of FeatureSets (size of the pool)</w:t>
      </w:r>
    </w:p>
    <w:p w14:paraId="0509EB71" w14:textId="77777777" w:rsidR="00845B7F" w:rsidRPr="00F43A82" w:rsidRDefault="00845B7F" w:rsidP="00845B7F">
      <w:pPr>
        <w:pStyle w:val="PL"/>
        <w:rPr>
          <w:color w:val="808080"/>
        </w:rPr>
      </w:pPr>
      <w:r w:rsidRPr="00F43A82">
        <w:t xml:space="preserve">maxFeatureSetsPerBand                   </w:t>
      </w:r>
      <w:r w:rsidRPr="00F43A82">
        <w:rPr>
          <w:color w:val="993366"/>
        </w:rPr>
        <w:t>INTEGER</w:t>
      </w:r>
      <w:r w:rsidRPr="00F43A82">
        <w:t xml:space="preserve"> ::= 128     </w:t>
      </w:r>
      <w:r w:rsidRPr="00F43A82">
        <w:rPr>
          <w:color w:val="808080"/>
        </w:rPr>
        <w:t>-- (for NR) The number of feature sets associated with one band.</w:t>
      </w:r>
    </w:p>
    <w:p w14:paraId="689A0499" w14:textId="77777777" w:rsidR="00845B7F" w:rsidRPr="00F43A82" w:rsidRDefault="00845B7F" w:rsidP="00845B7F">
      <w:pPr>
        <w:pStyle w:val="PL"/>
        <w:rPr>
          <w:color w:val="808080"/>
        </w:rPr>
      </w:pPr>
      <w:r w:rsidRPr="00F43A82">
        <w:t xml:space="preserve">maxPerCC-FeatureSets                    </w:t>
      </w:r>
      <w:r w:rsidRPr="00F43A82">
        <w:rPr>
          <w:color w:val="993366"/>
        </w:rPr>
        <w:t>INTEGER</w:t>
      </w:r>
      <w:r w:rsidRPr="00F43A82">
        <w:t xml:space="preserve"> ::= 1024    </w:t>
      </w:r>
      <w:r w:rsidRPr="00F43A82">
        <w:rPr>
          <w:color w:val="808080"/>
        </w:rPr>
        <w:t>-- (for NR) Total number of CC-specific FeatureSets (size of the pool)</w:t>
      </w:r>
    </w:p>
    <w:p w14:paraId="77AF4469" w14:textId="77777777" w:rsidR="00845B7F" w:rsidRPr="00F43A82" w:rsidRDefault="00845B7F" w:rsidP="00845B7F">
      <w:pPr>
        <w:pStyle w:val="PL"/>
        <w:rPr>
          <w:color w:val="808080"/>
        </w:rPr>
      </w:pPr>
      <w:r w:rsidRPr="00F43A82">
        <w:t xml:space="preserve">maxFeatureSetCombinations               </w:t>
      </w:r>
      <w:r w:rsidRPr="00F43A82">
        <w:rPr>
          <w:color w:val="993366"/>
        </w:rPr>
        <w:t>INTEGER</w:t>
      </w:r>
      <w:r w:rsidRPr="00F43A82">
        <w:t xml:space="preserve"> ::= 1024    </w:t>
      </w:r>
      <w:r w:rsidRPr="00F43A82">
        <w:rPr>
          <w:color w:val="808080"/>
        </w:rPr>
        <w:t>-- (for MR-DC/NR)Total number of Feature set combinations (size of the pool)</w:t>
      </w:r>
    </w:p>
    <w:p w14:paraId="19E06064" w14:textId="77777777" w:rsidR="00845B7F" w:rsidRPr="00F43A82" w:rsidRDefault="00845B7F" w:rsidP="00845B7F">
      <w:pPr>
        <w:pStyle w:val="PL"/>
      </w:pPr>
      <w:r w:rsidRPr="00F43A82">
        <w:t xml:space="preserve">maxInterRAT-RSTD-Freq                   </w:t>
      </w:r>
      <w:r w:rsidRPr="00F43A82">
        <w:rPr>
          <w:color w:val="993366"/>
        </w:rPr>
        <w:t>INTEGER</w:t>
      </w:r>
      <w:r w:rsidRPr="00F43A82">
        <w:t xml:space="preserve"> ::= 3</w:t>
      </w:r>
    </w:p>
    <w:p w14:paraId="4FDE93B3" w14:textId="77777777" w:rsidR="00845B7F" w:rsidRPr="00F43A82" w:rsidRDefault="00845B7F" w:rsidP="00845B7F">
      <w:pPr>
        <w:pStyle w:val="PL"/>
        <w:rPr>
          <w:color w:val="808080"/>
        </w:rPr>
      </w:pPr>
      <w:r w:rsidRPr="00F43A82">
        <w:t xml:space="preserve">maxGIN-r17                              </w:t>
      </w:r>
      <w:r w:rsidRPr="00F43A82">
        <w:rPr>
          <w:color w:val="993366"/>
        </w:rPr>
        <w:t>INTEGER</w:t>
      </w:r>
      <w:r w:rsidRPr="00F43A82">
        <w:t xml:space="preserve"> ::= 24      </w:t>
      </w:r>
      <w:r w:rsidRPr="00F43A82">
        <w:rPr>
          <w:color w:val="808080"/>
        </w:rPr>
        <w:t>-- Maximum number of broadcast GINs</w:t>
      </w:r>
    </w:p>
    <w:p w14:paraId="28D51CC9" w14:textId="77777777" w:rsidR="00845B7F" w:rsidRPr="00F43A82" w:rsidRDefault="00845B7F" w:rsidP="00845B7F">
      <w:pPr>
        <w:pStyle w:val="PL"/>
        <w:rPr>
          <w:color w:val="808080"/>
        </w:rPr>
      </w:pPr>
      <w:r w:rsidRPr="00F43A82">
        <w:t xml:space="preserve">maxHRNN-Len-r16                         </w:t>
      </w:r>
      <w:r w:rsidRPr="00F43A82">
        <w:rPr>
          <w:color w:val="993366"/>
        </w:rPr>
        <w:t>INTEGER</w:t>
      </w:r>
      <w:r w:rsidRPr="00F43A82">
        <w:t xml:space="preserve"> ::= 48      </w:t>
      </w:r>
      <w:r w:rsidRPr="00F43A82">
        <w:rPr>
          <w:color w:val="808080"/>
        </w:rPr>
        <w:t>-- Maximum length of HRNNs</w:t>
      </w:r>
    </w:p>
    <w:p w14:paraId="12BE0DEF" w14:textId="77777777" w:rsidR="00845B7F" w:rsidRPr="00F43A82" w:rsidRDefault="00845B7F" w:rsidP="00845B7F">
      <w:pPr>
        <w:pStyle w:val="PL"/>
        <w:rPr>
          <w:color w:val="808080"/>
        </w:rPr>
      </w:pPr>
      <w:r w:rsidRPr="00F43A82">
        <w:t xml:space="preserve">maxNPN-r16                              </w:t>
      </w:r>
      <w:r w:rsidRPr="00F43A82">
        <w:rPr>
          <w:color w:val="993366"/>
        </w:rPr>
        <w:t>INTEGER</w:t>
      </w:r>
      <w:r w:rsidRPr="00F43A82">
        <w:t xml:space="preserve"> ::= 12      </w:t>
      </w:r>
      <w:r w:rsidRPr="00F43A82">
        <w:rPr>
          <w:color w:val="808080"/>
        </w:rPr>
        <w:t>-- Maximum number of NPNs broadcast and reported by UE at establishment</w:t>
      </w:r>
    </w:p>
    <w:p w14:paraId="2029452B" w14:textId="77777777" w:rsidR="00845B7F" w:rsidRPr="00F43A82" w:rsidRDefault="00845B7F" w:rsidP="00845B7F">
      <w:pPr>
        <w:pStyle w:val="PL"/>
        <w:rPr>
          <w:color w:val="808080"/>
        </w:rPr>
      </w:pPr>
      <w:r w:rsidRPr="00F43A82">
        <w:t xml:space="preserve">maxNrOfMinSchedulingOffsetValues-r16    </w:t>
      </w:r>
      <w:r w:rsidRPr="00F43A82">
        <w:rPr>
          <w:color w:val="993366"/>
        </w:rPr>
        <w:t>INTEGER</w:t>
      </w:r>
      <w:r w:rsidRPr="00F43A82">
        <w:t xml:space="preserve"> ::= 2       </w:t>
      </w:r>
      <w:r w:rsidRPr="00F43A82">
        <w:rPr>
          <w:color w:val="808080"/>
        </w:rPr>
        <w:t>-- Maximum number of min. scheduling offset (K0/K2) configurations</w:t>
      </w:r>
    </w:p>
    <w:p w14:paraId="6A4F5710" w14:textId="77777777" w:rsidR="00845B7F" w:rsidRPr="00F43A82" w:rsidRDefault="00845B7F" w:rsidP="00845B7F">
      <w:pPr>
        <w:pStyle w:val="PL"/>
        <w:rPr>
          <w:color w:val="808080"/>
        </w:rPr>
      </w:pPr>
      <w:r w:rsidRPr="00F43A82">
        <w:t xml:space="preserve">maxK0-SchedulingOffset-r16              </w:t>
      </w:r>
      <w:r w:rsidRPr="00F43A82">
        <w:rPr>
          <w:color w:val="993366"/>
        </w:rPr>
        <w:t>INTEGER</w:t>
      </w:r>
      <w:r w:rsidRPr="00F43A82">
        <w:t xml:space="preserve"> ::= 16      </w:t>
      </w:r>
      <w:r w:rsidRPr="00F43A82">
        <w:rPr>
          <w:color w:val="808080"/>
        </w:rPr>
        <w:t>-- Maximum number of slots configured as min. scheduling offset (K0)</w:t>
      </w:r>
    </w:p>
    <w:p w14:paraId="00CBF5DB" w14:textId="77777777" w:rsidR="00845B7F" w:rsidRPr="00F43A82" w:rsidRDefault="00845B7F" w:rsidP="00845B7F">
      <w:pPr>
        <w:pStyle w:val="PL"/>
        <w:rPr>
          <w:color w:val="808080"/>
        </w:rPr>
      </w:pPr>
      <w:r w:rsidRPr="00F43A82">
        <w:t xml:space="preserve">maxK2-SchedulingOffset-r16              </w:t>
      </w:r>
      <w:r w:rsidRPr="00F43A82">
        <w:rPr>
          <w:color w:val="993366"/>
        </w:rPr>
        <w:t>INTEGER</w:t>
      </w:r>
      <w:r w:rsidRPr="00F43A82">
        <w:t xml:space="preserve"> ::= 16      </w:t>
      </w:r>
      <w:r w:rsidRPr="00F43A82">
        <w:rPr>
          <w:color w:val="808080"/>
        </w:rPr>
        <w:t>-- Maximum number of slots configured as min. scheduling offset (K2)</w:t>
      </w:r>
    </w:p>
    <w:p w14:paraId="2BA37B65" w14:textId="77777777" w:rsidR="00845B7F" w:rsidRPr="00F43A82" w:rsidRDefault="00845B7F" w:rsidP="00845B7F">
      <w:pPr>
        <w:pStyle w:val="PL"/>
        <w:rPr>
          <w:color w:val="808080"/>
        </w:rPr>
      </w:pPr>
      <w:r w:rsidRPr="00F43A82">
        <w:t xml:space="preserve">maxK0-SchedulingOffset-r17              </w:t>
      </w:r>
      <w:r w:rsidRPr="00F43A82">
        <w:rPr>
          <w:color w:val="993366"/>
        </w:rPr>
        <w:t>INTEGER</w:t>
      </w:r>
      <w:r w:rsidRPr="00F43A82">
        <w:t xml:space="preserve"> ::= 64      </w:t>
      </w:r>
      <w:r w:rsidRPr="00F43A82">
        <w:rPr>
          <w:color w:val="808080"/>
        </w:rPr>
        <w:t>-- Maximum number of slots configured as min. scheduling offset (K0)</w:t>
      </w:r>
    </w:p>
    <w:p w14:paraId="39C1AB4F" w14:textId="77777777" w:rsidR="00845B7F" w:rsidRPr="00F43A82" w:rsidRDefault="00845B7F" w:rsidP="00845B7F">
      <w:pPr>
        <w:pStyle w:val="PL"/>
        <w:rPr>
          <w:color w:val="808080"/>
        </w:rPr>
      </w:pPr>
      <w:r w:rsidRPr="00F43A82">
        <w:t xml:space="preserve">maxK2-SchedulingOffset-r17              </w:t>
      </w:r>
      <w:r w:rsidRPr="00F43A82">
        <w:rPr>
          <w:color w:val="993366"/>
        </w:rPr>
        <w:t>INTEGER</w:t>
      </w:r>
      <w:r w:rsidRPr="00F43A82">
        <w:t xml:space="preserve"> ::= 64      </w:t>
      </w:r>
      <w:r w:rsidRPr="00F43A82">
        <w:rPr>
          <w:color w:val="808080"/>
        </w:rPr>
        <w:t>-- Maximum number of slots configured as min. scheduling offset (K2)</w:t>
      </w:r>
    </w:p>
    <w:p w14:paraId="55D5BDF7" w14:textId="77777777" w:rsidR="00845B7F" w:rsidRPr="00F43A82" w:rsidRDefault="00845B7F" w:rsidP="00845B7F">
      <w:pPr>
        <w:pStyle w:val="PL"/>
        <w:rPr>
          <w:color w:val="808080"/>
        </w:rPr>
      </w:pPr>
      <w:r w:rsidRPr="00F43A82">
        <w:t xml:space="preserve">maxDCI-2-6-Size-r16                     </w:t>
      </w:r>
      <w:r w:rsidRPr="00F43A82">
        <w:rPr>
          <w:color w:val="993366"/>
        </w:rPr>
        <w:t>INTEGER</w:t>
      </w:r>
      <w:r w:rsidRPr="00F43A82">
        <w:t xml:space="preserve"> ::= 140     </w:t>
      </w:r>
      <w:r w:rsidRPr="00F43A82">
        <w:rPr>
          <w:color w:val="808080"/>
        </w:rPr>
        <w:t>-- Maximum size of DCI format 2-6</w:t>
      </w:r>
    </w:p>
    <w:p w14:paraId="03E5A12C" w14:textId="77777777" w:rsidR="00845B7F" w:rsidRPr="00F43A82" w:rsidRDefault="00845B7F" w:rsidP="00845B7F">
      <w:pPr>
        <w:pStyle w:val="PL"/>
        <w:rPr>
          <w:color w:val="808080"/>
        </w:rPr>
      </w:pPr>
      <w:r w:rsidRPr="00F43A82">
        <w:t xml:space="preserve">maxDCI-2-7-Size-r17                     </w:t>
      </w:r>
      <w:r w:rsidRPr="00F43A82">
        <w:rPr>
          <w:color w:val="993366"/>
        </w:rPr>
        <w:t>INTEGER</w:t>
      </w:r>
      <w:r w:rsidRPr="00F43A82">
        <w:t xml:space="preserve"> ::= 43      </w:t>
      </w:r>
      <w:r w:rsidRPr="00F43A82">
        <w:rPr>
          <w:color w:val="808080"/>
        </w:rPr>
        <w:t>-- Maximum size of DCI format 2-7</w:t>
      </w:r>
    </w:p>
    <w:p w14:paraId="1B64D2CE" w14:textId="77777777" w:rsidR="00845B7F" w:rsidRPr="00F43A82" w:rsidRDefault="00845B7F" w:rsidP="00845B7F">
      <w:pPr>
        <w:pStyle w:val="PL"/>
        <w:rPr>
          <w:color w:val="808080"/>
        </w:rPr>
      </w:pPr>
      <w:r w:rsidRPr="00F43A82">
        <w:t xml:space="preserve">maxDCI-2-6-Size-1-r16                   </w:t>
      </w:r>
      <w:r w:rsidRPr="00F43A82">
        <w:rPr>
          <w:color w:val="993366"/>
        </w:rPr>
        <w:t>INTEGER</w:t>
      </w:r>
      <w:r w:rsidRPr="00F43A82">
        <w:t xml:space="preserve"> ::= 139     </w:t>
      </w:r>
      <w:r w:rsidRPr="00F43A82">
        <w:rPr>
          <w:color w:val="808080"/>
        </w:rPr>
        <w:t>-- Maximum DCI format 2-6 size minus 1</w:t>
      </w:r>
    </w:p>
    <w:p w14:paraId="05F7D6B2" w14:textId="77777777" w:rsidR="00845B7F" w:rsidRPr="00F43A82" w:rsidRDefault="00845B7F" w:rsidP="00845B7F">
      <w:pPr>
        <w:pStyle w:val="PL"/>
        <w:rPr>
          <w:color w:val="808080"/>
        </w:rPr>
      </w:pPr>
      <w:r w:rsidRPr="00F43A82">
        <w:t xml:space="preserve">maxNrofUL-Allocations-r16               </w:t>
      </w:r>
      <w:r w:rsidRPr="00F43A82">
        <w:rPr>
          <w:color w:val="993366"/>
        </w:rPr>
        <w:t>INTEGER</w:t>
      </w:r>
      <w:r w:rsidRPr="00F43A82">
        <w:t xml:space="preserve"> ::= 64      </w:t>
      </w:r>
      <w:r w:rsidRPr="00F43A82">
        <w:rPr>
          <w:color w:val="808080"/>
        </w:rPr>
        <w:t>-- Maximum number of PUSCH time domain resource allocations</w:t>
      </w:r>
    </w:p>
    <w:p w14:paraId="0FF42470" w14:textId="77777777" w:rsidR="00845B7F" w:rsidRPr="00F43A82" w:rsidRDefault="00845B7F" w:rsidP="00845B7F">
      <w:pPr>
        <w:pStyle w:val="PL"/>
        <w:rPr>
          <w:color w:val="808080"/>
        </w:rPr>
      </w:pPr>
      <w:r w:rsidRPr="00F43A82">
        <w:t xml:space="preserve">maxNrofP0-PUSCH-Set-r16                 </w:t>
      </w:r>
      <w:r w:rsidRPr="00F43A82">
        <w:rPr>
          <w:color w:val="993366"/>
        </w:rPr>
        <w:t>INTEGER</w:t>
      </w:r>
      <w:r w:rsidRPr="00F43A82">
        <w:t xml:space="preserve"> ::= 2       </w:t>
      </w:r>
      <w:r w:rsidRPr="00F43A82">
        <w:rPr>
          <w:color w:val="808080"/>
        </w:rPr>
        <w:t>-- Maximum number of P0 PUSCH set(s)</w:t>
      </w:r>
    </w:p>
    <w:p w14:paraId="242691E3" w14:textId="77777777" w:rsidR="00845B7F" w:rsidRPr="00F43A82" w:rsidRDefault="00845B7F" w:rsidP="00845B7F">
      <w:pPr>
        <w:pStyle w:val="PL"/>
        <w:rPr>
          <w:color w:val="808080"/>
        </w:rPr>
      </w:pPr>
      <w:r w:rsidRPr="00F43A82">
        <w:t xml:space="preserve">maxOnDemandSIB-r16                      </w:t>
      </w:r>
      <w:r w:rsidRPr="00F43A82">
        <w:rPr>
          <w:color w:val="993366"/>
        </w:rPr>
        <w:t>INTEGER</w:t>
      </w:r>
      <w:r w:rsidRPr="00F43A82">
        <w:t xml:space="preserve"> ::= 8       </w:t>
      </w:r>
      <w:r w:rsidRPr="00F43A82">
        <w:rPr>
          <w:color w:val="808080"/>
        </w:rPr>
        <w:t>-- Maximum number of SIB(s) that can be requested on-demand</w:t>
      </w:r>
    </w:p>
    <w:p w14:paraId="76B789F4" w14:textId="77777777" w:rsidR="00845B7F" w:rsidRPr="00F43A82" w:rsidRDefault="00845B7F" w:rsidP="00845B7F">
      <w:pPr>
        <w:pStyle w:val="PL"/>
        <w:rPr>
          <w:color w:val="808080"/>
        </w:rPr>
      </w:pPr>
      <w:r w:rsidRPr="00F43A82">
        <w:t xml:space="preserve">maxOnDemandPosSIB-r16                   </w:t>
      </w:r>
      <w:r w:rsidRPr="00F43A82">
        <w:rPr>
          <w:color w:val="993366"/>
        </w:rPr>
        <w:t>INTEGER</w:t>
      </w:r>
      <w:r w:rsidRPr="00F43A82">
        <w:t xml:space="preserve"> ::= 32      </w:t>
      </w:r>
      <w:r w:rsidRPr="00F43A82">
        <w:rPr>
          <w:color w:val="808080"/>
        </w:rPr>
        <w:t>-- Maximum number of posSIB(s) that can be requested on-demand</w:t>
      </w:r>
    </w:p>
    <w:p w14:paraId="7A344355" w14:textId="77777777" w:rsidR="00845B7F" w:rsidRPr="00F43A82" w:rsidRDefault="00845B7F" w:rsidP="00845B7F">
      <w:pPr>
        <w:pStyle w:val="PL"/>
        <w:rPr>
          <w:color w:val="808080"/>
        </w:rPr>
      </w:pPr>
      <w:r w:rsidRPr="00F43A82">
        <w:t xml:space="preserve">maxCI-DCI-PayloadSize-r16               </w:t>
      </w:r>
      <w:r w:rsidRPr="00F43A82">
        <w:rPr>
          <w:color w:val="993366"/>
        </w:rPr>
        <w:t>INTEGER</w:t>
      </w:r>
      <w:r w:rsidRPr="00F43A82">
        <w:t xml:space="preserve"> ::= 126     </w:t>
      </w:r>
      <w:r w:rsidRPr="00F43A82">
        <w:rPr>
          <w:color w:val="808080"/>
        </w:rPr>
        <w:t>-- Maximum number of the DCI size for CI</w:t>
      </w:r>
    </w:p>
    <w:p w14:paraId="42081116" w14:textId="77777777" w:rsidR="00845B7F" w:rsidRPr="00F43A82" w:rsidRDefault="00845B7F" w:rsidP="00845B7F">
      <w:pPr>
        <w:pStyle w:val="PL"/>
        <w:rPr>
          <w:color w:val="808080"/>
        </w:rPr>
      </w:pPr>
      <w:r w:rsidRPr="00F43A82">
        <w:t xml:space="preserve">maxCI-DCI-PayloadSize-1-r16             </w:t>
      </w:r>
      <w:r w:rsidRPr="00F43A82">
        <w:rPr>
          <w:color w:val="993366"/>
        </w:rPr>
        <w:t>INTEGER</w:t>
      </w:r>
      <w:r w:rsidRPr="00F43A82">
        <w:t xml:space="preserve"> ::= 125     </w:t>
      </w:r>
      <w:r w:rsidRPr="00F43A82">
        <w:rPr>
          <w:color w:val="808080"/>
        </w:rPr>
        <w:t>-- Maximum number of the DCI size for CI minus 1</w:t>
      </w:r>
    </w:p>
    <w:p w14:paraId="4A84408C" w14:textId="77777777" w:rsidR="00845B7F" w:rsidRPr="00F43A82" w:rsidRDefault="00845B7F" w:rsidP="00845B7F">
      <w:pPr>
        <w:pStyle w:val="PL"/>
        <w:rPr>
          <w:color w:val="808080"/>
        </w:rPr>
      </w:pPr>
      <w:r w:rsidRPr="00F43A82">
        <w:t xml:space="preserve">maxUu-RelayRLC-ChannelID-r17            </w:t>
      </w:r>
      <w:r w:rsidRPr="00F43A82">
        <w:rPr>
          <w:color w:val="993366"/>
        </w:rPr>
        <w:t>INTEGER</w:t>
      </w:r>
      <w:r w:rsidRPr="00F43A82">
        <w:t xml:space="preserve"> ::= 32      </w:t>
      </w:r>
      <w:r w:rsidRPr="00F43A82">
        <w:rPr>
          <w:color w:val="808080"/>
        </w:rPr>
        <w:t>-- Maximum value of Uu Relay RLC channel ID</w:t>
      </w:r>
    </w:p>
    <w:p w14:paraId="4EAD269B" w14:textId="77777777" w:rsidR="00845B7F" w:rsidRPr="00F43A82" w:rsidRDefault="00845B7F" w:rsidP="00845B7F">
      <w:pPr>
        <w:pStyle w:val="PL"/>
        <w:rPr>
          <w:color w:val="808080"/>
        </w:rPr>
      </w:pPr>
      <w:r w:rsidRPr="00F43A82">
        <w:t xml:space="preserve">maxWLAN-Id-Report-r16                   </w:t>
      </w:r>
      <w:r w:rsidRPr="00F43A82">
        <w:rPr>
          <w:color w:val="993366"/>
        </w:rPr>
        <w:t>INTEGER</w:t>
      </w:r>
      <w:r w:rsidRPr="00F43A82">
        <w:t xml:space="preserve"> ::= 32      </w:t>
      </w:r>
      <w:r w:rsidRPr="00F43A82">
        <w:rPr>
          <w:color w:val="808080"/>
        </w:rPr>
        <w:t>-- Maximum number of WLAN IDs to report</w:t>
      </w:r>
    </w:p>
    <w:p w14:paraId="63AEE9CA" w14:textId="77777777" w:rsidR="00845B7F" w:rsidRPr="00F43A82" w:rsidRDefault="00845B7F" w:rsidP="00845B7F">
      <w:pPr>
        <w:pStyle w:val="PL"/>
        <w:rPr>
          <w:color w:val="808080"/>
        </w:rPr>
      </w:pPr>
      <w:r w:rsidRPr="00F43A82">
        <w:t xml:space="preserve">maxWLAN-Name-r16                        </w:t>
      </w:r>
      <w:r w:rsidRPr="00F43A82">
        <w:rPr>
          <w:color w:val="993366"/>
        </w:rPr>
        <w:t>INTEGER</w:t>
      </w:r>
      <w:r w:rsidRPr="00F43A82">
        <w:t xml:space="preserve"> ::= 4       </w:t>
      </w:r>
      <w:r w:rsidRPr="00F43A82">
        <w:rPr>
          <w:color w:val="808080"/>
        </w:rPr>
        <w:t>-- Maximum number of WLAN name</w:t>
      </w:r>
    </w:p>
    <w:p w14:paraId="484BD049" w14:textId="77777777" w:rsidR="00845B7F" w:rsidRPr="00F43A82" w:rsidRDefault="00845B7F" w:rsidP="00845B7F">
      <w:pPr>
        <w:pStyle w:val="PL"/>
        <w:rPr>
          <w:color w:val="808080"/>
        </w:rPr>
      </w:pPr>
      <w:r w:rsidRPr="00F43A82">
        <w:rPr>
          <w:rFonts w:eastAsia="DengXian"/>
        </w:rPr>
        <w:t>maxRAReport-r16</w:t>
      </w:r>
      <w:r w:rsidRPr="00F43A82">
        <w:t xml:space="preserve">                         </w:t>
      </w:r>
      <w:r w:rsidRPr="00F43A82">
        <w:rPr>
          <w:color w:val="993366"/>
        </w:rPr>
        <w:t>INTEGER</w:t>
      </w:r>
      <w:r w:rsidRPr="00F43A82">
        <w:t xml:space="preserve"> ::= 8       </w:t>
      </w:r>
      <w:r w:rsidRPr="00F43A82">
        <w:rPr>
          <w:color w:val="808080"/>
        </w:rPr>
        <w:t>-- Maximum number of RA procedures information to be included in the RA report</w:t>
      </w:r>
    </w:p>
    <w:p w14:paraId="1F825B8F" w14:textId="77777777" w:rsidR="00845B7F" w:rsidRPr="00F43A82" w:rsidRDefault="00845B7F" w:rsidP="00845B7F">
      <w:pPr>
        <w:pStyle w:val="PL"/>
        <w:rPr>
          <w:color w:val="808080"/>
        </w:rPr>
      </w:pPr>
      <w:r w:rsidRPr="00F43A82">
        <w:t xml:space="preserve">maxTxConfig-r16                         </w:t>
      </w:r>
      <w:r w:rsidRPr="00F43A82">
        <w:rPr>
          <w:color w:val="993366"/>
        </w:rPr>
        <w:t>INTEGER</w:t>
      </w:r>
      <w:r w:rsidRPr="00F43A82">
        <w:t xml:space="preserve"> ::= 64      </w:t>
      </w:r>
      <w:r w:rsidRPr="00F43A82">
        <w:rPr>
          <w:color w:val="808080"/>
        </w:rPr>
        <w:t>-- Maximum number of sidelink transmission parameters configurations</w:t>
      </w:r>
    </w:p>
    <w:p w14:paraId="66FF4B06" w14:textId="77777777" w:rsidR="00845B7F" w:rsidRPr="00F43A82" w:rsidRDefault="00845B7F" w:rsidP="00845B7F">
      <w:pPr>
        <w:pStyle w:val="PL"/>
        <w:rPr>
          <w:color w:val="808080"/>
        </w:rPr>
      </w:pPr>
      <w:r w:rsidRPr="00F43A82">
        <w:t xml:space="preserve">maxTxConfig-1-r16                       </w:t>
      </w:r>
      <w:r w:rsidRPr="00F43A82">
        <w:rPr>
          <w:color w:val="993366"/>
        </w:rPr>
        <w:t>INTEGER</w:t>
      </w:r>
      <w:r w:rsidRPr="00F43A82">
        <w:t xml:space="preserve"> ::= 63      </w:t>
      </w:r>
      <w:r w:rsidRPr="00F43A82">
        <w:rPr>
          <w:color w:val="808080"/>
        </w:rPr>
        <w:t>-- Maximum number of sidelink transmission parameters configurations minus 1</w:t>
      </w:r>
    </w:p>
    <w:p w14:paraId="6AEE095B" w14:textId="77777777" w:rsidR="00845B7F" w:rsidRPr="00F43A82" w:rsidRDefault="00845B7F" w:rsidP="00845B7F">
      <w:pPr>
        <w:pStyle w:val="PL"/>
        <w:rPr>
          <w:color w:val="808080"/>
        </w:rPr>
      </w:pPr>
      <w:r w:rsidRPr="00F43A82">
        <w:t xml:space="preserve">maxPSSCH-TxConfig-r16                   </w:t>
      </w:r>
      <w:r w:rsidRPr="00F43A82">
        <w:rPr>
          <w:color w:val="993366"/>
        </w:rPr>
        <w:t>INTEGER</w:t>
      </w:r>
      <w:r w:rsidRPr="00F43A82">
        <w:t xml:space="preserve"> ::= 16      </w:t>
      </w:r>
      <w:r w:rsidRPr="00F43A82">
        <w:rPr>
          <w:color w:val="808080"/>
        </w:rPr>
        <w:t>-- Maximum number of PSSCH TX configurations</w:t>
      </w:r>
    </w:p>
    <w:p w14:paraId="48E9E2A4" w14:textId="77777777" w:rsidR="00845B7F" w:rsidRPr="00F43A82" w:rsidRDefault="00845B7F" w:rsidP="00845B7F">
      <w:pPr>
        <w:pStyle w:val="PL"/>
        <w:rPr>
          <w:color w:val="808080"/>
        </w:rPr>
      </w:pPr>
      <w:r w:rsidRPr="00F43A82">
        <w:t xml:space="preserve">maxNrofCLI-RSSI-Resources-r16           </w:t>
      </w:r>
      <w:r w:rsidRPr="00F43A82">
        <w:rPr>
          <w:color w:val="993366"/>
        </w:rPr>
        <w:t>INTEGER</w:t>
      </w:r>
      <w:r w:rsidRPr="00F43A82">
        <w:t xml:space="preserve"> ::= 64      </w:t>
      </w:r>
      <w:r w:rsidRPr="00F43A82">
        <w:rPr>
          <w:color w:val="808080"/>
        </w:rPr>
        <w:t>-- Maximum number of CLI-RSSI resources for UE</w:t>
      </w:r>
    </w:p>
    <w:p w14:paraId="4FA88DB6" w14:textId="77777777" w:rsidR="00845B7F" w:rsidRPr="00F43A82" w:rsidRDefault="00845B7F" w:rsidP="00845B7F">
      <w:pPr>
        <w:pStyle w:val="PL"/>
        <w:rPr>
          <w:color w:val="808080"/>
        </w:rPr>
      </w:pPr>
      <w:r w:rsidRPr="00F43A82">
        <w:t xml:space="preserve">maxNrofCLI-RSSI-Resources-1-r16         </w:t>
      </w:r>
      <w:r w:rsidRPr="00F43A82">
        <w:rPr>
          <w:color w:val="993366"/>
        </w:rPr>
        <w:t>INTEGER</w:t>
      </w:r>
      <w:r w:rsidRPr="00F43A82">
        <w:t xml:space="preserve"> ::= 63      </w:t>
      </w:r>
      <w:r w:rsidRPr="00F43A82">
        <w:rPr>
          <w:color w:val="808080"/>
        </w:rPr>
        <w:t>-- Maximum number of CLI-RSSI resources for UE minus 1</w:t>
      </w:r>
    </w:p>
    <w:p w14:paraId="10515AAF" w14:textId="77777777" w:rsidR="00845B7F" w:rsidRPr="00F43A82" w:rsidRDefault="00845B7F" w:rsidP="00845B7F">
      <w:pPr>
        <w:pStyle w:val="PL"/>
        <w:rPr>
          <w:color w:val="808080"/>
        </w:rPr>
      </w:pPr>
      <w:r w:rsidRPr="00F43A82">
        <w:t xml:space="preserve">maxNrofCLI-SRS-Resources-r16            </w:t>
      </w:r>
      <w:r w:rsidRPr="00F43A82">
        <w:rPr>
          <w:color w:val="993366"/>
        </w:rPr>
        <w:t>INTEGER</w:t>
      </w:r>
      <w:r w:rsidRPr="00F43A82">
        <w:t xml:space="preserve"> ::= 32      </w:t>
      </w:r>
      <w:r w:rsidRPr="00F43A82">
        <w:rPr>
          <w:color w:val="808080"/>
        </w:rPr>
        <w:t>-- Maximum number of SRS resources for CLI measurement for UE</w:t>
      </w:r>
    </w:p>
    <w:p w14:paraId="1C109DB4" w14:textId="77777777" w:rsidR="00845B7F" w:rsidRPr="00F43A82" w:rsidRDefault="00845B7F" w:rsidP="00845B7F">
      <w:pPr>
        <w:pStyle w:val="PL"/>
      </w:pPr>
      <w:r w:rsidRPr="00F43A82">
        <w:t xml:space="preserve">maxCLI-Report-r16                       </w:t>
      </w:r>
      <w:r w:rsidRPr="00F43A82">
        <w:rPr>
          <w:color w:val="993366"/>
        </w:rPr>
        <w:t>INTEGER</w:t>
      </w:r>
      <w:r w:rsidRPr="00F43A82">
        <w:t xml:space="preserve"> ::= 8</w:t>
      </w:r>
    </w:p>
    <w:p w14:paraId="447EC9B9" w14:textId="77777777" w:rsidR="00845B7F" w:rsidRPr="00F43A82" w:rsidRDefault="00845B7F" w:rsidP="00845B7F">
      <w:pPr>
        <w:pStyle w:val="PL"/>
        <w:rPr>
          <w:color w:val="808080"/>
        </w:rPr>
      </w:pPr>
      <w:r w:rsidRPr="00F43A82">
        <w:t xml:space="preserve">maxNrofCC-Group-r17                     </w:t>
      </w:r>
      <w:r w:rsidRPr="00F43A82">
        <w:rPr>
          <w:color w:val="993366"/>
        </w:rPr>
        <w:t>INTEGER</w:t>
      </w:r>
      <w:r w:rsidRPr="00F43A82">
        <w:t xml:space="preserve"> ::= 16      </w:t>
      </w:r>
      <w:r w:rsidRPr="00F43A82">
        <w:rPr>
          <w:color w:val="808080"/>
        </w:rPr>
        <w:t>-- Maximum number of CC groups for DC location report</w:t>
      </w:r>
    </w:p>
    <w:p w14:paraId="4F0D950C" w14:textId="77777777" w:rsidR="00845B7F" w:rsidRPr="00F43A82" w:rsidRDefault="00845B7F" w:rsidP="00845B7F">
      <w:pPr>
        <w:pStyle w:val="PL"/>
        <w:rPr>
          <w:color w:val="808080"/>
        </w:rPr>
      </w:pPr>
      <w:r w:rsidRPr="00F43A82">
        <w:t xml:space="preserve">maxNrofConfiguredGrantConfig-r16        </w:t>
      </w:r>
      <w:r w:rsidRPr="00F43A82">
        <w:rPr>
          <w:color w:val="993366"/>
        </w:rPr>
        <w:t>INTEGER</w:t>
      </w:r>
      <w:r w:rsidRPr="00F43A82">
        <w:t xml:space="preserve"> ::= 12      </w:t>
      </w:r>
      <w:r w:rsidRPr="00F43A82">
        <w:rPr>
          <w:color w:val="808080"/>
        </w:rPr>
        <w:t>-- Maximum number of configured grant configurations per BWP</w:t>
      </w:r>
    </w:p>
    <w:p w14:paraId="571BDB34" w14:textId="77777777" w:rsidR="00845B7F" w:rsidRPr="00F43A82" w:rsidRDefault="00845B7F" w:rsidP="00845B7F">
      <w:pPr>
        <w:pStyle w:val="PL"/>
        <w:rPr>
          <w:color w:val="808080"/>
        </w:rPr>
      </w:pPr>
      <w:r w:rsidRPr="00F43A82">
        <w:t xml:space="preserve">maxNrofConfiguredGrantConfig-1-r16      </w:t>
      </w:r>
      <w:r w:rsidRPr="00F43A82">
        <w:rPr>
          <w:color w:val="993366"/>
        </w:rPr>
        <w:t>INTEGER</w:t>
      </w:r>
      <w:r w:rsidRPr="00F43A82">
        <w:t xml:space="preserve"> ::= 11      </w:t>
      </w:r>
      <w:r w:rsidRPr="00F43A82">
        <w:rPr>
          <w:color w:val="808080"/>
        </w:rPr>
        <w:t>-- Maximum number of configured grant configurations per BWP minus 1</w:t>
      </w:r>
    </w:p>
    <w:p w14:paraId="62B53EAB" w14:textId="77777777" w:rsidR="00845B7F" w:rsidRPr="00F43A82" w:rsidRDefault="00845B7F" w:rsidP="00845B7F">
      <w:pPr>
        <w:pStyle w:val="PL"/>
        <w:rPr>
          <w:color w:val="808080"/>
        </w:rPr>
      </w:pPr>
      <w:r w:rsidRPr="00F43A82">
        <w:t xml:space="preserve">maxNrofCG-Type2DeactivationState        </w:t>
      </w:r>
      <w:r w:rsidRPr="00F43A82">
        <w:rPr>
          <w:color w:val="993366"/>
        </w:rPr>
        <w:t>INTEGER</w:t>
      </w:r>
      <w:r w:rsidRPr="00F43A82">
        <w:t xml:space="preserve"> ::= 16      </w:t>
      </w:r>
      <w:r w:rsidRPr="00F43A82">
        <w:rPr>
          <w:color w:val="808080"/>
        </w:rPr>
        <w:t>-- Maximum number of deactivation state for type 2 configured grants per BWP</w:t>
      </w:r>
    </w:p>
    <w:p w14:paraId="5E320BB9" w14:textId="77777777" w:rsidR="00845B7F" w:rsidRPr="00F43A82" w:rsidRDefault="00845B7F" w:rsidP="00845B7F">
      <w:pPr>
        <w:pStyle w:val="PL"/>
        <w:rPr>
          <w:color w:val="808080"/>
        </w:rPr>
      </w:pPr>
      <w:r w:rsidRPr="00F43A82">
        <w:t xml:space="preserve">maxNrofConfiguredGrantConfigMAC-1-r16   </w:t>
      </w:r>
      <w:r w:rsidRPr="00F43A82">
        <w:rPr>
          <w:color w:val="993366"/>
        </w:rPr>
        <w:t>INTEGER</w:t>
      </w:r>
      <w:r w:rsidRPr="00F43A82">
        <w:t xml:space="preserve"> ::= 31      </w:t>
      </w:r>
      <w:r w:rsidRPr="00F43A82">
        <w:rPr>
          <w:color w:val="808080"/>
        </w:rPr>
        <w:t>-- Maximum number of configured grant configurations per MAC entity minus 1</w:t>
      </w:r>
    </w:p>
    <w:p w14:paraId="40F89DBC" w14:textId="77777777" w:rsidR="00845B7F" w:rsidRPr="00F43A82" w:rsidRDefault="00845B7F" w:rsidP="00845B7F">
      <w:pPr>
        <w:pStyle w:val="PL"/>
        <w:rPr>
          <w:color w:val="808080"/>
        </w:rPr>
      </w:pPr>
      <w:r w:rsidRPr="00F43A82">
        <w:t xml:space="preserve">maxNrofSPS-Config-r16                   </w:t>
      </w:r>
      <w:r w:rsidRPr="00F43A82">
        <w:rPr>
          <w:color w:val="993366"/>
        </w:rPr>
        <w:t>INTEGER</w:t>
      </w:r>
      <w:r w:rsidRPr="00F43A82">
        <w:t xml:space="preserve"> ::= 8       </w:t>
      </w:r>
      <w:r w:rsidRPr="00F43A82">
        <w:rPr>
          <w:color w:val="808080"/>
        </w:rPr>
        <w:t>-- Maximum number of SPS configurations per BWP</w:t>
      </w:r>
    </w:p>
    <w:p w14:paraId="1CC813DC" w14:textId="77777777" w:rsidR="00845B7F" w:rsidRPr="00F43A82" w:rsidRDefault="00845B7F" w:rsidP="00845B7F">
      <w:pPr>
        <w:pStyle w:val="PL"/>
        <w:rPr>
          <w:color w:val="808080"/>
        </w:rPr>
      </w:pPr>
      <w:r w:rsidRPr="00F43A82">
        <w:t xml:space="preserve">maxNrofSPS-Config-1-r16                 </w:t>
      </w:r>
      <w:r w:rsidRPr="00F43A82">
        <w:rPr>
          <w:color w:val="993366"/>
        </w:rPr>
        <w:t>INTEGER</w:t>
      </w:r>
      <w:r w:rsidRPr="00F43A82">
        <w:t xml:space="preserve"> ::= 7       </w:t>
      </w:r>
      <w:r w:rsidRPr="00F43A82">
        <w:rPr>
          <w:color w:val="808080"/>
        </w:rPr>
        <w:t>-- Maximum number of SPS configurations per BWP minus 1</w:t>
      </w:r>
    </w:p>
    <w:p w14:paraId="42AE9B3D" w14:textId="77777777" w:rsidR="00845B7F" w:rsidRPr="00F43A82" w:rsidRDefault="00845B7F" w:rsidP="00845B7F">
      <w:pPr>
        <w:pStyle w:val="PL"/>
        <w:rPr>
          <w:color w:val="808080"/>
        </w:rPr>
      </w:pPr>
      <w:r w:rsidRPr="00F43A82">
        <w:t xml:space="preserve">maxNrofSPS-DeactivationState            </w:t>
      </w:r>
      <w:r w:rsidRPr="00F43A82">
        <w:rPr>
          <w:color w:val="993366"/>
        </w:rPr>
        <w:t>INTEGER</w:t>
      </w:r>
      <w:r w:rsidRPr="00F43A82">
        <w:t xml:space="preserve"> ::= 16      </w:t>
      </w:r>
      <w:r w:rsidRPr="00F43A82">
        <w:rPr>
          <w:color w:val="808080"/>
        </w:rPr>
        <w:t>-- Maximum number of deactivation state for SPS per BWP</w:t>
      </w:r>
    </w:p>
    <w:p w14:paraId="3F865577" w14:textId="77777777" w:rsidR="00845B7F" w:rsidRPr="00F43A82" w:rsidRDefault="00845B7F" w:rsidP="00845B7F">
      <w:pPr>
        <w:pStyle w:val="PL"/>
        <w:rPr>
          <w:color w:val="808080"/>
        </w:rPr>
      </w:pPr>
      <w:r w:rsidRPr="00F43A82">
        <w:t xml:space="preserve">maxNrofPPW-Config-r17                   </w:t>
      </w:r>
      <w:r w:rsidRPr="00F43A82">
        <w:rPr>
          <w:color w:val="993366"/>
        </w:rPr>
        <w:t>INTEGER</w:t>
      </w:r>
      <w:r w:rsidRPr="00F43A82">
        <w:t xml:space="preserve"> ::= 4       </w:t>
      </w:r>
      <w:r w:rsidRPr="00F43A82">
        <w:rPr>
          <w:color w:val="808080"/>
        </w:rPr>
        <w:t>-- Maximum number of Preconfigured PRS processing windows per DL BWP</w:t>
      </w:r>
    </w:p>
    <w:p w14:paraId="1F899C0F" w14:textId="77777777" w:rsidR="00845B7F" w:rsidRPr="00F43A82" w:rsidRDefault="00845B7F" w:rsidP="00845B7F">
      <w:pPr>
        <w:pStyle w:val="PL"/>
        <w:rPr>
          <w:color w:val="808080"/>
        </w:rPr>
      </w:pPr>
      <w:r w:rsidRPr="00F43A82">
        <w:t xml:space="preserve">maxNrofPPW-ID-1-r17                     </w:t>
      </w:r>
      <w:r w:rsidRPr="00F43A82">
        <w:rPr>
          <w:color w:val="993366"/>
        </w:rPr>
        <w:t>INTEGER</w:t>
      </w:r>
      <w:r w:rsidRPr="00F43A82">
        <w:t xml:space="preserve"> ::= 15      </w:t>
      </w:r>
      <w:r w:rsidRPr="00F43A82">
        <w:rPr>
          <w:color w:val="808080"/>
        </w:rPr>
        <w:t>-- Maximum number of Preconfigured PRS processing windows minus 1</w:t>
      </w:r>
    </w:p>
    <w:p w14:paraId="7D34BF84" w14:textId="77777777" w:rsidR="00845B7F" w:rsidRPr="00F43A82" w:rsidRDefault="00845B7F" w:rsidP="00845B7F">
      <w:pPr>
        <w:pStyle w:val="PL"/>
        <w:rPr>
          <w:color w:val="808080"/>
        </w:rPr>
      </w:pPr>
      <w:r w:rsidRPr="00F43A82">
        <w:t xml:space="preserve">maxNrOfTxTEGReport-r17                  </w:t>
      </w:r>
      <w:r w:rsidRPr="00F43A82">
        <w:rPr>
          <w:color w:val="993366"/>
        </w:rPr>
        <w:t>INTEGER</w:t>
      </w:r>
      <w:r w:rsidRPr="00F43A82">
        <w:t xml:space="preserve"> ::= 256     </w:t>
      </w:r>
      <w:r w:rsidRPr="00F43A82">
        <w:rPr>
          <w:color w:val="808080"/>
        </w:rPr>
        <w:t>-- Maximum number of UE Tx Timing Error Group Report</w:t>
      </w:r>
    </w:p>
    <w:p w14:paraId="6BA42383" w14:textId="77777777" w:rsidR="00845B7F" w:rsidRPr="00F43A82" w:rsidRDefault="00845B7F" w:rsidP="00845B7F">
      <w:pPr>
        <w:pStyle w:val="PL"/>
        <w:rPr>
          <w:color w:val="808080"/>
        </w:rPr>
      </w:pPr>
      <w:r w:rsidRPr="00F43A82">
        <w:t xml:space="preserve">maxNrOfTxTEG-ID-1-r17                   </w:t>
      </w:r>
      <w:r w:rsidRPr="00F43A82">
        <w:rPr>
          <w:color w:val="993366"/>
        </w:rPr>
        <w:t>INTEGER</w:t>
      </w:r>
      <w:r w:rsidRPr="00F43A82">
        <w:t xml:space="preserve"> ::= 7       </w:t>
      </w:r>
      <w:r w:rsidRPr="00F43A82">
        <w:rPr>
          <w:color w:val="808080"/>
        </w:rPr>
        <w:t>-- Maximum number of UE Tx Timing Error Group ID minus 1</w:t>
      </w:r>
    </w:p>
    <w:p w14:paraId="12F33C79" w14:textId="77777777" w:rsidR="00845B7F" w:rsidRPr="00F43A82" w:rsidRDefault="00845B7F" w:rsidP="00845B7F">
      <w:pPr>
        <w:pStyle w:val="PL"/>
        <w:rPr>
          <w:color w:val="808080"/>
        </w:rPr>
      </w:pPr>
      <w:r w:rsidRPr="00F43A82">
        <w:t xml:space="preserve">maxNrofDormancyGroups                   </w:t>
      </w:r>
      <w:r w:rsidRPr="00F43A82">
        <w:rPr>
          <w:color w:val="993366"/>
        </w:rPr>
        <w:t>INTEGER</w:t>
      </w:r>
      <w:r w:rsidRPr="00F43A82">
        <w:t xml:space="preserve"> ::= 5       </w:t>
      </w:r>
      <w:r w:rsidRPr="00F43A82">
        <w:rPr>
          <w:color w:val="808080"/>
        </w:rPr>
        <w:t>--</w:t>
      </w:r>
    </w:p>
    <w:p w14:paraId="1863A661" w14:textId="77777777" w:rsidR="00845B7F" w:rsidRPr="00F43A82" w:rsidRDefault="00845B7F" w:rsidP="00845B7F">
      <w:pPr>
        <w:pStyle w:val="PL"/>
        <w:rPr>
          <w:color w:val="808080"/>
        </w:rPr>
      </w:pPr>
      <w:r w:rsidRPr="00F43A82">
        <w:rPr>
          <w:rFonts w:eastAsia="DengXian"/>
        </w:rPr>
        <w:t>maxNrofPagingSubgroups-r17</w:t>
      </w:r>
      <w:r w:rsidRPr="00F43A82">
        <w:t xml:space="preserve">              </w:t>
      </w:r>
      <w:r w:rsidRPr="00F43A82">
        <w:rPr>
          <w:color w:val="993366"/>
        </w:rPr>
        <w:t>INTEGER</w:t>
      </w:r>
      <w:r w:rsidRPr="00F43A82">
        <w:t xml:space="preserve"> ::= </w:t>
      </w:r>
      <w:r w:rsidRPr="00F43A82">
        <w:rPr>
          <w:rFonts w:eastAsia="DengXian"/>
        </w:rPr>
        <w:t>8</w:t>
      </w:r>
      <w:r w:rsidRPr="00F43A82">
        <w:t xml:space="preserve">       </w:t>
      </w:r>
      <w:r w:rsidRPr="00F43A82">
        <w:rPr>
          <w:color w:val="808080"/>
        </w:rPr>
        <w:t>-- Maximum number of</w:t>
      </w:r>
      <w:r w:rsidRPr="00F43A82">
        <w:rPr>
          <w:rFonts w:eastAsia="DengXian"/>
          <w:color w:val="808080"/>
        </w:rPr>
        <w:t xml:space="preserve"> paging subgroups per paging occasion</w:t>
      </w:r>
    </w:p>
    <w:p w14:paraId="41F2A876" w14:textId="77777777" w:rsidR="00845B7F" w:rsidRPr="00F43A82" w:rsidRDefault="00845B7F" w:rsidP="00845B7F">
      <w:pPr>
        <w:pStyle w:val="PL"/>
        <w:rPr>
          <w:color w:val="808080"/>
        </w:rPr>
      </w:pPr>
      <w:r w:rsidRPr="00F43A82">
        <w:t xml:space="preserve">maxNrofPUCCH-ResourceGroups-1-r16       </w:t>
      </w:r>
      <w:r w:rsidRPr="00F43A82">
        <w:rPr>
          <w:color w:val="993366"/>
        </w:rPr>
        <w:t>INTEGER</w:t>
      </w:r>
      <w:r w:rsidRPr="00F43A82">
        <w:t xml:space="preserve"> ::= 3       </w:t>
      </w:r>
      <w:r w:rsidRPr="00F43A82">
        <w:rPr>
          <w:color w:val="808080"/>
        </w:rPr>
        <w:t>--</w:t>
      </w:r>
    </w:p>
    <w:p w14:paraId="15358CD0" w14:textId="77777777" w:rsidR="00845B7F" w:rsidRPr="00F43A82" w:rsidRDefault="00845B7F" w:rsidP="00845B7F">
      <w:pPr>
        <w:pStyle w:val="PL"/>
        <w:rPr>
          <w:color w:val="808080"/>
        </w:rPr>
      </w:pPr>
      <w:r w:rsidRPr="00F43A82">
        <w:t xml:space="preserve">maxNrofReqComDC-Location-r17            </w:t>
      </w:r>
      <w:r w:rsidRPr="00F43A82">
        <w:rPr>
          <w:color w:val="993366"/>
        </w:rPr>
        <w:t>INTEGER</w:t>
      </w:r>
      <w:r w:rsidRPr="00F43A82">
        <w:t xml:space="preserve"> ::= 128     </w:t>
      </w:r>
      <w:r w:rsidRPr="00F43A82">
        <w:rPr>
          <w:color w:val="808080"/>
        </w:rPr>
        <w:t>-- Maximum number of requested carriers/BWPs combinations for DC location</w:t>
      </w:r>
    </w:p>
    <w:p w14:paraId="4267C827" w14:textId="77777777" w:rsidR="00845B7F" w:rsidRPr="00F43A82" w:rsidRDefault="00845B7F" w:rsidP="00845B7F">
      <w:pPr>
        <w:pStyle w:val="PL"/>
        <w:rPr>
          <w:color w:val="808080"/>
        </w:rPr>
      </w:pPr>
      <w:r w:rsidRPr="00F43A82">
        <w:t xml:space="preserve">                                                            </w:t>
      </w:r>
      <w:r w:rsidRPr="00F43A82">
        <w:rPr>
          <w:color w:val="808080"/>
        </w:rPr>
        <w:t>-- report</w:t>
      </w:r>
    </w:p>
    <w:p w14:paraId="227649AD" w14:textId="77777777" w:rsidR="00845B7F" w:rsidRPr="00F43A82" w:rsidRDefault="00845B7F" w:rsidP="00845B7F">
      <w:pPr>
        <w:pStyle w:val="PL"/>
        <w:rPr>
          <w:color w:val="808080"/>
        </w:rPr>
      </w:pPr>
      <w:r w:rsidRPr="00F43A82">
        <w:t xml:space="preserve">maxNrofServingCellsTCI-r16              </w:t>
      </w:r>
      <w:r w:rsidRPr="00F43A82">
        <w:rPr>
          <w:color w:val="993366"/>
        </w:rPr>
        <w:t>INTEGER</w:t>
      </w:r>
      <w:r w:rsidRPr="00F43A82">
        <w:t xml:space="preserve"> ::= 32      </w:t>
      </w:r>
      <w:r w:rsidRPr="00F43A82">
        <w:rPr>
          <w:color w:val="808080"/>
        </w:rPr>
        <w:t>-- Maximum number of serving cells in simultaneousTCI-UpdateList</w:t>
      </w:r>
    </w:p>
    <w:p w14:paraId="2EF52C98" w14:textId="77777777" w:rsidR="00845B7F" w:rsidRPr="00F43A82" w:rsidRDefault="00845B7F" w:rsidP="00845B7F">
      <w:pPr>
        <w:pStyle w:val="PL"/>
        <w:rPr>
          <w:color w:val="808080"/>
        </w:rPr>
      </w:pPr>
      <w:r w:rsidRPr="00F43A82">
        <w:t xml:space="preserve">maxNrofTxDC-TwoCarrier-r16              </w:t>
      </w:r>
      <w:r w:rsidRPr="00F43A82">
        <w:rPr>
          <w:color w:val="993366"/>
        </w:rPr>
        <w:t>INTEGER</w:t>
      </w:r>
      <w:r w:rsidRPr="00F43A82">
        <w:t xml:space="preserve"> ::= 64      </w:t>
      </w:r>
      <w:r w:rsidRPr="00F43A82">
        <w:rPr>
          <w:color w:val="808080"/>
        </w:rPr>
        <w:t>-- Maximum number of UL Tx DC locations reported by the UE for 2CC uplink CA</w:t>
      </w:r>
    </w:p>
    <w:p w14:paraId="0EBC8648" w14:textId="77777777" w:rsidR="00845B7F" w:rsidRPr="00F43A82" w:rsidRDefault="00845B7F" w:rsidP="00845B7F">
      <w:pPr>
        <w:pStyle w:val="PL"/>
        <w:rPr>
          <w:color w:val="808080"/>
        </w:rPr>
      </w:pPr>
      <w:r w:rsidRPr="00F43A82">
        <w:t xml:space="preserve">maxNrofRB-SetGroups-r17                 </w:t>
      </w:r>
      <w:r w:rsidRPr="00F43A82">
        <w:rPr>
          <w:color w:val="993366"/>
        </w:rPr>
        <w:t>INTEGER</w:t>
      </w:r>
      <w:r w:rsidRPr="00F43A82">
        <w:t xml:space="preserve"> ::= 8       </w:t>
      </w:r>
      <w:r w:rsidRPr="00F43A82">
        <w:rPr>
          <w:color w:val="808080"/>
        </w:rPr>
        <w:t>-- Maximum number of RB set groups</w:t>
      </w:r>
    </w:p>
    <w:p w14:paraId="7178416F" w14:textId="77777777" w:rsidR="00845B7F" w:rsidRPr="00F43A82" w:rsidRDefault="00845B7F" w:rsidP="00845B7F">
      <w:pPr>
        <w:pStyle w:val="PL"/>
        <w:rPr>
          <w:color w:val="808080"/>
        </w:rPr>
      </w:pPr>
      <w:r w:rsidRPr="00F43A82">
        <w:t xml:space="preserve">maxNrofRB-Sets-r17                      </w:t>
      </w:r>
      <w:r w:rsidRPr="00F43A82">
        <w:rPr>
          <w:color w:val="993366"/>
        </w:rPr>
        <w:t>INTEGER</w:t>
      </w:r>
      <w:r w:rsidRPr="00F43A82">
        <w:t xml:space="preserve"> ::= 8       </w:t>
      </w:r>
      <w:r w:rsidRPr="00F43A82">
        <w:rPr>
          <w:color w:val="808080"/>
        </w:rPr>
        <w:t>-- Maximum number of RB sets</w:t>
      </w:r>
    </w:p>
    <w:p w14:paraId="2D7331E4" w14:textId="77777777" w:rsidR="00845B7F" w:rsidRPr="00F43A82" w:rsidRDefault="00845B7F" w:rsidP="00845B7F">
      <w:pPr>
        <w:pStyle w:val="PL"/>
        <w:rPr>
          <w:color w:val="808080"/>
        </w:rPr>
      </w:pPr>
      <w:r w:rsidRPr="00F43A82">
        <w:t xml:space="preserve">maxNrofEnhType3HARQ-ACK-r17             </w:t>
      </w:r>
      <w:r w:rsidRPr="00F43A82">
        <w:rPr>
          <w:color w:val="993366"/>
        </w:rPr>
        <w:t>INTEGER</w:t>
      </w:r>
      <w:r w:rsidRPr="00F43A82">
        <w:t xml:space="preserve"> ::= 8       </w:t>
      </w:r>
      <w:r w:rsidRPr="00F43A82">
        <w:rPr>
          <w:color w:val="808080"/>
        </w:rPr>
        <w:t>-- Maximum number of enhanced type 3 HARQ-ACK codebook</w:t>
      </w:r>
    </w:p>
    <w:p w14:paraId="374DC754" w14:textId="77777777" w:rsidR="00845B7F" w:rsidRPr="00F43A82" w:rsidRDefault="00845B7F" w:rsidP="00845B7F">
      <w:pPr>
        <w:pStyle w:val="PL"/>
        <w:rPr>
          <w:color w:val="808080"/>
        </w:rPr>
      </w:pPr>
      <w:r w:rsidRPr="00F43A82">
        <w:t xml:space="preserve">maxNrofEnhType3HARQ-ACK-1-r17           </w:t>
      </w:r>
      <w:r w:rsidRPr="00F43A82">
        <w:rPr>
          <w:color w:val="993366"/>
        </w:rPr>
        <w:t>INTEGER</w:t>
      </w:r>
      <w:r w:rsidRPr="00F43A82">
        <w:t xml:space="preserve"> ::= 7       </w:t>
      </w:r>
      <w:r w:rsidRPr="00F43A82">
        <w:rPr>
          <w:color w:val="808080"/>
        </w:rPr>
        <w:t>-- Maximum number of enhanced type 3 HARQ-ACK codebook minus 1</w:t>
      </w:r>
    </w:p>
    <w:p w14:paraId="3DE4B0A4" w14:textId="77777777" w:rsidR="00845B7F" w:rsidRPr="00F43A82" w:rsidRDefault="00845B7F" w:rsidP="00845B7F">
      <w:pPr>
        <w:pStyle w:val="PL"/>
        <w:rPr>
          <w:color w:val="808080"/>
        </w:rPr>
      </w:pPr>
      <w:r w:rsidRPr="00F43A82">
        <w:t xml:space="preserve">maxNrofPRS-ResourcesPerSet-r17          </w:t>
      </w:r>
      <w:r w:rsidRPr="00F43A82">
        <w:rPr>
          <w:color w:val="993366"/>
        </w:rPr>
        <w:t>INTEGER</w:t>
      </w:r>
      <w:r w:rsidRPr="00F43A82">
        <w:t xml:space="preserve"> ::= 64      </w:t>
      </w:r>
      <w:r w:rsidRPr="00F43A82">
        <w:rPr>
          <w:color w:val="808080"/>
        </w:rPr>
        <w:t>-- Maximum number of PRS resources for one set</w:t>
      </w:r>
    </w:p>
    <w:p w14:paraId="0959563A" w14:textId="77777777" w:rsidR="00845B7F" w:rsidRPr="00F43A82" w:rsidRDefault="00845B7F" w:rsidP="00845B7F">
      <w:pPr>
        <w:pStyle w:val="PL"/>
        <w:rPr>
          <w:color w:val="808080"/>
        </w:rPr>
      </w:pPr>
      <w:r w:rsidRPr="00F43A82">
        <w:t xml:space="preserve">maxNrofPRS-ResourcesPerSet-1-r17        </w:t>
      </w:r>
      <w:r w:rsidRPr="00F43A82">
        <w:rPr>
          <w:color w:val="993366"/>
        </w:rPr>
        <w:t>INTEGER</w:t>
      </w:r>
      <w:r w:rsidRPr="00F43A82">
        <w:t xml:space="preserve"> ::= 63      </w:t>
      </w:r>
      <w:r w:rsidRPr="00F43A82">
        <w:rPr>
          <w:color w:val="808080"/>
        </w:rPr>
        <w:t>-- Maximum number of PRS resources for one set minus 1</w:t>
      </w:r>
    </w:p>
    <w:p w14:paraId="434DAFF5" w14:textId="77777777" w:rsidR="00845B7F" w:rsidRPr="00F43A82" w:rsidRDefault="00845B7F" w:rsidP="00845B7F">
      <w:pPr>
        <w:pStyle w:val="PL"/>
      </w:pPr>
      <w:r w:rsidRPr="00F43A82">
        <w:t xml:space="preserve">maxNrofPRS-ResourceOffsetValue-1-r17    </w:t>
      </w:r>
      <w:r w:rsidRPr="00F43A82">
        <w:rPr>
          <w:color w:val="993366"/>
        </w:rPr>
        <w:t>INTEGER</w:t>
      </w:r>
      <w:r w:rsidRPr="00F43A82">
        <w:t xml:space="preserve"> ::= 511</w:t>
      </w:r>
    </w:p>
    <w:p w14:paraId="16642F62" w14:textId="77777777" w:rsidR="00845B7F" w:rsidRPr="00F43A82" w:rsidRDefault="00845B7F" w:rsidP="00845B7F">
      <w:pPr>
        <w:pStyle w:val="PL"/>
        <w:rPr>
          <w:color w:val="808080"/>
        </w:rPr>
      </w:pPr>
      <w:r w:rsidRPr="00F43A82">
        <w:t xml:space="preserve">maxNrofGapId-r17                        </w:t>
      </w:r>
      <w:r w:rsidRPr="00F43A82">
        <w:rPr>
          <w:color w:val="993366"/>
        </w:rPr>
        <w:t>INTEGER</w:t>
      </w:r>
      <w:r w:rsidRPr="00F43A82">
        <w:t xml:space="preserve"> ::= 8       </w:t>
      </w:r>
      <w:r w:rsidRPr="00F43A82">
        <w:rPr>
          <w:color w:val="808080"/>
        </w:rPr>
        <w:t>-- Maximum number of measurement gap ID is FFS</w:t>
      </w:r>
    </w:p>
    <w:p w14:paraId="1C7A933A" w14:textId="77777777" w:rsidR="00845B7F" w:rsidRPr="00F43A82" w:rsidRDefault="00845B7F" w:rsidP="00845B7F">
      <w:pPr>
        <w:pStyle w:val="PL"/>
        <w:rPr>
          <w:color w:val="808080"/>
        </w:rPr>
      </w:pPr>
      <w:r w:rsidRPr="00F43A82">
        <w:t xml:space="preserve">maxNrofPreConfigPosGapId-r17            </w:t>
      </w:r>
      <w:r w:rsidRPr="00F43A82">
        <w:rPr>
          <w:color w:val="993366"/>
        </w:rPr>
        <w:t>INTEGER</w:t>
      </w:r>
      <w:r w:rsidRPr="00F43A82">
        <w:t xml:space="preserve"> ::= 16      </w:t>
      </w:r>
      <w:r w:rsidRPr="00F43A82">
        <w:rPr>
          <w:color w:val="808080"/>
        </w:rPr>
        <w:t>-- Maximum number of preconfigured positioning measurement gap</w:t>
      </w:r>
    </w:p>
    <w:p w14:paraId="256EDCA2" w14:textId="77777777" w:rsidR="00845B7F" w:rsidRPr="00F43A82" w:rsidRDefault="00845B7F" w:rsidP="00845B7F">
      <w:pPr>
        <w:pStyle w:val="PL"/>
        <w:rPr>
          <w:color w:val="808080"/>
        </w:rPr>
      </w:pPr>
      <w:r w:rsidRPr="00F43A82">
        <w:t xml:space="preserve">maxNrOfGapPri-r17                       </w:t>
      </w:r>
      <w:r w:rsidRPr="00F43A82">
        <w:rPr>
          <w:color w:val="993366"/>
        </w:rPr>
        <w:t>INTEGER</w:t>
      </w:r>
      <w:r w:rsidRPr="00F43A82">
        <w:t xml:space="preserve"> ::= 16      </w:t>
      </w:r>
      <w:r w:rsidRPr="00F43A82">
        <w:rPr>
          <w:color w:val="808080"/>
        </w:rPr>
        <w:t>-- Maximum number of gap priority level</w:t>
      </w:r>
    </w:p>
    <w:p w14:paraId="2912EE0C" w14:textId="77777777" w:rsidR="00845B7F" w:rsidRPr="00F43A82" w:rsidRDefault="00845B7F" w:rsidP="00845B7F">
      <w:pPr>
        <w:pStyle w:val="PL"/>
        <w:rPr>
          <w:color w:val="808080"/>
        </w:rPr>
      </w:pPr>
      <w:r w:rsidRPr="00F43A82">
        <w:t xml:space="preserve">maxCEFReport-r17                        </w:t>
      </w:r>
      <w:r w:rsidRPr="00F43A82">
        <w:rPr>
          <w:color w:val="993366"/>
        </w:rPr>
        <w:t>INTEGER</w:t>
      </w:r>
      <w:r w:rsidRPr="00F43A82">
        <w:t xml:space="preserve"> ::= 4       </w:t>
      </w:r>
      <w:r w:rsidRPr="00F43A82">
        <w:rPr>
          <w:color w:val="808080"/>
        </w:rPr>
        <w:t>-- Maximum number of CEF reports by the UE</w:t>
      </w:r>
    </w:p>
    <w:p w14:paraId="564308DE" w14:textId="77777777" w:rsidR="00845B7F" w:rsidRPr="00F43A82" w:rsidRDefault="00845B7F" w:rsidP="00845B7F">
      <w:pPr>
        <w:pStyle w:val="PL"/>
        <w:rPr>
          <w:color w:val="808080"/>
        </w:rPr>
      </w:pPr>
      <w:r w:rsidRPr="00F43A82">
        <w:t xml:space="preserve">maxNrofMultiplePDSCHs-r17               </w:t>
      </w:r>
      <w:r w:rsidRPr="00F43A82">
        <w:rPr>
          <w:color w:val="993366"/>
        </w:rPr>
        <w:t>INTEGER</w:t>
      </w:r>
      <w:r w:rsidRPr="00F43A82">
        <w:t xml:space="preserve"> ::= 8       </w:t>
      </w:r>
      <w:r w:rsidRPr="00F43A82">
        <w:rPr>
          <w:color w:val="808080"/>
        </w:rPr>
        <w:t>-- Maximum number of PDSCHs in PDSCH TDRA list</w:t>
      </w:r>
    </w:p>
    <w:p w14:paraId="64B80390" w14:textId="77777777" w:rsidR="00845B7F" w:rsidRPr="00F43A82" w:rsidRDefault="00845B7F" w:rsidP="00845B7F">
      <w:pPr>
        <w:pStyle w:val="PL"/>
        <w:rPr>
          <w:color w:val="808080"/>
        </w:rPr>
      </w:pPr>
      <w:r w:rsidRPr="00F43A82">
        <w:t xml:space="preserve">maxSliceInfo-r17                        </w:t>
      </w:r>
      <w:r w:rsidRPr="00F43A82">
        <w:rPr>
          <w:color w:val="993366"/>
        </w:rPr>
        <w:t>INTEGER</w:t>
      </w:r>
      <w:r w:rsidRPr="00F43A82">
        <w:t xml:space="preserve"> ::= 8       </w:t>
      </w:r>
      <w:r w:rsidRPr="00F43A82">
        <w:rPr>
          <w:color w:val="808080"/>
        </w:rPr>
        <w:t>-- Maximum number of NSAGs</w:t>
      </w:r>
    </w:p>
    <w:p w14:paraId="026DA021" w14:textId="77777777" w:rsidR="00845B7F" w:rsidRPr="00F43A82" w:rsidRDefault="00845B7F" w:rsidP="00845B7F">
      <w:pPr>
        <w:pStyle w:val="PL"/>
        <w:rPr>
          <w:color w:val="808080"/>
        </w:rPr>
      </w:pPr>
      <w:r w:rsidRPr="00F43A82">
        <w:t xml:space="preserve">maxCellSlice-r17                        </w:t>
      </w:r>
      <w:r w:rsidRPr="00F43A82">
        <w:rPr>
          <w:color w:val="993366"/>
        </w:rPr>
        <w:t>INTEGER</w:t>
      </w:r>
      <w:r w:rsidRPr="00F43A82">
        <w:t xml:space="preserve"> ::= 16      </w:t>
      </w:r>
      <w:r w:rsidRPr="00F43A82">
        <w:rPr>
          <w:color w:val="808080"/>
        </w:rPr>
        <w:t>-- Maximum number of cells supporting the NSAG</w:t>
      </w:r>
    </w:p>
    <w:p w14:paraId="42A4CC48" w14:textId="77777777" w:rsidR="00845B7F" w:rsidRPr="00F43A82" w:rsidRDefault="00845B7F" w:rsidP="00845B7F">
      <w:pPr>
        <w:pStyle w:val="PL"/>
        <w:rPr>
          <w:color w:val="808080"/>
        </w:rPr>
      </w:pPr>
      <w:r w:rsidRPr="00F43A82">
        <w:t xml:space="preserve">maxNrofTRS-ResourceSets-r17             </w:t>
      </w:r>
      <w:r w:rsidRPr="00F43A82">
        <w:rPr>
          <w:color w:val="993366"/>
        </w:rPr>
        <w:t>INTEGER</w:t>
      </w:r>
      <w:r w:rsidRPr="00F43A82">
        <w:t xml:space="preserve"> ::= 64      </w:t>
      </w:r>
      <w:r w:rsidRPr="00F43A82">
        <w:rPr>
          <w:color w:val="808080"/>
        </w:rPr>
        <w:t>-- Maximum number of TRS resource sets</w:t>
      </w:r>
    </w:p>
    <w:p w14:paraId="473DCC23" w14:textId="77777777" w:rsidR="00845B7F" w:rsidRPr="00F43A82" w:rsidRDefault="00845B7F" w:rsidP="00845B7F">
      <w:pPr>
        <w:pStyle w:val="PL"/>
        <w:rPr>
          <w:color w:val="808080"/>
        </w:rPr>
      </w:pPr>
      <w:r w:rsidRPr="00F43A82">
        <w:t xml:space="preserve">maxNrofSearchSpaceGroups-1-r17          </w:t>
      </w:r>
      <w:r w:rsidRPr="00F43A82">
        <w:rPr>
          <w:color w:val="993366"/>
        </w:rPr>
        <w:t>INTEGER</w:t>
      </w:r>
      <w:r w:rsidRPr="00F43A82">
        <w:t xml:space="preserve"> ::= 2       </w:t>
      </w:r>
      <w:r w:rsidRPr="00F43A82">
        <w:rPr>
          <w:color w:val="808080"/>
        </w:rPr>
        <w:t>-- Maximum number of search space groups minus 1</w:t>
      </w:r>
    </w:p>
    <w:p w14:paraId="28CD2D5D" w14:textId="77777777" w:rsidR="00845B7F" w:rsidRPr="00F43A82" w:rsidRDefault="00845B7F" w:rsidP="00845B7F">
      <w:pPr>
        <w:pStyle w:val="PL"/>
        <w:rPr>
          <w:color w:val="808080"/>
        </w:rPr>
      </w:pPr>
      <w:r w:rsidRPr="00F43A82">
        <w:t xml:space="preserve">maxNrofRemoteUE-r17                     </w:t>
      </w:r>
      <w:r w:rsidRPr="00F43A82">
        <w:rPr>
          <w:color w:val="993366"/>
        </w:rPr>
        <w:t>INTEGER</w:t>
      </w:r>
      <w:r w:rsidRPr="00F43A82">
        <w:t xml:space="preserve"> ::= 32      </w:t>
      </w:r>
      <w:r w:rsidRPr="00F43A82">
        <w:rPr>
          <w:color w:val="808080"/>
        </w:rPr>
        <w:t>-- Maximum number of connected L2 U2N Remote UEs</w:t>
      </w:r>
    </w:p>
    <w:p w14:paraId="625209AC" w14:textId="77777777" w:rsidR="00845B7F" w:rsidRPr="00F43A82" w:rsidRDefault="00845B7F" w:rsidP="00845B7F">
      <w:pPr>
        <w:pStyle w:val="PL"/>
        <w:rPr>
          <w:color w:val="808080"/>
        </w:rPr>
      </w:pPr>
      <w:r w:rsidRPr="00F43A82">
        <w:t xml:space="preserve">maxDCI-4-2-Size-r17                     </w:t>
      </w:r>
      <w:r w:rsidRPr="00F43A82">
        <w:rPr>
          <w:color w:val="993366"/>
        </w:rPr>
        <w:t>INTEGER</w:t>
      </w:r>
      <w:r w:rsidRPr="00F43A82">
        <w:t xml:space="preserve"> ::= 140     </w:t>
      </w:r>
      <w:r w:rsidRPr="00F43A82">
        <w:rPr>
          <w:color w:val="808080"/>
        </w:rPr>
        <w:t>-- Maximum size of DCI format 4-2</w:t>
      </w:r>
    </w:p>
    <w:p w14:paraId="0049F0DE" w14:textId="77777777" w:rsidR="00845B7F" w:rsidRPr="00F43A82" w:rsidRDefault="00845B7F" w:rsidP="00845B7F">
      <w:pPr>
        <w:pStyle w:val="PL"/>
        <w:rPr>
          <w:color w:val="808080"/>
        </w:rPr>
      </w:pPr>
      <w:r w:rsidRPr="00F43A82">
        <w:t xml:space="preserve">maxFreqMBS-r17                          </w:t>
      </w:r>
      <w:r w:rsidRPr="00F43A82">
        <w:rPr>
          <w:color w:val="993366"/>
        </w:rPr>
        <w:t>INTEGER</w:t>
      </w:r>
      <w:r w:rsidRPr="00F43A82">
        <w:t xml:space="preserve"> ::= 16      </w:t>
      </w:r>
      <w:r w:rsidRPr="00F43A82">
        <w:rPr>
          <w:color w:val="808080"/>
        </w:rPr>
        <w:t>-- Maximum number of MBS frequencies reported in MBSInterestIndication</w:t>
      </w:r>
    </w:p>
    <w:p w14:paraId="2FAA1EE9" w14:textId="77777777" w:rsidR="00845B7F" w:rsidRPr="00F43A82" w:rsidRDefault="00845B7F" w:rsidP="00845B7F">
      <w:pPr>
        <w:pStyle w:val="PL"/>
        <w:rPr>
          <w:color w:val="808080"/>
        </w:rPr>
      </w:pPr>
      <w:r w:rsidRPr="00F43A82">
        <w:t xml:space="preserve">maxNrofDRX-ConfigPTM-r17                </w:t>
      </w:r>
      <w:r w:rsidRPr="00F43A82">
        <w:rPr>
          <w:color w:val="993366"/>
        </w:rPr>
        <w:t>INTEGER</w:t>
      </w:r>
      <w:r w:rsidRPr="00F43A82">
        <w:t xml:space="preserve"> ::= 64      </w:t>
      </w:r>
      <w:r w:rsidRPr="00F43A82">
        <w:rPr>
          <w:color w:val="808080"/>
        </w:rPr>
        <w:t>-- Max number of DRX configuration for PTM provided in MBS broadcast in a</w:t>
      </w:r>
    </w:p>
    <w:p w14:paraId="2C709535" w14:textId="77777777" w:rsidR="00845B7F" w:rsidRPr="00F43A82" w:rsidRDefault="00845B7F" w:rsidP="00845B7F">
      <w:pPr>
        <w:pStyle w:val="PL"/>
        <w:rPr>
          <w:color w:val="808080"/>
        </w:rPr>
      </w:pPr>
      <w:r w:rsidRPr="00F43A82">
        <w:t xml:space="preserve">                                                            </w:t>
      </w:r>
      <w:r w:rsidRPr="00F43A82">
        <w:rPr>
          <w:rFonts w:eastAsiaTheme="minorEastAsia"/>
          <w:color w:val="808080"/>
        </w:rPr>
        <w:t>--</w:t>
      </w:r>
      <w:r w:rsidRPr="00F43A82">
        <w:rPr>
          <w:color w:val="808080"/>
        </w:rPr>
        <w:t xml:space="preserve"> cell</w:t>
      </w:r>
    </w:p>
    <w:p w14:paraId="7618DBD5" w14:textId="77777777" w:rsidR="00845B7F" w:rsidRPr="00F43A82" w:rsidRDefault="00845B7F" w:rsidP="00845B7F">
      <w:pPr>
        <w:pStyle w:val="PL"/>
        <w:rPr>
          <w:color w:val="808080"/>
        </w:rPr>
      </w:pPr>
      <w:r w:rsidRPr="00F43A82">
        <w:t xml:space="preserve">maxNrofDRX-ConfigPTM-1-r17              </w:t>
      </w:r>
      <w:r w:rsidRPr="00F43A82">
        <w:rPr>
          <w:color w:val="993366"/>
        </w:rPr>
        <w:t>INTEGER</w:t>
      </w:r>
      <w:r w:rsidRPr="00F43A82">
        <w:t xml:space="preserve"> ::= 63      </w:t>
      </w:r>
      <w:r w:rsidRPr="00F43A82">
        <w:rPr>
          <w:color w:val="808080"/>
        </w:rPr>
        <w:t>-- Max number of DRX configuration for PTM provided in MBS broadcast in a</w:t>
      </w:r>
    </w:p>
    <w:p w14:paraId="32B66275" w14:textId="77777777" w:rsidR="00845B7F" w:rsidRPr="00F43A82" w:rsidRDefault="00845B7F" w:rsidP="00845B7F">
      <w:pPr>
        <w:pStyle w:val="PL"/>
        <w:rPr>
          <w:color w:val="808080"/>
        </w:rPr>
      </w:pPr>
      <w:r w:rsidRPr="00F43A82">
        <w:t xml:space="preserve">                                                            </w:t>
      </w:r>
      <w:r w:rsidRPr="00F43A82">
        <w:rPr>
          <w:color w:val="808080"/>
        </w:rPr>
        <w:t>-- cell minus 1</w:t>
      </w:r>
    </w:p>
    <w:p w14:paraId="19EBE185" w14:textId="77777777" w:rsidR="00845B7F" w:rsidRPr="00F43A82" w:rsidRDefault="00845B7F" w:rsidP="00845B7F">
      <w:pPr>
        <w:pStyle w:val="PL"/>
        <w:rPr>
          <w:color w:val="808080"/>
        </w:rPr>
      </w:pPr>
      <w:r w:rsidRPr="00F43A82">
        <w:t xml:space="preserve">maxNrofMBS-ServiceListPerUE-r17         </w:t>
      </w:r>
      <w:r w:rsidRPr="00F43A82">
        <w:rPr>
          <w:color w:val="993366"/>
        </w:rPr>
        <w:t>INTEGER</w:t>
      </w:r>
      <w:r w:rsidRPr="00F43A82">
        <w:t xml:space="preserve"> ::= 16      </w:t>
      </w:r>
      <w:r w:rsidRPr="00F43A82">
        <w:rPr>
          <w:color w:val="808080"/>
        </w:rPr>
        <w:t>-- Maximum number of services which the UE can include in the  MBS interest</w:t>
      </w:r>
    </w:p>
    <w:p w14:paraId="09377BF1" w14:textId="77777777" w:rsidR="00845B7F" w:rsidRPr="00F43A82" w:rsidRDefault="00845B7F" w:rsidP="00845B7F">
      <w:pPr>
        <w:pStyle w:val="PL"/>
        <w:rPr>
          <w:color w:val="808080"/>
        </w:rPr>
      </w:pPr>
      <w:r w:rsidRPr="00F43A82">
        <w:t xml:space="preserve">                                                            </w:t>
      </w:r>
      <w:r w:rsidRPr="00F43A82">
        <w:rPr>
          <w:color w:val="808080"/>
        </w:rPr>
        <w:t>-- indication</w:t>
      </w:r>
    </w:p>
    <w:p w14:paraId="309A911D" w14:textId="77777777" w:rsidR="00845B7F" w:rsidRPr="00F43A82" w:rsidRDefault="00845B7F" w:rsidP="00845B7F">
      <w:pPr>
        <w:pStyle w:val="PL"/>
        <w:rPr>
          <w:color w:val="808080"/>
        </w:rPr>
      </w:pPr>
      <w:r w:rsidRPr="00F43A82">
        <w:t xml:space="preserve">maxNrofMBS-Session-r17                  </w:t>
      </w:r>
      <w:r w:rsidRPr="00F43A82">
        <w:rPr>
          <w:color w:val="993366"/>
        </w:rPr>
        <w:t>INTEGER</w:t>
      </w:r>
      <w:r w:rsidRPr="00F43A82">
        <w:t xml:space="preserve"> ::= 1024    </w:t>
      </w:r>
      <w:r w:rsidRPr="00F43A82">
        <w:rPr>
          <w:color w:val="808080"/>
        </w:rPr>
        <w:t>-- Maximum number of MBS sessions provided in MBS broadcast in a cell</w:t>
      </w:r>
    </w:p>
    <w:p w14:paraId="34BDC0BB" w14:textId="77777777" w:rsidR="00845B7F" w:rsidRPr="00F43A82" w:rsidRDefault="00845B7F" w:rsidP="00845B7F">
      <w:pPr>
        <w:pStyle w:val="PL"/>
        <w:rPr>
          <w:color w:val="808080"/>
        </w:rPr>
      </w:pPr>
      <w:r w:rsidRPr="00F43A82">
        <w:t xml:space="preserve">maxNrofMTCH-SSB-MappingWindow-r17       </w:t>
      </w:r>
      <w:r w:rsidRPr="00F43A82">
        <w:rPr>
          <w:color w:val="993366"/>
        </w:rPr>
        <w:t>INTEGER</w:t>
      </w:r>
      <w:r w:rsidRPr="00F43A82">
        <w:t xml:space="preserve"> ::= 16      </w:t>
      </w:r>
      <w:r w:rsidRPr="00F43A82">
        <w:rPr>
          <w:color w:val="808080"/>
        </w:rPr>
        <w:t>-- Maximum number of MTCH to SSB beam mapping pattern</w:t>
      </w:r>
    </w:p>
    <w:p w14:paraId="6E978C70" w14:textId="77777777" w:rsidR="00845B7F" w:rsidRPr="00F43A82" w:rsidRDefault="00845B7F" w:rsidP="00845B7F">
      <w:pPr>
        <w:pStyle w:val="PL"/>
        <w:rPr>
          <w:color w:val="808080"/>
        </w:rPr>
      </w:pPr>
      <w:r w:rsidRPr="00F43A82">
        <w:t xml:space="preserve">maxNrofMTCH-SSB-MappingWindow-1-r17     </w:t>
      </w:r>
      <w:r w:rsidRPr="00F43A82">
        <w:rPr>
          <w:color w:val="993366"/>
        </w:rPr>
        <w:t>INTEGER</w:t>
      </w:r>
      <w:r w:rsidRPr="00F43A82">
        <w:t xml:space="preserve"> ::= 15      </w:t>
      </w:r>
      <w:r w:rsidRPr="00F43A82">
        <w:rPr>
          <w:color w:val="808080"/>
        </w:rPr>
        <w:t>-- Maximum number of MTCH to SSB beam mapping pattern minus 1</w:t>
      </w:r>
    </w:p>
    <w:p w14:paraId="46F3A1F8" w14:textId="77777777" w:rsidR="00845B7F" w:rsidRPr="00F43A82" w:rsidRDefault="00845B7F" w:rsidP="00845B7F">
      <w:pPr>
        <w:pStyle w:val="PL"/>
        <w:rPr>
          <w:color w:val="808080"/>
        </w:rPr>
      </w:pPr>
      <w:r w:rsidRPr="00F43A82">
        <w:t xml:space="preserve">maxNrofMRB-Broadcast-r17                </w:t>
      </w:r>
      <w:r w:rsidRPr="00F43A82">
        <w:rPr>
          <w:color w:val="993366"/>
        </w:rPr>
        <w:t>INTEGER</w:t>
      </w:r>
      <w:r w:rsidRPr="00F43A82">
        <w:t xml:space="preserve"> ::= 4       </w:t>
      </w:r>
      <w:r w:rsidRPr="00F43A82">
        <w:rPr>
          <w:color w:val="808080"/>
        </w:rPr>
        <w:t>-- Maximum number of broadcast MRBs configured for one MBS broadcast service</w:t>
      </w:r>
    </w:p>
    <w:p w14:paraId="0B99758C" w14:textId="77777777" w:rsidR="00845B7F" w:rsidRPr="00F43A82" w:rsidRDefault="00845B7F" w:rsidP="00845B7F">
      <w:pPr>
        <w:pStyle w:val="PL"/>
        <w:rPr>
          <w:color w:val="808080"/>
        </w:rPr>
      </w:pPr>
      <w:r w:rsidRPr="00F43A82">
        <w:t xml:space="preserve">maxNrofPageGroup-r17                    </w:t>
      </w:r>
      <w:r w:rsidRPr="00F43A82">
        <w:rPr>
          <w:color w:val="993366"/>
        </w:rPr>
        <w:t>INTEGER</w:t>
      </w:r>
      <w:r w:rsidRPr="00F43A82">
        <w:t xml:space="preserve"> ::= 32      </w:t>
      </w:r>
      <w:r w:rsidRPr="00F43A82">
        <w:rPr>
          <w:color w:val="808080"/>
        </w:rPr>
        <w:t>-- Maximum number of paging groups in a paging message</w:t>
      </w:r>
    </w:p>
    <w:p w14:paraId="193F3628" w14:textId="77777777" w:rsidR="00845B7F" w:rsidRPr="00F43A82" w:rsidRDefault="00845B7F" w:rsidP="00845B7F">
      <w:pPr>
        <w:pStyle w:val="PL"/>
        <w:rPr>
          <w:color w:val="808080"/>
        </w:rPr>
      </w:pPr>
      <w:r w:rsidRPr="00F43A82">
        <w:t xml:space="preserve">maxNrofPDSCH-ConfigPTM-r17              </w:t>
      </w:r>
      <w:r w:rsidRPr="00F43A82">
        <w:rPr>
          <w:color w:val="993366"/>
        </w:rPr>
        <w:t>INTEGER</w:t>
      </w:r>
      <w:r w:rsidRPr="00F43A82">
        <w:t xml:space="preserve"> ::= 16      </w:t>
      </w:r>
      <w:r w:rsidRPr="00F43A82">
        <w:rPr>
          <w:color w:val="808080"/>
        </w:rPr>
        <w:t>-- Maximum number of PDSCH configuration groups for PTM</w:t>
      </w:r>
    </w:p>
    <w:p w14:paraId="290D5C26" w14:textId="77777777" w:rsidR="00845B7F" w:rsidRPr="00F43A82" w:rsidRDefault="00845B7F" w:rsidP="00845B7F">
      <w:pPr>
        <w:pStyle w:val="PL"/>
        <w:rPr>
          <w:color w:val="808080"/>
        </w:rPr>
      </w:pPr>
      <w:r w:rsidRPr="00F43A82">
        <w:t xml:space="preserve">maxNrofPDSCH-ConfigPTM-1-r17            </w:t>
      </w:r>
      <w:r w:rsidRPr="00F43A82">
        <w:rPr>
          <w:color w:val="993366"/>
        </w:rPr>
        <w:t>INTEGER</w:t>
      </w:r>
      <w:r w:rsidRPr="00F43A82">
        <w:t xml:space="preserve"> ::= 15      </w:t>
      </w:r>
      <w:r w:rsidRPr="00F43A82">
        <w:rPr>
          <w:color w:val="808080"/>
        </w:rPr>
        <w:t>-- Maximum number of PDSCH configuration groups for PTM minus 1</w:t>
      </w:r>
    </w:p>
    <w:p w14:paraId="0094D974" w14:textId="77777777" w:rsidR="00845B7F" w:rsidRPr="00F43A82" w:rsidRDefault="00845B7F" w:rsidP="00845B7F">
      <w:pPr>
        <w:pStyle w:val="PL"/>
        <w:rPr>
          <w:color w:val="808080"/>
        </w:rPr>
      </w:pPr>
      <w:r w:rsidRPr="00F43A82">
        <w:t xml:space="preserve">maxG-RNTI-r17                           </w:t>
      </w:r>
      <w:r w:rsidRPr="00F43A82">
        <w:rPr>
          <w:color w:val="993366"/>
        </w:rPr>
        <w:t>INTEGER</w:t>
      </w:r>
      <w:r w:rsidRPr="00F43A82">
        <w:t xml:space="preserve"> ::= 16      </w:t>
      </w:r>
      <w:r w:rsidRPr="00F43A82">
        <w:rPr>
          <w:color w:val="808080"/>
        </w:rPr>
        <w:t>-- Maximum number of G-RNTI that can be configured for a UE.</w:t>
      </w:r>
    </w:p>
    <w:p w14:paraId="6966DABB" w14:textId="77777777" w:rsidR="00845B7F" w:rsidRPr="00F43A82" w:rsidRDefault="00845B7F" w:rsidP="00845B7F">
      <w:pPr>
        <w:pStyle w:val="PL"/>
        <w:rPr>
          <w:color w:val="808080"/>
        </w:rPr>
      </w:pPr>
      <w:r w:rsidRPr="00F43A82">
        <w:t xml:space="preserve">maxG-RNTI-1-r17                         </w:t>
      </w:r>
      <w:r w:rsidRPr="00F43A82">
        <w:rPr>
          <w:color w:val="993366"/>
        </w:rPr>
        <w:t>INTEGER</w:t>
      </w:r>
      <w:r w:rsidRPr="00F43A82">
        <w:t xml:space="preserve"> ::= 15      </w:t>
      </w:r>
      <w:r w:rsidRPr="00F43A82">
        <w:rPr>
          <w:color w:val="808080"/>
        </w:rPr>
        <w:t>-- Maximum number of G-RNTI that can be configured for a UE minus 1.</w:t>
      </w:r>
    </w:p>
    <w:p w14:paraId="29E21C7D" w14:textId="77777777" w:rsidR="00845B7F" w:rsidRPr="00F43A82" w:rsidRDefault="00845B7F" w:rsidP="00845B7F">
      <w:pPr>
        <w:pStyle w:val="PL"/>
        <w:rPr>
          <w:color w:val="808080"/>
        </w:rPr>
      </w:pPr>
      <w:r w:rsidRPr="00F43A82">
        <w:t xml:space="preserve">maxG-CS-RNTI-r17                        </w:t>
      </w:r>
      <w:r w:rsidRPr="00F43A82">
        <w:rPr>
          <w:color w:val="993366"/>
        </w:rPr>
        <w:t>INTEGER</w:t>
      </w:r>
      <w:r w:rsidRPr="00F43A82">
        <w:t xml:space="preserve"> ::= 8       </w:t>
      </w:r>
      <w:r w:rsidRPr="00F43A82">
        <w:rPr>
          <w:color w:val="808080"/>
        </w:rPr>
        <w:t>-- Maximum number of G-CS-RNTI that can be configured for a UE.</w:t>
      </w:r>
    </w:p>
    <w:p w14:paraId="626BC392" w14:textId="77777777" w:rsidR="00845B7F" w:rsidRPr="00F43A82" w:rsidRDefault="00845B7F" w:rsidP="00845B7F">
      <w:pPr>
        <w:pStyle w:val="PL"/>
        <w:rPr>
          <w:color w:val="808080"/>
        </w:rPr>
      </w:pPr>
      <w:r w:rsidRPr="00F43A82">
        <w:t xml:space="preserve">maxG-CS-RNTI-1-r17                      </w:t>
      </w:r>
      <w:r w:rsidRPr="00F43A82">
        <w:rPr>
          <w:color w:val="993366"/>
        </w:rPr>
        <w:t>INTEGER</w:t>
      </w:r>
      <w:r w:rsidRPr="00F43A82">
        <w:t xml:space="preserve"> ::= 7       </w:t>
      </w:r>
      <w:r w:rsidRPr="00F43A82">
        <w:rPr>
          <w:color w:val="808080"/>
        </w:rPr>
        <w:t>-- Maximum number of G-CS-RNTI that can be configured for a UE minus 1.</w:t>
      </w:r>
    </w:p>
    <w:p w14:paraId="5B3AA1E9" w14:textId="77777777" w:rsidR="00845B7F" w:rsidRPr="00F43A82" w:rsidRDefault="00845B7F" w:rsidP="00845B7F">
      <w:pPr>
        <w:pStyle w:val="PL"/>
        <w:rPr>
          <w:color w:val="808080"/>
        </w:rPr>
      </w:pPr>
      <w:r w:rsidRPr="00F43A82">
        <w:t xml:space="preserve">maxMRB-r17                              </w:t>
      </w:r>
      <w:r w:rsidRPr="00F43A82">
        <w:rPr>
          <w:color w:val="993366"/>
        </w:rPr>
        <w:t>INTEGER</w:t>
      </w:r>
      <w:r w:rsidRPr="00F43A82">
        <w:t xml:space="preserve"> ::= 32      </w:t>
      </w:r>
      <w:r w:rsidRPr="00F43A82">
        <w:rPr>
          <w:color w:val="808080"/>
        </w:rPr>
        <w:t>-- Maximum number of multicast MRBs (that can be added in MRB-ToAddModLIst)</w:t>
      </w:r>
    </w:p>
    <w:p w14:paraId="73625ABB" w14:textId="77777777" w:rsidR="00845B7F" w:rsidRPr="00F43A82" w:rsidRDefault="00845B7F" w:rsidP="00845B7F">
      <w:pPr>
        <w:pStyle w:val="PL"/>
        <w:rPr>
          <w:color w:val="808080"/>
        </w:rPr>
      </w:pPr>
      <w:r w:rsidRPr="00F43A82">
        <w:t xml:space="preserve">maxFSAI-MBS-r17                         </w:t>
      </w:r>
      <w:r w:rsidRPr="00F43A82">
        <w:rPr>
          <w:color w:val="993366"/>
        </w:rPr>
        <w:t>INTEGER</w:t>
      </w:r>
      <w:r w:rsidRPr="00F43A82">
        <w:t xml:space="preserve"> ::= 64      </w:t>
      </w:r>
      <w:r w:rsidRPr="00F43A82">
        <w:rPr>
          <w:color w:val="808080"/>
        </w:rPr>
        <w:t>-- Maximum number of MBS frequency selection area identities</w:t>
      </w:r>
    </w:p>
    <w:p w14:paraId="1F3FB823" w14:textId="77777777" w:rsidR="00845B7F" w:rsidRPr="00F43A82" w:rsidRDefault="00845B7F" w:rsidP="00845B7F">
      <w:pPr>
        <w:pStyle w:val="PL"/>
        <w:rPr>
          <w:color w:val="808080"/>
        </w:rPr>
      </w:pPr>
      <w:r w:rsidRPr="00F43A82">
        <w:t xml:space="preserve">maxNeighCellMBS-r17                     </w:t>
      </w:r>
      <w:r w:rsidRPr="00F43A82">
        <w:rPr>
          <w:color w:val="993366"/>
        </w:rPr>
        <w:t>INTEGER</w:t>
      </w:r>
      <w:r w:rsidRPr="00F43A82">
        <w:t xml:space="preserve"> ::= 8       </w:t>
      </w:r>
      <w:r w:rsidRPr="00F43A82">
        <w:rPr>
          <w:color w:val="808080"/>
        </w:rPr>
        <w:t>-- Maximum number of MBS broadcast neighbour cells</w:t>
      </w:r>
    </w:p>
    <w:p w14:paraId="6A87E876" w14:textId="77777777" w:rsidR="00845B7F" w:rsidRPr="00F43A82" w:rsidRDefault="00845B7F" w:rsidP="00845B7F">
      <w:pPr>
        <w:pStyle w:val="PL"/>
        <w:rPr>
          <w:color w:val="808080"/>
        </w:rPr>
      </w:pPr>
      <w:r w:rsidRPr="00F43A82">
        <w:t xml:space="preserve">maxNrofPdcch-BlindDetectionMixed-1-r16  </w:t>
      </w:r>
      <w:r w:rsidRPr="00F43A82">
        <w:rPr>
          <w:color w:val="993366"/>
        </w:rPr>
        <w:t>INTEGER</w:t>
      </w:r>
      <w:r w:rsidRPr="00F43A82">
        <w:t xml:space="preserve"> ::= 7       </w:t>
      </w:r>
      <w:r w:rsidRPr="00F43A82">
        <w:rPr>
          <w:color w:val="808080"/>
        </w:rPr>
        <w:t>-- Maximum number of combinations of mixed Rel-16 and Rel-15 PDCCH</w:t>
      </w:r>
    </w:p>
    <w:p w14:paraId="7AEDD739" w14:textId="77777777" w:rsidR="00845B7F" w:rsidRPr="00F43A82" w:rsidRDefault="00845B7F" w:rsidP="00845B7F">
      <w:pPr>
        <w:pStyle w:val="PL"/>
        <w:rPr>
          <w:color w:val="808080"/>
        </w:rPr>
      </w:pPr>
      <w:r w:rsidRPr="00F43A82">
        <w:t xml:space="preserve">                                                            </w:t>
      </w:r>
      <w:r w:rsidRPr="00F43A82">
        <w:rPr>
          <w:color w:val="808080"/>
        </w:rPr>
        <w:t>-- monitoring capabilities minus 1</w:t>
      </w:r>
    </w:p>
    <w:p w14:paraId="1166962D" w14:textId="77777777" w:rsidR="00845B7F" w:rsidRPr="00F43A82" w:rsidRDefault="00845B7F" w:rsidP="00845B7F">
      <w:pPr>
        <w:pStyle w:val="PL"/>
        <w:rPr>
          <w:color w:val="808080"/>
        </w:rPr>
      </w:pPr>
      <w:r w:rsidRPr="00F43A82">
        <w:t xml:space="preserve">maxNrofPdcch-BlindDetection-r17         </w:t>
      </w:r>
      <w:r w:rsidRPr="00F43A82">
        <w:rPr>
          <w:color w:val="993366"/>
        </w:rPr>
        <w:t>INTEGER</w:t>
      </w:r>
      <w:r w:rsidRPr="00F43A82">
        <w:t xml:space="preserve"> ::= 16      </w:t>
      </w:r>
      <w:r w:rsidRPr="00F43A82">
        <w:rPr>
          <w:color w:val="808080"/>
        </w:rPr>
        <w:t>-- Maximum number of combinations of PDCCH blind detection monitoring</w:t>
      </w:r>
    </w:p>
    <w:p w14:paraId="279C088D" w14:textId="77777777" w:rsidR="00845B7F" w:rsidRDefault="00845B7F" w:rsidP="00845B7F">
      <w:pPr>
        <w:pStyle w:val="PL"/>
        <w:rPr>
          <w:color w:val="808080"/>
        </w:rPr>
      </w:pPr>
      <w:r w:rsidRPr="00F43A82">
        <w:t xml:space="preserve">                                                            </w:t>
      </w:r>
      <w:r w:rsidRPr="00F43A82">
        <w:rPr>
          <w:color w:val="808080"/>
        </w:rPr>
        <w:t>-- capabilities</w:t>
      </w:r>
    </w:p>
    <w:p w14:paraId="2800D8A6" w14:textId="77777777" w:rsidR="00845B7F" w:rsidRDefault="00845B7F" w:rsidP="00845B7F">
      <w:pPr>
        <w:pStyle w:val="PL"/>
        <w:rPr>
          <w:ins w:id="795" w:author="Ericsson" w:date="2023-02-09T15:04:00Z"/>
          <w:color w:val="808080"/>
        </w:rPr>
      </w:pPr>
      <w:ins w:id="796" w:author="Ericsson" w:date="2023-02-09T15:04:00Z">
        <w:r>
          <w:t>maxNrofCellsLTM-r18</w:t>
        </w:r>
        <w:r w:rsidRPr="00F43A82">
          <w:t xml:space="preserve">        </w:t>
        </w:r>
        <w:r>
          <w:t xml:space="preserve">            </w:t>
        </w:r>
        <w:r w:rsidRPr="00F43A82">
          <w:t xml:space="preserve"> </w:t>
        </w:r>
        <w:r w:rsidRPr="00F43A82">
          <w:rPr>
            <w:color w:val="993366"/>
          </w:rPr>
          <w:t>INTEGER</w:t>
        </w:r>
        <w:r w:rsidRPr="00F43A82">
          <w:t xml:space="preserve"> ::= </w:t>
        </w:r>
        <w:r>
          <w:t>FFS</w:t>
        </w:r>
        <w:r w:rsidRPr="00F43A82">
          <w:t xml:space="preserve">     </w:t>
        </w:r>
        <w:r w:rsidRPr="00F43A82">
          <w:rPr>
            <w:color w:val="808080"/>
          </w:rPr>
          <w:t xml:space="preserve">-- Maximum number of </w:t>
        </w:r>
        <w:r>
          <w:rPr>
            <w:color w:val="808080"/>
          </w:rPr>
          <w:t>LTM candidate cells</w:t>
        </w:r>
      </w:ins>
    </w:p>
    <w:p w14:paraId="43842076" w14:textId="77777777" w:rsidR="00845B7F" w:rsidRPr="00F43A82" w:rsidRDefault="00845B7F" w:rsidP="00845B7F">
      <w:pPr>
        <w:pStyle w:val="PL"/>
        <w:rPr>
          <w:color w:val="808080"/>
        </w:rPr>
      </w:pPr>
    </w:p>
    <w:p w14:paraId="3EDE25A2" w14:textId="77777777" w:rsidR="00845B7F" w:rsidRPr="00F43A82" w:rsidRDefault="00845B7F" w:rsidP="00845B7F">
      <w:pPr>
        <w:pStyle w:val="PL"/>
      </w:pPr>
    </w:p>
    <w:p w14:paraId="6B569EBA" w14:textId="77777777" w:rsidR="00845B7F" w:rsidRPr="00F43A82" w:rsidRDefault="00845B7F" w:rsidP="00845B7F">
      <w:pPr>
        <w:pStyle w:val="PL"/>
        <w:rPr>
          <w:color w:val="808080"/>
        </w:rPr>
      </w:pPr>
      <w:r w:rsidRPr="00F43A82">
        <w:rPr>
          <w:color w:val="808080"/>
        </w:rPr>
        <w:t>-- TAG-MULTIPLICITY-AND-TYPE-CONSTRAINT-DEFINITIONS-STOP</w:t>
      </w:r>
    </w:p>
    <w:p w14:paraId="75142E78" w14:textId="77777777" w:rsidR="00845B7F" w:rsidRPr="00F43A82" w:rsidRDefault="00845B7F" w:rsidP="00845B7F">
      <w:pPr>
        <w:pStyle w:val="PL"/>
        <w:rPr>
          <w:color w:val="808080"/>
        </w:rPr>
      </w:pPr>
      <w:r w:rsidRPr="00F43A82">
        <w:rPr>
          <w:color w:val="808080"/>
        </w:rPr>
        <w:t>-- ASN1STOP</w:t>
      </w:r>
    </w:p>
    <w:p w14:paraId="224796D3" w14:textId="77777777" w:rsidR="00845B7F" w:rsidRPr="00F43A82" w:rsidRDefault="00845B7F" w:rsidP="00845B7F"/>
    <w:p w14:paraId="2F71DF6A" w14:textId="77777777" w:rsidR="00845B7F" w:rsidRPr="00F43A82" w:rsidRDefault="00845B7F" w:rsidP="00845B7F">
      <w:pPr>
        <w:pStyle w:val="EditorsNote"/>
        <w:rPr>
          <w:rFonts w:eastAsia="SimSun"/>
          <w:color w:val="auto"/>
          <w:lang w:eastAsia="en-US"/>
        </w:rPr>
      </w:pPr>
      <w:r w:rsidRPr="00F43A82">
        <w:rPr>
          <w:rFonts w:eastAsia="SimSun"/>
          <w:color w:val="auto"/>
          <w:lang w:eastAsia="en-US"/>
        </w:rPr>
        <w:t xml:space="preserve">Editor's note: </w:t>
      </w:r>
      <w:r w:rsidRPr="00F43A82">
        <w:rPr>
          <w:rFonts w:eastAsia="SimSun"/>
          <w:i/>
          <w:iCs/>
          <w:color w:val="auto"/>
          <w:lang w:eastAsia="en-US"/>
        </w:rPr>
        <w:t>maxK0-SchedulingOffset</w:t>
      </w:r>
      <w:r w:rsidRPr="00F43A82">
        <w:rPr>
          <w:rFonts w:eastAsia="SimSun"/>
          <w:color w:val="auto"/>
          <w:lang w:eastAsia="en-US"/>
        </w:rPr>
        <w:t xml:space="preserve"> and </w:t>
      </w:r>
      <w:r w:rsidRPr="00F43A82">
        <w:rPr>
          <w:rFonts w:eastAsia="SimSun"/>
          <w:i/>
          <w:iCs/>
          <w:color w:val="auto"/>
          <w:lang w:eastAsia="en-US"/>
        </w:rPr>
        <w:t>maxK0-SchedulingOffset</w:t>
      </w:r>
      <w:r w:rsidRPr="00F43A82">
        <w:rPr>
          <w:rFonts w:eastAsia="SimSun"/>
          <w:color w:val="auto"/>
          <w:lang w:eastAsia="en-US"/>
        </w:rPr>
        <w:t xml:space="preserve"> need confirmation by RAN1.</w:t>
      </w:r>
    </w:p>
    <w:p w14:paraId="3E94B947" w14:textId="77777777" w:rsidR="00845B7F" w:rsidRPr="00F43A82" w:rsidRDefault="00845B7F" w:rsidP="00845B7F">
      <w:pPr>
        <w:rPr>
          <w:rFonts w:eastAsia="MS Mincho"/>
        </w:rPr>
      </w:pPr>
    </w:p>
    <w:p w14:paraId="6A94B57A" w14:textId="77777777" w:rsidR="00845B7F" w:rsidRPr="00F43A82" w:rsidRDefault="00845B7F" w:rsidP="00845B7F">
      <w:pPr>
        <w:pStyle w:val="Heading2"/>
        <w:rPr>
          <w:rFonts w:eastAsia="MS Mincho"/>
        </w:rPr>
      </w:pPr>
      <w:r w:rsidRPr="00F43A82">
        <w:rPr>
          <w:rFonts w:eastAsia="MS Mincho"/>
        </w:rPr>
        <w:t>7.4</w:t>
      </w:r>
      <w:r w:rsidRPr="00F43A82">
        <w:rPr>
          <w:rFonts w:eastAsia="MS Mincho"/>
        </w:rPr>
        <w:tab/>
        <w:t>UE variables</w:t>
      </w:r>
    </w:p>
    <w:p w14:paraId="6602FD9B" w14:textId="77777777" w:rsidR="00845B7F" w:rsidRDefault="00845B7F" w:rsidP="00845B7F">
      <w:pPr>
        <w:rPr>
          <w:ins w:id="797" w:author="Ericsson" w:date="2023-02-09T15:14:00Z"/>
        </w:rPr>
      </w:pPr>
    </w:p>
    <w:p w14:paraId="1BC81FEB" w14:textId="77777777" w:rsidR="00845B7F" w:rsidRDefault="00845B7F" w:rsidP="00845B7F">
      <w:pPr>
        <w:pStyle w:val="Heading4"/>
        <w:rPr>
          <w:ins w:id="798" w:author="Ericsson" w:date="2023-02-09T15:14:00Z"/>
        </w:rPr>
      </w:pPr>
      <w:ins w:id="799" w:author="Ericsson" w:date="2023-02-09T15:14:00Z">
        <w:r w:rsidRPr="00F43A82">
          <w:t>–</w:t>
        </w:r>
        <w:r>
          <w:tab/>
        </w:r>
        <w:r>
          <w:rPr>
            <w:i/>
          </w:rPr>
          <w:t>VarLTM-Config</w:t>
        </w:r>
      </w:ins>
    </w:p>
    <w:p w14:paraId="6A2E79E1" w14:textId="77777777" w:rsidR="006454AB" w:rsidRDefault="00845B7F" w:rsidP="006454AB">
      <w:pPr>
        <w:rPr>
          <w:ins w:id="800" w:author="Ericsson" w:date="2023-02-13T11:19:00Z"/>
        </w:rPr>
      </w:pPr>
      <w:ins w:id="801" w:author="Ericsson" w:date="2023-02-09T15:14:00Z">
        <w:r>
          <w:t xml:space="preserve">The IE </w:t>
        </w:r>
        <w:r>
          <w:rPr>
            <w:i/>
          </w:rPr>
          <w:t>VarLTM-Config</w:t>
        </w:r>
        <w:r>
          <w:t xml:space="preserve"> is used </w:t>
        </w:r>
      </w:ins>
      <w:ins w:id="802" w:author="Ericsson" w:date="2023-02-13T11:19:00Z">
        <w:r w:rsidR="006454AB">
          <w:t>to store the reference configuration and the LTM candidate cell configurations.</w:t>
        </w:r>
      </w:ins>
    </w:p>
    <w:p w14:paraId="677D3078" w14:textId="14068C46" w:rsidR="00845B7F" w:rsidRDefault="00845B7F" w:rsidP="00845B7F">
      <w:pPr>
        <w:rPr>
          <w:ins w:id="803" w:author="Ericsson" w:date="2023-02-09T15:14:00Z"/>
        </w:rPr>
      </w:pPr>
    </w:p>
    <w:p w14:paraId="48B94AFA" w14:textId="77777777" w:rsidR="00845B7F" w:rsidRDefault="00845B7F" w:rsidP="00845B7F">
      <w:pPr>
        <w:pStyle w:val="TH"/>
        <w:rPr>
          <w:ins w:id="804" w:author="Ericsson" w:date="2023-02-09T15:14:00Z"/>
        </w:rPr>
      </w:pPr>
      <w:ins w:id="805" w:author="Ericsson" w:date="2023-02-09T15:14:00Z">
        <w:r>
          <w:rPr>
            <w:i/>
          </w:rPr>
          <w:t>VarLTM-Config</w:t>
        </w:r>
        <w:r>
          <w:t xml:space="preserve"> </w:t>
        </w:r>
      </w:ins>
      <w:ins w:id="806" w:author="Ericsson" w:date="2023-02-09T15:15:00Z">
        <w:r>
          <w:t>UE variable</w:t>
        </w:r>
      </w:ins>
    </w:p>
    <w:p w14:paraId="077E3B6E" w14:textId="77777777" w:rsidR="00845B7F" w:rsidRPr="00EC7BDC" w:rsidRDefault="00845B7F" w:rsidP="00845B7F">
      <w:pPr>
        <w:pStyle w:val="PL"/>
        <w:rPr>
          <w:ins w:id="807" w:author="Ericsson" w:date="2023-02-09T15:14:00Z"/>
          <w:color w:val="808080"/>
        </w:rPr>
      </w:pPr>
      <w:ins w:id="808" w:author="Ericsson" w:date="2023-02-09T15:14:00Z">
        <w:r w:rsidRPr="00EC7BDC">
          <w:rPr>
            <w:color w:val="808080"/>
          </w:rPr>
          <w:t>-- ASN1START</w:t>
        </w:r>
      </w:ins>
    </w:p>
    <w:p w14:paraId="10BA9FF0" w14:textId="77777777" w:rsidR="00845B7F" w:rsidRPr="00EC7BDC" w:rsidRDefault="00845B7F" w:rsidP="00845B7F">
      <w:pPr>
        <w:pStyle w:val="PL"/>
        <w:rPr>
          <w:ins w:id="809" w:author="Ericsson" w:date="2023-02-09T15:14:00Z"/>
          <w:color w:val="808080"/>
        </w:rPr>
      </w:pPr>
      <w:ins w:id="810" w:author="Ericsson" w:date="2023-02-09T15:14:00Z">
        <w:r w:rsidRPr="00EC7BDC">
          <w:rPr>
            <w:color w:val="808080"/>
          </w:rPr>
          <w:t>-- TAG-VARLTM-CONFIG-START</w:t>
        </w:r>
      </w:ins>
    </w:p>
    <w:p w14:paraId="62967DC5" w14:textId="77777777" w:rsidR="00845B7F" w:rsidRDefault="00845B7F" w:rsidP="00845B7F">
      <w:pPr>
        <w:pStyle w:val="PL"/>
        <w:rPr>
          <w:ins w:id="811" w:author="Ericsson" w:date="2023-02-09T15:14:00Z"/>
        </w:rPr>
      </w:pPr>
    </w:p>
    <w:p w14:paraId="4263E8A0" w14:textId="77777777" w:rsidR="00845B7F" w:rsidRPr="00B55E3E" w:rsidRDefault="00845B7F" w:rsidP="00845B7F">
      <w:pPr>
        <w:pStyle w:val="PL"/>
        <w:rPr>
          <w:ins w:id="812" w:author="Ericsson" w:date="2023-02-09T15:21:00Z"/>
        </w:rPr>
      </w:pPr>
      <w:ins w:id="813" w:author="Ericsson" w:date="2023-02-09T15:21:00Z">
        <w:r w:rsidRPr="00B55E3E">
          <w:t>VarL</w:t>
        </w:r>
        <w:r>
          <w:t>TM-Config</w:t>
        </w:r>
        <w:r w:rsidRPr="00B55E3E">
          <w:t>-r1</w:t>
        </w:r>
        <w:r>
          <w:t>8</w:t>
        </w:r>
        <w:r w:rsidRPr="00B55E3E">
          <w:t xml:space="preserve">-IEs ::= </w:t>
        </w:r>
        <w:r w:rsidRPr="00B55E3E">
          <w:rPr>
            <w:color w:val="993366"/>
          </w:rPr>
          <w:t>SEQUENCE</w:t>
        </w:r>
        <w:r w:rsidRPr="00B55E3E">
          <w:t xml:space="preserve"> {</w:t>
        </w:r>
      </w:ins>
    </w:p>
    <w:p w14:paraId="0DE017D9" w14:textId="77777777" w:rsidR="00845B7F" w:rsidRPr="00B55E3E" w:rsidRDefault="00845B7F" w:rsidP="00845B7F">
      <w:pPr>
        <w:pStyle w:val="PL"/>
        <w:rPr>
          <w:ins w:id="814" w:author="Ericsson" w:date="2023-02-09T15:21:00Z"/>
        </w:rPr>
      </w:pPr>
      <w:ins w:id="815" w:author="Ericsson" w:date="2023-02-09T15:21:00Z">
        <w:r w:rsidRPr="00B55E3E">
          <w:t xml:space="preserve">    </w:t>
        </w:r>
      </w:ins>
      <w:ins w:id="816" w:author="Ericsson" w:date="2023-02-09T15:25:00Z">
        <w:r w:rsidRPr="006446CA">
          <w:t>ltm-ReferenceConfiguration</w:t>
        </w:r>
      </w:ins>
      <w:ins w:id="817" w:author="Ericsson" w:date="2023-02-09T15:21:00Z">
        <w:r>
          <w:t xml:space="preserve">-r18   </w:t>
        </w:r>
      </w:ins>
      <w:ins w:id="818" w:author="Ericsson" w:date="2023-02-09T15:25:00Z">
        <w:r>
          <w:t>OCTET STRING (</w:t>
        </w:r>
        <w:r w:rsidRPr="00F43A82">
          <w:t xml:space="preserve">CONTAINING </w:t>
        </w:r>
        <w:r>
          <w:t>RRCReconfiguration)</w:t>
        </w:r>
      </w:ins>
      <w:ins w:id="819" w:author="Ericsson" w:date="2023-02-09T15:21:00Z">
        <w:r w:rsidRPr="00B55E3E">
          <w:t>,</w:t>
        </w:r>
      </w:ins>
    </w:p>
    <w:p w14:paraId="68FF8B83" w14:textId="77777777" w:rsidR="00845B7F" w:rsidRDefault="00845B7F" w:rsidP="00845B7F">
      <w:pPr>
        <w:pStyle w:val="PL"/>
        <w:rPr>
          <w:ins w:id="820" w:author="Ericsson" w:date="2023-02-09T15:21:00Z"/>
        </w:rPr>
      </w:pPr>
      <w:ins w:id="821" w:author="Ericsson" w:date="2023-02-09T15:21:00Z">
        <w:r w:rsidRPr="00B55E3E">
          <w:t xml:space="preserve">    </w:t>
        </w:r>
        <w:r>
          <w:t>ltm-</w:t>
        </w:r>
      </w:ins>
      <w:ins w:id="822" w:author="Ericsson" w:date="2023-02-09T15:26:00Z">
        <w:r>
          <w:t>C</w:t>
        </w:r>
      </w:ins>
      <w:ins w:id="823" w:author="Ericsson" w:date="2023-02-09T15:22:00Z">
        <w:r>
          <w:t>andidate</w:t>
        </w:r>
      </w:ins>
      <w:ins w:id="824" w:author="Ericsson" w:date="2023-02-09T15:21:00Z">
        <w:r>
          <w:t>List</w:t>
        </w:r>
        <w:r w:rsidRPr="00B55E3E">
          <w:t>-r1</w:t>
        </w:r>
        <w:r>
          <w:t>8</w:t>
        </w:r>
        <w:r w:rsidRPr="00B55E3E">
          <w:t xml:space="preserve">        </w:t>
        </w:r>
      </w:ins>
      <w:ins w:id="825" w:author="Ericsson" w:date="2023-02-09T15:25:00Z">
        <w:r>
          <w:t xml:space="preserve">    </w:t>
        </w:r>
      </w:ins>
      <w:ins w:id="826" w:author="Ericsson" w:date="2023-02-09T15:21:00Z">
        <w:r>
          <w:t>LTM-</w:t>
        </w:r>
      </w:ins>
      <w:ins w:id="827" w:author="Ericsson" w:date="2023-02-09T15:27:00Z">
        <w:r>
          <w:t>CandidateList-r18</w:t>
        </w:r>
      </w:ins>
    </w:p>
    <w:p w14:paraId="2E981CD3" w14:textId="77777777" w:rsidR="00845B7F" w:rsidRDefault="00845B7F" w:rsidP="00845B7F">
      <w:pPr>
        <w:pStyle w:val="PL"/>
        <w:rPr>
          <w:ins w:id="828" w:author="Ericsson" w:date="2023-02-09T15:27:00Z"/>
        </w:rPr>
      </w:pPr>
      <w:ins w:id="829" w:author="Ericsson" w:date="2023-02-09T15:21:00Z">
        <w:r w:rsidRPr="00B55E3E">
          <w:t>}</w:t>
        </w:r>
      </w:ins>
    </w:p>
    <w:p w14:paraId="1C968446" w14:textId="77777777" w:rsidR="00845B7F" w:rsidRDefault="00845B7F" w:rsidP="00845B7F">
      <w:pPr>
        <w:pStyle w:val="PL"/>
        <w:rPr>
          <w:ins w:id="830" w:author="Ericsson" w:date="2023-02-09T15:27:00Z"/>
        </w:rPr>
      </w:pPr>
    </w:p>
    <w:p w14:paraId="555D3F0E" w14:textId="77777777" w:rsidR="00845B7F" w:rsidRDefault="00845B7F" w:rsidP="00845B7F">
      <w:pPr>
        <w:pStyle w:val="PL"/>
        <w:rPr>
          <w:ins w:id="831" w:author="Ericsson" w:date="2023-02-09T15:27:00Z"/>
        </w:rPr>
      </w:pPr>
      <w:ins w:id="832" w:author="Ericsson" w:date="2023-02-09T15:27:00Z">
        <w:r>
          <w:t xml:space="preserve">LTM-CandidateList-r18 ::= </w:t>
        </w:r>
        <w:r w:rsidRPr="0052184F">
          <w:rPr>
            <w:color w:val="993366"/>
          </w:rPr>
          <w:t>SEQUENCE</w:t>
        </w:r>
        <w:r>
          <w:t xml:space="preserve"> (</w:t>
        </w:r>
        <w:r w:rsidRPr="00441275">
          <w:rPr>
            <w:color w:val="993366"/>
          </w:rPr>
          <w:t>SIZE</w:t>
        </w:r>
        <w:r>
          <w:t xml:space="preserve"> (1..maxNrofCellsLTM-r18)) OF LTM-Candidate-r18</w:t>
        </w:r>
      </w:ins>
    </w:p>
    <w:p w14:paraId="7548DCD1" w14:textId="77777777" w:rsidR="00845B7F" w:rsidRDefault="00845B7F" w:rsidP="00845B7F">
      <w:pPr>
        <w:pStyle w:val="PL"/>
        <w:rPr>
          <w:ins w:id="833" w:author="Ericsson" w:date="2023-02-09T15:14:00Z"/>
        </w:rPr>
      </w:pPr>
    </w:p>
    <w:p w14:paraId="074C2AE0" w14:textId="77777777" w:rsidR="00845B7F" w:rsidRDefault="00845B7F" w:rsidP="00845B7F">
      <w:pPr>
        <w:pStyle w:val="PL"/>
        <w:rPr>
          <w:ins w:id="834" w:author="Ericsson" w:date="2023-02-09T15:14:00Z"/>
        </w:rPr>
      </w:pPr>
    </w:p>
    <w:p w14:paraId="10158B0D" w14:textId="77777777" w:rsidR="00845B7F" w:rsidRPr="00EC7BDC" w:rsidRDefault="00845B7F" w:rsidP="00845B7F">
      <w:pPr>
        <w:pStyle w:val="PL"/>
        <w:rPr>
          <w:ins w:id="835" w:author="Ericsson" w:date="2023-02-09T15:14:00Z"/>
          <w:color w:val="808080"/>
        </w:rPr>
      </w:pPr>
      <w:ins w:id="836" w:author="Ericsson" w:date="2023-02-09T15:14:00Z">
        <w:r w:rsidRPr="00EC7BDC">
          <w:rPr>
            <w:color w:val="808080"/>
          </w:rPr>
          <w:t>-- TAG-VARLTM-CONFIG-STOP</w:t>
        </w:r>
      </w:ins>
    </w:p>
    <w:p w14:paraId="258423A0" w14:textId="77777777" w:rsidR="00845B7F" w:rsidRPr="00EC7BDC" w:rsidRDefault="00845B7F" w:rsidP="00845B7F">
      <w:pPr>
        <w:pStyle w:val="PL"/>
        <w:rPr>
          <w:color w:val="808080"/>
        </w:rPr>
      </w:pPr>
      <w:ins w:id="837" w:author="Ericsson" w:date="2023-02-09T15:14:00Z">
        <w:r w:rsidRPr="00EC7BDC">
          <w:rPr>
            <w:color w:val="808080"/>
          </w:rPr>
          <w:t>-- ASN1STOP</w:t>
        </w:r>
      </w:ins>
    </w:p>
    <w:p w14:paraId="595789EA" w14:textId="77777777" w:rsidR="00845B7F" w:rsidRPr="007E7514" w:rsidRDefault="00845B7F" w:rsidP="00845B7F">
      <w:pPr>
        <w:rPr>
          <w:ins w:id="838" w:author="Ericsson" w:date="2023-02-09T15:28:00Z"/>
          <w:rFonts w:eastAsia="MS Mincho"/>
        </w:rPr>
      </w:pPr>
    </w:p>
    <w:p w14:paraId="0E52B937" w14:textId="77777777" w:rsidR="00845B7F" w:rsidRDefault="00845B7F" w:rsidP="00845B7F">
      <w:pPr>
        <w:pStyle w:val="Heading4"/>
        <w:rPr>
          <w:ins w:id="839" w:author="Ericsson" w:date="2023-02-09T15:28:00Z"/>
        </w:rPr>
      </w:pPr>
      <w:ins w:id="840" w:author="Ericsson" w:date="2023-02-09T15:28:00Z">
        <w:r w:rsidRPr="00F43A82">
          <w:t>–</w:t>
        </w:r>
        <w:r>
          <w:tab/>
        </w:r>
        <w:r>
          <w:rPr>
            <w:i/>
          </w:rPr>
          <w:t>VarLTM</w:t>
        </w:r>
      </w:ins>
      <w:ins w:id="841" w:author="Ericsson" w:date="2023-02-09T15:29:00Z">
        <w:r>
          <w:rPr>
            <w:i/>
          </w:rPr>
          <w:t>-UE</w:t>
        </w:r>
      </w:ins>
      <w:ins w:id="842" w:author="Ericsson" w:date="2023-02-09T15:28:00Z">
        <w:r>
          <w:rPr>
            <w:i/>
          </w:rPr>
          <w:t>-Config</w:t>
        </w:r>
      </w:ins>
    </w:p>
    <w:p w14:paraId="16983957" w14:textId="051FC9FD" w:rsidR="00845B7F" w:rsidRDefault="00845B7F" w:rsidP="00845B7F">
      <w:pPr>
        <w:rPr>
          <w:ins w:id="843" w:author="Ericsson" w:date="2023-02-09T15:28:00Z"/>
        </w:rPr>
      </w:pPr>
      <w:ins w:id="844" w:author="Ericsson" w:date="2023-02-09T15:28:00Z">
        <w:r>
          <w:t xml:space="preserve">The IE </w:t>
        </w:r>
        <w:proofErr w:type="spellStart"/>
        <w:r>
          <w:rPr>
            <w:i/>
          </w:rPr>
          <w:t>VarLTM</w:t>
        </w:r>
        <w:proofErr w:type="spellEnd"/>
        <w:r>
          <w:rPr>
            <w:i/>
          </w:rPr>
          <w:t>-</w:t>
        </w:r>
      </w:ins>
      <w:ins w:id="845" w:author="Ericsson" w:date="2023-02-14T16:20:00Z">
        <w:r w:rsidR="00C34F5F">
          <w:rPr>
            <w:i/>
          </w:rPr>
          <w:t>UE-</w:t>
        </w:r>
      </w:ins>
      <w:ins w:id="846" w:author="Ericsson" w:date="2023-02-09T15:28:00Z">
        <w:r>
          <w:rPr>
            <w:i/>
          </w:rPr>
          <w:t>Config</w:t>
        </w:r>
        <w:r>
          <w:t xml:space="preserve"> is used to </w:t>
        </w:r>
      </w:ins>
      <w:ins w:id="847" w:author="Ericsson" w:date="2023-02-13T11:19:00Z">
        <w:r w:rsidR="006454AB">
          <w:t xml:space="preserve">store the </w:t>
        </w:r>
      </w:ins>
      <w:ins w:id="848" w:author="Ericsson" w:date="2023-02-14T16:20:00Z">
        <w:r w:rsidR="00C34F5F">
          <w:t xml:space="preserve">generated </w:t>
        </w:r>
      </w:ins>
      <w:ins w:id="849" w:author="Ericsson" w:date="2023-02-13T11:19:00Z">
        <w:r w:rsidR="006454AB">
          <w:t>UE configuration related to the received LTM candidate cell configurations.</w:t>
        </w:r>
      </w:ins>
    </w:p>
    <w:p w14:paraId="68DC8795" w14:textId="46A92392" w:rsidR="00845B7F" w:rsidRDefault="00845B7F" w:rsidP="00845B7F">
      <w:pPr>
        <w:pStyle w:val="TH"/>
        <w:rPr>
          <w:ins w:id="850" w:author="Ericsson" w:date="2023-02-09T15:28:00Z"/>
        </w:rPr>
      </w:pPr>
      <w:proofErr w:type="spellStart"/>
      <w:ins w:id="851" w:author="Ericsson" w:date="2023-02-09T15:28:00Z">
        <w:r>
          <w:rPr>
            <w:i/>
          </w:rPr>
          <w:t>VarLTM</w:t>
        </w:r>
        <w:proofErr w:type="spellEnd"/>
        <w:r>
          <w:rPr>
            <w:i/>
          </w:rPr>
          <w:t>-</w:t>
        </w:r>
      </w:ins>
      <w:ins w:id="852" w:author="Ericsson" w:date="2023-02-14T16:20:00Z">
        <w:r w:rsidR="001C55BE">
          <w:rPr>
            <w:i/>
          </w:rPr>
          <w:t>UE-</w:t>
        </w:r>
      </w:ins>
      <w:ins w:id="853" w:author="Ericsson" w:date="2023-02-09T15:28:00Z">
        <w:r>
          <w:rPr>
            <w:i/>
          </w:rPr>
          <w:t>Config</w:t>
        </w:r>
        <w:r>
          <w:t xml:space="preserve"> UE variable</w:t>
        </w:r>
      </w:ins>
    </w:p>
    <w:p w14:paraId="6F4A5C2F" w14:textId="77777777" w:rsidR="00845B7F" w:rsidRPr="00EC7BDC" w:rsidRDefault="00845B7F" w:rsidP="00845B7F">
      <w:pPr>
        <w:pStyle w:val="PL"/>
        <w:rPr>
          <w:ins w:id="854" w:author="Ericsson" w:date="2023-02-09T15:28:00Z"/>
          <w:color w:val="808080"/>
        </w:rPr>
      </w:pPr>
      <w:ins w:id="855" w:author="Ericsson" w:date="2023-02-09T15:28:00Z">
        <w:r w:rsidRPr="00EC7BDC">
          <w:rPr>
            <w:color w:val="808080"/>
          </w:rPr>
          <w:t>-- ASN1START</w:t>
        </w:r>
      </w:ins>
    </w:p>
    <w:p w14:paraId="12BF56FC" w14:textId="77777777" w:rsidR="00845B7F" w:rsidRPr="00EC7BDC" w:rsidRDefault="00845B7F" w:rsidP="00845B7F">
      <w:pPr>
        <w:pStyle w:val="PL"/>
        <w:rPr>
          <w:ins w:id="856" w:author="Ericsson" w:date="2023-02-09T15:28:00Z"/>
          <w:color w:val="808080"/>
        </w:rPr>
      </w:pPr>
      <w:ins w:id="857" w:author="Ericsson" w:date="2023-02-09T15:28:00Z">
        <w:r w:rsidRPr="00EC7BDC">
          <w:rPr>
            <w:color w:val="808080"/>
          </w:rPr>
          <w:t>-- TAG-VARLTM-CONFIG-START</w:t>
        </w:r>
      </w:ins>
    </w:p>
    <w:p w14:paraId="5178C834" w14:textId="77777777" w:rsidR="00845B7F" w:rsidRDefault="00845B7F" w:rsidP="00845B7F">
      <w:pPr>
        <w:pStyle w:val="PL"/>
        <w:rPr>
          <w:ins w:id="858" w:author="Ericsson" w:date="2023-02-09T15:28:00Z"/>
        </w:rPr>
      </w:pPr>
    </w:p>
    <w:p w14:paraId="21A557BF" w14:textId="77777777" w:rsidR="00845B7F" w:rsidRPr="00B55E3E" w:rsidRDefault="00845B7F" w:rsidP="00845B7F">
      <w:pPr>
        <w:pStyle w:val="PL"/>
        <w:rPr>
          <w:ins w:id="859" w:author="Ericsson" w:date="2023-02-09T15:28:00Z"/>
        </w:rPr>
      </w:pPr>
      <w:ins w:id="860" w:author="Ericsson" w:date="2023-02-09T15:28:00Z">
        <w:r w:rsidRPr="00B55E3E">
          <w:t>VarL</w:t>
        </w:r>
        <w:r>
          <w:t>TM</w:t>
        </w:r>
      </w:ins>
      <w:ins w:id="861" w:author="Ericsson" w:date="2023-02-09T15:31:00Z">
        <w:r>
          <w:t>-UE</w:t>
        </w:r>
      </w:ins>
      <w:ins w:id="862" w:author="Ericsson" w:date="2023-02-09T15:28:00Z">
        <w:r>
          <w:t>-Config</w:t>
        </w:r>
        <w:r w:rsidRPr="00B55E3E">
          <w:t>-r1</w:t>
        </w:r>
        <w:r>
          <w:t>8</w:t>
        </w:r>
        <w:r w:rsidRPr="00B55E3E">
          <w:t xml:space="preserve">-IEs ::= </w:t>
        </w:r>
        <w:r w:rsidRPr="00B55E3E">
          <w:rPr>
            <w:color w:val="993366"/>
          </w:rPr>
          <w:t>SEQUENCE</w:t>
        </w:r>
        <w:r w:rsidRPr="00B55E3E">
          <w:t xml:space="preserve"> {</w:t>
        </w:r>
      </w:ins>
    </w:p>
    <w:p w14:paraId="5F240098" w14:textId="77777777" w:rsidR="00845B7F" w:rsidRDefault="00845B7F" w:rsidP="00845B7F">
      <w:pPr>
        <w:pStyle w:val="PL"/>
        <w:rPr>
          <w:ins w:id="863" w:author="Ericsson" w:date="2023-02-09T15:28:00Z"/>
        </w:rPr>
      </w:pPr>
      <w:ins w:id="864" w:author="Ericsson" w:date="2023-02-09T15:28:00Z">
        <w:r w:rsidRPr="00B55E3E">
          <w:t xml:space="preserve">    </w:t>
        </w:r>
      </w:ins>
      <w:ins w:id="865" w:author="Ericsson" w:date="2023-02-09T15:33:00Z">
        <w:r>
          <w:t>Ue-</w:t>
        </w:r>
      </w:ins>
      <w:ins w:id="866" w:author="Ericsson" w:date="2023-02-09T15:28:00Z">
        <w:r>
          <w:t>ltm-</w:t>
        </w:r>
      </w:ins>
      <w:ins w:id="867" w:author="Ericsson" w:date="2023-02-09T15:33:00Z">
        <w:r>
          <w:t>Config</w:t>
        </w:r>
      </w:ins>
      <w:ins w:id="868" w:author="Ericsson" w:date="2023-02-09T15:28:00Z">
        <w:r>
          <w:t>CandidateList</w:t>
        </w:r>
        <w:r w:rsidRPr="00B55E3E">
          <w:t>-r1</w:t>
        </w:r>
        <w:r>
          <w:t>8</w:t>
        </w:r>
        <w:r w:rsidRPr="00B55E3E">
          <w:t xml:space="preserve">        </w:t>
        </w:r>
        <w:r>
          <w:t xml:space="preserve">    </w:t>
        </w:r>
      </w:ins>
      <w:ins w:id="869" w:author="Ericsson" w:date="2023-02-09T15:33:00Z">
        <w:r>
          <w:t>UE-</w:t>
        </w:r>
      </w:ins>
      <w:ins w:id="870" w:author="Ericsson" w:date="2023-02-09T15:28:00Z">
        <w:r>
          <w:t>LTM-</w:t>
        </w:r>
      </w:ins>
      <w:ins w:id="871" w:author="Ericsson" w:date="2023-02-09T15:33:00Z">
        <w:r>
          <w:t>Config</w:t>
        </w:r>
      </w:ins>
      <w:ins w:id="872" w:author="Ericsson" w:date="2023-02-09T15:28:00Z">
        <w:r>
          <w:t>CandidateList-r18</w:t>
        </w:r>
      </w:ins>
    </w:p>
    <w:p w14:paraId="0337A8A1" w14:textId="77777777" w:rsidR="00845B7F" w:rsidRDefault="00845B7F" w:rsidP="00845B7F">
      <w:pPr>
        <w:pStyle w:val="PL"/>
        <w:rPr>
          <w:ins w:id="873" w:author="Ericsson" w:date="2023-02-09T15:28:00Z"/>
        </w:rPr>
      </w:pPr>
      <w:ins w:id="874" w:author="Ericsson" w:date="2023-02-09T15:28:00Z">
        <w:r w:rsidRPr="00B55E3E">
          <w:t>}</w:t>
        </w:r>
      </w:ins>
    </w:p>
    <w:p w14:paraId="094CE110" w14:textId="77777777" w:rsidR="00845B7F" w:rsidRDefault="00845B7F" w:rsidP="00845B7F">
      <w:pPr>
        <w:pStyle w:val="PL"/>
        <w:rPr>
          <w:ins w:id="875" w:author="Ericsson" w:date="2023-02-09T15:28:00Z"/>
        </w:rPr>
      </w:pPr>
    </w:p>
    <w:p w14:paraId="6562DB9C" w14:textId="77777777" w:rsidR="00845B7F" w:rsidRDefault="00845B7F" w:rsidP="00845B7F">
      <w:pPr>
        <w:pStyle w:val="PL"/>
        <w:rPr>
          <w:ins w:id="876" w:author="Ericsson" w:date="2023-02-09T15:34:00Z"/>
        </w:rPr>
      </w:pPr>
      <w:ins w:id="877" w:author="Ericsson" w:date="2023-02-09T15:33:00Z">
        <w:r>
          <w:t>UE-</w:t>
        </w:r>
      </w:ins>
      <w:ins w:id="878" w:author="Ericsson" w:date="2023-02-09T15:32:00Z">
        <w:r>
          <w:t>LTM-</w:t>
        </w:r>
      </w:ins>
      <w:ins w:id="879" w:author="Ericsson" w:date="2023-02-09T15:33:00Z">
        <w:r>
          <w:t>Config</w:t>
        </w:r>
      </w:ins>
      <w:ins w:id="880" w:author="Ericsson" w:date="2023-02-09T15:32:00Z">
        <w:r>
          <w:t xml:space="preserve">CandidateList-r18 ::= </w:t>
        </w:r>
        <w:r w:rsidRPr="0052184F">
          <w:rPr>
            <w:color w:val="993366"/>
          </w:rPr>
          <w:t>SEQUENCE</w:t>
        </w:r>
        <w:r>
          <w:t xml:space="preserve"> (</w:t>
        </w:r>
        <w:r w:rsidRPr="00441275">
          <w:rPr>
            <w:color w:val="993366"/>
          </w:rPr>
          <w:t>SIZE</w:t>
        </w:r>
        <w:r>
          <w:t xml:space="preserve"> (1..maxNrofCellsLTM-r18)) OF </w:t>
        </w:r>
      </w:ins>
      <w:ins w:id="881" w:author="Ericsson" w:date="2023-02-09T15:33:00Z">
        <w:r>
          <w:t>UE-</w:t>
        </w:r>
      </w:ins>
      <w:ins w:id="882" w:author="Ericsson" w:date="2023-02-09T15:32:00Z">
        <w:r>
          <w:t>LTM-</w:t>
        </w:r>
      </w:ins>
      <w:ins w:id="883" w:author="Ericsson" w:date="2023-02-09T15:34:00Z">
        <w:r>
          <w:t>Config</w:t>
        </w:r>
      </w:ins>
      <w:ins w:id="884" w:author="Ericsson" w:date="2023-02-09T15:32:00Z">
        <w:r>
          <w:t>-r18</w:t>
        </w:r>
      </w:ins>
    </w:p>
    <w:p w14:paraId="1C8FD45E" w14:textId="77777777" w:rsidR="00845B7F" w:rsidRDefault="00845B7F" w:rsidP="00845B7F">
      <w:pPr>
        <w:pStyle w:val="PL"/>
        <w:rPr>
          <w:ins w:id="885" w:author="Ericsson" w:date="2023-02-09T15:34:00Z"/>
        </w:rPr>
      </w:pPr>
    </w:p>
    <w:p w14:paraId="54D2E97F" w14:textId="77777777" w:rsidR="00845B7F" w:rsidRDefault="00845B7F" w:rsidP="00845B7F">
      <w:pPr>
        <w:pStyle w:val="PL"/>
        <w:rPr>
          <w:ins w:id="886" w:author="Ericsson" w:date="2023-02-09T15:34:00Z"/>
        </w:rPr>
      </w:pPr>
      <w:ins w:id="887" w:author="Ericsson" w:date="2023-02-09T15:34:00Z">
        <w:r>
          <w:t xml:space="preserve">UE-LTM-Candidate-r18 ::=     </w:t>
        </w:r>
        <w:r w:rsidRPr="0052184F">
          <w:rPr>
            <w:color w:val="993366"/>
          </w:rPr>
          <w:t>SEQUENCE</w:t>
        </w:r>
        <w:r>
          <w:t xml:space="preserve"> {</w:t>
        </w:r>
      </w:ins>
    </w:p>
    <w:p w14:paraId="3A5494B0" w14:textId="77777777" w:rsidR="00845B7F" w:rsidRDefault="00845B7F" w:rsidP="00845B7F">
      <w:pPr>
        <w:pStyle w:val="PL"/>
        <w:rPr>
          <w:ins w:id="888" w:author="Ericsson" w:date="2023-02-09T15:34:00Z"/>
        </w:rPr>
      </w:pPr>
      <w:ins w:id="889" w:author="Ericsson" w:date="2023-02-09T15:34:00Z">
        <w:r>
          <w:t xml:space="preserve">    ltm-CandidateId-r18                   LTM-CandidateId-r18,</w:t>
        </w:r>
      </w:ins>
    </w:p>
    <w:p w14:paraId="59D8FED3" w14:textId="667977E1" w:rsidR="00845B7F" w:rsidRDefault="00845B7F" w:rsidP="00845B7F">
      <w:pPr>
        <w:pStyle w:val="PL"/>
        <w:rPr>
          <w:ins w:id="890" w:author="Ericsson" w:date="2023-02-09T15:34:00Z"/>
        </w:rPr>
      </w:pPr>
      <w:ins w:id="891" w:author="Ericsson" w:date="2023-02-09T15:34:00Z">
        <w:r>
          <w:t xml:space="preserve">    ue-LTM-Config-r18                     </w:t>
        </w:r>
        <w:commentRangeStart w:id="892"/>
        <w:r>
          <w:rPr>
            <w:color w:val="993366"/>
          </w:rPr>
          <w:t>OCTET STRING</w:t>
        </w:r>
      </w:ins>
      <w:commentRangeEnd w:id="892"/>
      <w:ins w:id="893" w:author="Ericsson" w:date="2023-02-13T11:19:00Z">
        <w:r w:rsidR="006454AB">
          <w:rPr>
            <w:rStyle w:val="CommentReference"/>
            <w:rFonts w:ascii="Times New Roman" w:hAnsi="Times New Roman"/>
            <w:noProof w:val="0"/>
            <w:lang w:eastAsia="ja-JP"/>
          </w:rPr>
          <w:commentReference w:id="892"/>
        </w:r>
      </w:ins>
      <w:ins w:id="894" w:author="Ericsson" w:date="2023-02-09T15:34:00Z">
        <w:r>
          <w:t>,</w:t>
        </w:r>
      </w:ins>
    </w:p>
    <w:p w14:paraId="74B4CB27" w14:textId="77777777" w:rsidR="00845B7F" w:rsidRDefault="00845B7F" w:rsidP="00845B7F">
      <w:pPr>
        <w:pStyle w:val="PL"/>
        <w:rPr>
          <w:ins w:id="895" w:author="Ericsson" w:date="2023-02-09T15:34:00Z"/>
        </w:rPr>
      </w:pPr>
      <w:ins w:id="896" w:author="Ericsson" w:date="2023-02-09T15:34:00Z">
        <w:r>
          <w:t>}</w:t>
        </w:r>
      </w:ins>
    </w:p>
    <w:p w14:paraId="56E28397" w14:textId="77777777" w:rsidR="00845B7F" w:rsidRDefault="00845B7F" w:rsidP="00845B7F">
      <w:pPr>
        <w:pStyle w:val="PL"/>
        <w:rPr>
          <w:ins w:id="897" w:author="Ericsson" w:date="2023-02-09T15:28:00Z"/>
        </w:rPr>
      </w:pPr>
    </w:p>
    <w:p w14:paraId="4ADF0B66" w14:textId="77777777" w:rsidR="00845B7F" w:rsidRPr="00EC7BDC" w:rsidRDefault="00845B7F" w:rsidP="00845B7F">
      <w:pPr>
        <w:pStyle w:val="PL"/>
        <w:rPr>
          <w:ins w:id="898" w:author="Ericsson" w:date="2023-02-09T15:28:00Z"/>
          <w:color w:val="808080"/>
        </w:rPr>
      </w:pPr>
      <w:ins w:id="899" w:author="Ericsson" w:date="2023-02-09T15:28:00Z">
        <w:r w:rsidRPr="00EC7BDC">
          <w:rPr>
            <w:color w:val="808080"/>
          </w:rPr>
          <w:t>-- TAG-VARLTM-CONFIG-STOP</w:t>
        </w:r>
      </w:ins>
    </w:p>
    <w:p w14:paraId="69C53632" w14:textId="77777777" w:rsidR="00845B7F" w:rsidRPr="00EC7BDC" w:rsidRDefault="00845B7F" w:rsidP="00845B7F">
      <w:pPr>
        <w:pStyle w:val="PL"/>
        <w:rPr>
          <w:ins w:id="900" w:author="Ericsson" w:date="2023-02-09T15:28:00Z"/>
          <w:color w:val="808080"/>
        </w:rPr>
      </w:pPr>
      <w:ins w:id="901" w:author="Ericsson" w:date="2023-02-09T15:28:00Z">
        <w:r w:rsidRPr="00EC7BDC">
          <w:rPr>
            <w:color w:val="808080"/>
          </w:rPr>
          <w:t>-- ASN1STOP</w:t>
        </w:r>
      </w:ins>
    </w:p>
    <w:p w14:paraId="6F8F4AF2" w14:textId="77777777" w:rsidR="009A7DE0" w:rsidRPr="00F43A82" w:rsidRDefault="009A7DE0" w:rsidP="00AE631B">
      <w:pPr>
        <w:rPr>
          <w:iCs/>
        </w:rPr>
      </w:pPr>
    </w:p>
    <w:sectPr w:rsidR="009A7DE0" w:rsidRPr="00F43A82" w:rsidSect="002C5D28">
      <w:headerReference w:type="default" r:id="rId25"/>
      <w:footerReference w:type="default" r:id="rId26"/>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 w:author="Ericsson" w:date="2023-02-09T14:21:00Z" w:initials="E">
    <w:p w14:paraId="2C1EA8CF" w14:textId="3FE9BE5C" w:rsidR="00C57C1C" w:rsidRDefault="00C57C1C">
      <w:pPr>
        <w:pStyle w:val="CommentText"/>
      </w:pPr>
      <w:r>
        <w:rPr>
          <w:rStyle w:val="CommentReference"/>
        </w:rPr>
        <w:annotationRef/>
      </w:r>
      <w:r>
        <w:t xml:space="preserve">This note is to cover both UE process the LTM config right away when is received or when the LTM cell switch is </w:t>
      </w:r>
      <w:r w:rsidR="00E20CD3">
        <w:t>executed.</w:t>
      </w:r>
    </w:p>
  </w:comment>
  <w:comment w:id="298" w:author="Ericsson" w:date="2023-02-13T11:13:00Z" w:initials="E">
    <w:p w14:paraId="277269FE" w14:textId="25DE248A" w:rsidR="00372EA1" w:rsidRDefault="00372EA1">
      <w:pPr>
        <w:pStyle w:val="CommentText"/>
      </w:pPr>
      <w:r>
        <w:rPr>
          <w:rStyle w:val="CommentReference"/>
        </w:rPr>
        <w:annotationRef/>
      </w:r>
      <w:r>
        <w:t>Here the assumption is that the reference configuration is anyway a full RRCReconfiguration message.</w:t>
      </w:r>
    </w:p>
  </w:comment>
  <w:comment w:id="343" w:author="Ericsson" w:date="2023-02-09T16:57:00Z" w:initials="E">
    <w:p w14:paraId="405055A1" w14:textId="77777777" w:rsidR="006454AB" w:rsidRDefault="006454AB" w:rsidP="006454AB">
      <w:pPr>
        <w:pStyle w:val="CommentText"/>
      </w:pPr>
      <w:r>
        <w:rPr>
          <w:rStyle w:val="CommentReference"/>
        </w:rPr>
        <w:annotationRef/>
      </w:r>
      <w:r>
        <w:t>The understanding is that there is no limitation about what this RRCReconfiguration message can include.</w:t>
      </w:r>
    </w:p>
  </w:comment>
  <w:comment w:id="452" w:author="Ericsson" w:date="2023-02-13T11:13:00Z" w:initials="E">
    <w:p w14:paraId="1B8249F5" w14:textId="450C9843" w:rsidR="00372EA1" w:rsidRDefault="00372EA1">
      <w:pPr>
        <w:pStyle w:val="CommentText"/>
      </w:pPr>
      <w:r>
        <w:rPr>
          <w:rStyle w:val="CommentReference"/>
        </w:rPr>
        <w:annotationRef/>
      </w:r>
      <w:r>
        <w:t>This is modelled as an OCTET STRING as is anyway up to the UE implementation how the UE configuration is stored.</w:t>
      </w:r>
    </w:p>
  </w:comment>
  <w:comment w:id="555" w:author="Ericsson" w:date="2023-02-09T14:21:00Z" w:initials="E">
    <w:p w14:paraId="60AA3586" w14:textId="77777777" w:rsidR="00845B7F" w:rsidRDefault="00845B7F" w:rsidP="00845B7F">
      <w:pPr>
        <w:pStyle w:val="CommentText"/>
      </w:pPr>
      <w:r>
        <w:rPr>
          <w:rStyle w:val="CommentReference"/>
        </w:rPr>
        <w:annotationRef/>
      </w:r>
      <w:r>
        <w:t>This note is to cover both UE process the LTM config right away when is received or when the LTM cell switch is executed.</w:t>
      </w:r>
    </w:p>
  </w:comment>
  <w:comment w:id="776" w:author="Ericsson" w:date="2023-02-09T16:57:00Z" w:initials="E">
    <w:p w14:paraId="35BB6B42" w14:textId="40DD7073" w:rsidR="00336DDD" w:rsidRDefault="00336DDD">
      <w:pPr>
        <w:pStyle w:val="CommentText"/>
      </w:pPr>
      <w:r>
        <w:rPr>
          <w:rStyle w:val="CommentReference"/>
        </w:rPr>
        <w:annotationRef/>
      </w:r>
      <w:r w:rsidR="006454AB">
        <w:t>The</w:t>
      </w:r>
      <w:r>
        <w:t xml:space="preserve"> understanding is that there is no limitation about what this RRCReconfiguration message can include.</w:t>
      </w:r>
    </w:p>
  </w:comment>
  <w:comment w:id="892" w:author="Ericsson" w:date="2023-02-13T11:19:00Z" w:initials="E">
    <w:p w14:paraId="676D23CF" w14:textId="098B0750" w:rsidR="006454AB" w:rsidRDefault="006454AB">
      <w:pPr>
        <w:pStyle w:val="CommentText"/>
      </w:pPr>
      <w:r>
        <w:rPr>
          <w:rStyle w:val="CommentReference"/>
        </w:rPr>
        <w:annotationRef/>
      </w:r>
      <w:r>
        <w:t>This is modelled as an OCTET STRING as is anyway up to the UE implementation how the UE configuration is stored.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1EA8CF" w15:done="0"/>
  <w15:commentEx w15:paraId="277269FE" w15:done="0"/>
  <w15:commentEx w15:paraId="405055A1" w15:done="0"/>
  <w15:commentEx w15:paraId="1B8249F5" w15:done="0"/>
  <w15:commentEx w15:paraId="60AA3586" w15:done="0"/>
  <w15:commentEx w15:paraId="35BB6B42" w15:done="0"/>
  <w15:commentEx w15:paraId="676D23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7FE9" w16cex:dateUtc="2023-02-09T12:21:00Z"/>
  <w16cex:commentExtensible w16cex:durableId="279499BE" w16cex:dateUtc="2023-02-13T09:13:00Z"/>
  <w16cex:commentExtensible w16cex:durableId="27949B2F" w16cex:dateUtc="2023-02-09T14:57:00Z"/>
  <w16cex:commentExtensible w16cex:durableId="279499D6" w16cex:dateUtc="2023-02-13T09:13:00Z"/>
  <w16cex:commentExtensible w16cex:durableId="278F96DB" w16cex:dateUtc="2023-02-09T12:21:00Z"/>
  <w16cex:commentExtensible w16cex:durableId="278FA45D" w16cex:dateUtc="2023-02-09T14:57:00Z"/>
  <w16cex:commentExtensible w16cex:durableId="27949B47" w16cex:dateUtc="2023-02-13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1EA8CF" w16cid:durableId="278F7FE9"/>
  <w16cid:commentId w16cid:paraId="277269FE" w16cid:durableId="279499BE"/>
  <w16cid:commentId w16cid:paraId="405055A1" w16cid:durableId="27949B2F"/>
  <w16cid:commentId w16cid:paraId="1B8249F5" w16cid:durableId="279499D6"/>
  <w16cid:commentId w16cid:paraId="60AA3586" w16cid:durableId="278F96DB"/>
  <w16cid:commentId w16cid:paraId="35BB6B42" w16cid:durableId="278FA45D"/>
  <w16cid:commentId w16cid:paraId="676D23CF" w16cid:durableId="27949B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F64C9" w14:textId="77777777" w:rsidR="00F23197" w:rsidRDefault="00F23197">
      <w:pPr>
        <w:spacing w:after="0"/>
      </w:pPr>
      <w:r>
        <w:separator/>
      </w:r>
    </w:p>
  </w:endnote>
  <w:endnote w:type="continuationSeparator" w:id="0">
    <w:p w14:paraId="6A952B99" w14:textId="77777777" w:rsidR="00F23197" w:rsidRDefault="00F23197">
      <w:pPr>
        <w:spacing w:after="0"/>
      </w:pPr>
      <w:r>
        <w:continuationSeparator/>
      </w:r>
    </w:p>
  </w:endnote>
  <w:endnote w:type="continuationNotice" w:id="1">
    <w:p w14:paraId="2DCB94A8" w14:textId="77777777" w:rsidR="00F23197" w:rsidRDefault="00F231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93AD" w14:textId="77777777" w:rsidR="00F23197" w:rsidRDefault="00F23197">
      <w:pPr>
        <w:spacing w:after="0"/>
      </w:pPr>
      <w:r>
        <w:separator/>
      </w:r>
    </w:p>
  </w:footnote>
  <w:footnote w:type="continuationSeparator" w:id="0">
    <w:p w14:paraId="7CF7BF7C" w14:textId="77777777" w:rsidR="00F23197" w:rsidRDefault="00F23197">
      <w:pPr>
        <w:spacing w:after="0"/>
      </w:pPr>
      <w:r>
        <w:continuationSeparator/>
      </w:r>
    </w:p>
  </w:footnote>
  <w:footnote w:type="continuationNotice" w:id="1">
    <w:p w14:paraId="2BC5918D" w14:textId="77777777" w:rsidR="00F23197" w:rsidRDefault="00F231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468B33BB"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35A56" w14:textId="77777777" w:rsidR="00845B7F" w:rsidRDefault="00845B7F" w:rsidP="00255542">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A57B2" w14:textId="77777777" w:rsidR="00845B7F" w:rsidRPr="00AC4535" w:rsidRDefault="00845B7F"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F909B3"/>
    <w:multiLevelType w:val="hybridMultilevel"/>
    <w:tmpl w:val="725CD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2112">
    <w:abstractNumId w:val="0"/>
  </w:num>
  <w:num w:numId="2" w16cid:durableId="1533767101">
    <w:abstractNumId w:val="18"/>
  </w:num>
  <w:num w:numId="3" w16cid:durableId="2131320294">
    <w:abstractNumId w:val="22"/>
  </w:num>
  <w:num w:numId="4" w16cid:durableId="1232545224">
    <w:abstractNumId w:val="21"/>
  </w:num>
  <w:num w:numId="5" w16cid:durableId="8664070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9498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29058579">
    <w:abstractNumId w:val="7"/>
  </w:num>
  <w:num w:numId="8" w16cid:durableId="500394529">
    <w:abstractNumId w:val="6"/>
  </w:num>
  <w:num w:numId="9" w16cid:durableId="424570111">
    <w:abstractNumId w:val="5"/>
  </w:num>
  <w:num w:numId="10" w16cid:durableId="1778478715">
    <w:abstractNumId w:val="4"/>
  </w:num>
  <w:num w:numId="11" w16cid:durableId="2145077565">
    <w:abstractNumId w:val="3"/>
  </w:num>
  <w:num w:numId="12" w16cid:durableId="770511505">
    <w:abstractNumId w:val="2"/>
  </w:num>
  <w:num w:numId="13" w16cid:durableId="445542802">
    <w:abstractNumId w:val="1"/>
  </w:num>
  <w:num w:numId="14" w16cid:durableId="439959329">
    <w:abstractNumId w:val="23"/>
  </w:num>
  <w:num w:numId="15" w16cid:durableId="9314774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3464466">
    <w:abstractNumId w:val="9"/>
  </w:num>
  <w:num w:numId="17" w16cid:durableId="269748239">
    <w:abstractNumId w:val="24"/>
  </w:num>
  <w:num w:numId="18" w16cid:durableId="211891064">
    <w:abstractNumId w:val="12"/>
  </w:num>
  <w:num w:numId="19" w16cid:durableId="2008972938">
    <w:abstractNumId w:val="28"/>
  </w:num>
  <w:num w:numId="20" w16cid:durableId="354307112">
    <w:abstractNumId w:val="14"/>
  </w:num>
  <w:num w:numId="21" w16cid:durableId="1102649459">
    <w:abstractNumId w:val="8"/>
  </w:num>
  <w:num w:numId="22" w16cid:durableId="784615913">
    <w:abstractNumId w:val="25"/>
  </w:num>
  <w:num w:numId="23" w16cid:durableId="1035080012">
    <w:abstractNumId w:val="16"/>
  </w:num>
  <w:num w:numId="24" w16cid:durableId="1155799156">
    <w:abstractNumId w:val="19"/>
  </w:num>
  <w:num w:numId="25" w16cid:durableId="169032863">
    <w:abstractNumId w:val="13"/>
  </w:num>
  <w:num w:numId="26" w16cid:durableId="1286278121">
    <w:abstractNumId w:val="10"/>
  </w:num>
  <w:num w:numId="27" w16cid:durableId="871116916">
    <w:abstractNumId w:val="20"/>
  </w:num>
  <w:num w:numId="28" w16cid:durableId="1695693304">
    <w:abstractNumId w:val="27"/>
  </w:num>
  <w:num w:numId="29" w16cid:durableId="1114789919">
    <w:abstractNumId w:val="17"/>
  </w:num>
  <w:num w:numId="30" w16cid:durableId="1563442382">
    <w:abstractNumId w:val="26"/>
  </w:num>
  <w:num w:numId="31" w16cid:durableId="1522282321">
    <w:abstractNumId w:val="15"/>
  </w:num>
  <w:num w:numId="32" w16cid:durableId="2112241247">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BA"/>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CD8"/>
    <w:rsid w:val="000133FD"/>
    <w:rsid w:val="00013757"/>
    <w:rsid w:val="000138A2"/>
    <w:rsid w:val="00013FCA"/>
    <w:rsid w:val="00014970"/>
    <w:rsid w:val="000149C7"/>
    <w:rsid w:val="00014E77"/>
    <w:rsid w:val="000151EB"/>
    <w:rsid w:val="00015221"/>
    <w:rsid w:val="00015257"/>
    <w:rsid w:val="00015289"/>
    <w:rsid w:val="00015613"/>
    <w:rsid w:val="00015B6E"/>
    <w:rsid w:val="00015CA7"/>
    <w:rsid w:val="00015CFE"/>
    <w:rsid w:val="00015E1F"/>
    <w:rsid w:val="00016189"/>
    <w:rsid w:val="00016CEA"/>
    <w:rsid w:val="00017168"/>
    <w:rsid w:val="0001722F"/>
    <w:rsid w:val="00017449"/>
    <w:rsid w:val="00017EF7"/>
    <w:rsid w:val="000203BE"/>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05E"/>
    <w:rsid w:val="0002410C"/>
    <w:rsid w:val="000245C2"/>
    <w:rsid w:val="000247CD"/>
    <w:rsid w:val="00024A7F"/>
    <w:rsid w:val="00024E1A"/>
    <w:rsid w:val="000257B5"/>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A8F"/>
    <w:rsid w:val="00033B0E"/>
    <w:rsid w:val="000342F6"/>
    <w:rsid w:val="00034397"/>
    <w:rsid w:val="0003439E"/>
    <w:rsid w:val="000343A5"/>
    <w:rsid w:val="0003441F"/>
    <w:rsid w:val="000347BD"/>
    <w:rsid w:val="00034A87"/>
    <w:rsid w:val="0003508C"/>
    <w:rsid w:val="00035ADF"/>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16"/>
    <w:rsid w:val="0004418E"/>
    <w:rsid w:val="000442E2"/>
    <w:rsid w:val="0004457B"/>
    <w:rsid w:val="00044AB8"/>
    <w:rsid w:val="00045391"/>
    <w:rsid w:val="00045D3C"/>
    <w:rsid w:val="00045EC0"/>
    <w:rsid w:val="00045EE9"/>
    <w:rsid w:val="0004615B"/>
    <w:rsid w:val="0004643E"/>
    <w:rsid w:val="00046C82"/>
    <w:rsid w:val="00046E54"/>
    <w:rsid w:val="00047011"/>
    <w:rsid w:val="0004715C"/>
    <w:rsid w:val="00047740"/>
    <w:rsid w:val="00050392"/>
    <w:rsid w:val="000504AE"/>
    <w:rsid w:val="00050563"/>
    <w:rsid w:val="00050C84"/>
    <w:rsid w:val="00050E39"/>
    <w:rsid w:val="00050EA3"/>
    <w:rsid w:val="000514F7"/>
    <w:rsid w:val="000517E2"/>
    <w:rsid w:val="000517ED"/>
    <w:rsid w:val="000517F2"/>
    <w:rsid w:val="00051834"/>
    <w:rsid w:val="00051958"/>
    <w:rsid w:val="00051AC9"/>
    <w:rsid w:val="00051CAC"/>
    <w:rsid w:val="000522D6"/>
    <w:rsid w:val="0005240D"/>
    <w:rsid w:val="00052615"/>
    <w:rsid w:val="000526C8"/>
    <w:rsid w:val="00052DEB"/>
    <w:rsid w:val="00052E32"/>
    <w:rsid w:val="00052E6A"/>
    <w:rsid w:val="00053051"/>
    <w:rsid w:val="000533BC"/>
    <w:rsid w:val="00053648"/>
    <w:rsid w:val="000536B7"/>
    <w:rsid w:val="000538CE"/>
    <w:rsid w:val="000538EA"/>
    <w:rsid w:val="00053A18"/>
    <w:rsid w:val="00053B15"/>
    <w:rsid w:val="00053C5D"/>
    <w:rsid w:val="00054010"/>
    <w:rsid w:val="00054480"/>
    <w:rsid w:val="00054678"/>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532"/>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D85"/>
    <w:rsid w:val="00096F06"/>
    <w:rsid w:val="00096FD5"/>
    <w:rsid w:val="00097024"/>
    <w:rsid w:val="00097470"/>
    <w:rsid w:val="00097556"/>
    <w:rsid w:val="00097892"/>
    <w:rsid w:val="000A017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F12"/>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05"/>
    <w:rsid w:val="000D05BC"/>
    <w:rsid w:val="000D0986"/>
    <w:rsid w:val="000D0F2D"/>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61"/>
    <w:rsid w:val="00103DE8"/>
    <w:rsid w:val="00103EED"/>
    <w:rsid w:val="00104129"/>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E6"/>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ABF"/>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8CA"/>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2F"/>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C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805"/>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1C3"/>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36B"/>
    <w:rsid w:val="00197806"/>
    <w:rsid w:val="001A04B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7D4"/>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69B"/>
    <w:rsid w:val="001C0D26"/>
    <w:rsid w:val="001C106A"/>
    <w:rsid w:val="001C1200"/>
    <w:rsid w:val="001C1214"/>
    <w:rsid w:val="001C1591"/>
    <w:rsid w:val="001C190F"/>
    <w:rsid w:val="001C193F"/>
    <w:rsid w:val="001C1AF2"/>
    <w:rsid w:val="001C1BA2"/>
    <w:rsid w:val="001C1E29"/>
    <w:rsid w:val="001C2083"/>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5BE"/>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1FE4"/>
    <w:rsid w:val="001D25CB"/>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E7E"/>
    <w:rsid w:val="001E20F8"/>
    <w:rsid w:val="001E243A"/>
    <w:rsid w:val="001E27CF"/>
    <w:rsid w:val="001E2D9A"/>
    <w:rsid w:val="001E30F8"/>
    <w:rsid w:val="001E312E"/>
    <w:rsid w:val="001E3594"/>
    <w:rsid w:val="001E3AA6"/>
    <w:rsid w:val="001E41F3"/>
    <w:rsid w:val="001E421E"/>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8E"/>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AF3"/>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24A"/>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123"/>
    <w:rsid w:val="00224ADF"/>
    <w:rsid w:val="00224B3B"/>
    <w:rsid w:val="00224BAF"/>
    <w:rsid w:val="00224BCD"/>
    <w:rsid w:val="00225207"/>
    <w:rsid w:val="00225222"/>
    <w:rsid w:val="0022565C"/>
    <w:rsid w:val="00225B78"/>
    <w:rsid w:val="00225FDA"/>
    <w:rsid w:val="0022630A"/>
    <w:rsid w:val="0022647C"/>
    <w:rsid w:val="00226591"/>
    <w:rsid w:val="00226DCC"/>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37A2"/>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7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AC2"/>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2E"/>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83B"/>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2AF"/>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3E8D"/>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CF4"/>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A9"/>
    <w:rsid w:val="002C5569"/>
    <w:rsid w:val="002C5780"/>
    <w:rsid w:val="002C5C28"/>
    <w:rsid w:val="002C5D28"/>
    <w:rsid w:val="002C6342"/>
    <w:rsid w:val="002C6647"/>
    <w:rsid w:val="002C692E"/>
    <w:rsid w:val="002C6986"/>
    <w:rsid w:val="002C6C9C"/>
    <w:rsid w:val="002C7704"/>
    <w:rsid w:val="002C778E"/>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230"/>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07AAB"/>
    <w:rsid w:val="00310154"/>
    <w:rsid w:val="00310379"/>
    <w:rsid w:val="003103EA"/>
    <w:rsid w:val="00310671"/>
    <w:rsid w:val="00310B0F"/>
    <w:rsid w:val="00310B44"/>
    <w:rsid w:val="00310D9E"/>
    <w:rsid w:val="003110A8"/>
    <w:rsid w:val="00311B91"/>
    <w:rsid w:val="00311B9D"/>
    <w:rsid w:val="00311D09"/>
    <w:rsid w:val="00312525"/>
    <w:rsid w:val="003126B1"/>
    <w:rsid w:val="0031276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6DDD"/>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5F"/>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B32"/>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EA1"/>
    <w:rsid w:val="00372FE2"/>
    <w:rsid w:val="00373ADB"/>
    <w:rsid w:val="00373D40"/>
    <w:rsid w:val="00374603"/>
    <w:rsid w:val="003747E4"/>
    <w:rsid w:val="00374966"/>
    <w:rsid w:val="00374DD4"/>
    <w:rsid w:val="00374F56"/>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2E2C"/>
    <w:rsid w:val="003830AC"/>
    <w:rsid w:val="0038318F"/>
    <w:rsid w:val="003831C7"/>
    <w:rsid w:val="0038355C"/>
    <w:rsid w:val="00383661"/>
    <w:rsid w:val="003837FF"/>
    <w:rsid w:val="00383EE6"/>
    <w:rsid w:val="00383F37"/>
    <w:rsid w:val="003844F0"/>
    <w:rsid w:val="00384632"/>
    <w:rsid w:val="003848F7"/>
    <w:rsid w:val="00384921"/>
    <w:rsid w:val="0038496C"/>
    <w:rsid w:val="003849E5"/>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043"/>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B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4CF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C83"/>
    <w:rsid w:val="003D3D4C"/>
    <w:rsid w:val="003D3DAD"/>
    <w:rsid w:val="003D44C0"/>
    <w:rsid w:val="003D471A"/>
    <w:rsid w:val="003D475F"/>
    <w:rsid w:val="003D4F45"/>
    <w:rsid w:val="003D511D"/>
    <w:rsid w:val="003D51A3"/>
    <w:rsid w:val="003D538B"/>
    <w:rsid w:val="003D54B3"/>
    <w:rsid w:val="003D562D"/>
    <w:rsid w:val="003D59E7"/>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87F"/>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1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15B"/>
    <w:rsid w:val="0041622E"/>
    <w:rsid w:val="004164EC"/>
    <w:rsid w:val="004165FF"/>
    <w:rsid w:val="00416A83"/>
    <w:rsid w:val="00416B79"/>
    <w:rsid w:val="0041714A"/>
    <w:rsid w:val="00417158"/>
    <w:rsid w:val="0041773F"/>
    <w:rsid w:val="004178DA"/>
    <w:rsid w:val="00420141"/>
    <w:rsid w:val="004202BE"/>
    <w:rsid w:val="00420300"/>
    <w:rsid w:val="004209FD"/>
    <w:rsid w:val="00420BAA"/>
    <w:rsid w:val="00420C0A"/>
    <w:rsid w:val="00420C9F"/>
    <w:rsid w:val="00420E5B"/>
    <w:rsid w:val="00421120"/>
    <w:rsid w:val="00421351"/>
    <w:rsid w:val="004216C7"/>
    <w:rsid w:val="0042291C"/>
    <w:rsid w:val="004229D6"/>
    <w:rsid w:val="00422B2C"/>
    <w:rsid w:val="00422D0D"/>
    <w:rsid w:val="00423012"/>
    <w:rsid w:val="00423419"/>
    <w:rsid w:val="004235FE"/>
    <w:rsid w:val="00423797"/>
    <w:rsid w:val="004238AA"/>
    <w:rsid w:val="00423AFE"/>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24C"/>
    <w:rsid w:val="00436693"/>
    <w:rsid w:val="00436958"/>
    <w:rsid w:val="004369CB"/>
    <w:rsid w:val="00436E0F"/>
    <w:rsid w:val="00436F5E"/>
    <w:rsid w:val="0043708C"/>
    <w:rsid w:val="004370CD"/>
    <w:rsid w:val="00437470"/>
    <w:rsid w:val="004401A4"/>
    <w:rsid w:val="004404AC"/>
    <w:rsid w:val="00440C34"/>
    <w:rsid w:val="00440CF2"/>
    <w:rsid w:val="00440EE8"/>
    <w:rsid w:val="00441275"/>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B8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10"/>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0902"/>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65B"/>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3C2"/>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6FAB"/>
    <w:rsid w:val="004A7206"/>
    <w:rsid w:val="004A74F6"/>
    <w:rsid w:val="004A760D"/>
    <w:rsid w:val="004A76DE"/>
    <w:rsid w:val="004A76EE"/>
    <w:rsid w:val="004A772D"/>
    <w:rsid w:val="004A773C"/>
    <w:rsid w:val="004A77CA"/>
    <w:rsid w:val="004B0051"/>
    <w:rsid w:val="004B0132"/>
    <w:rsid w:val="004B018C"/>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C24"/>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74B"/>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F9"/>
    <w:rsid w:val="004D452C"/>
    <w:rsid w:val="004D4E33"/>
    <w:rsid w:val="004D4F22"/>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46"/>
    <w:rsid w:val="00506DAC"/>
    <w:rsid w:val="0050711C"/>
    <w:rsid w:val="005104B0"/>
    <w:rsid w:val="00510F40"/>
    <w:rsid w:val="0051102B"/>
    <w:rsid w:val="00511ADC"/>
    <w:rsid w:val="00511BBF"/>
    <w:rsid w:val="00511C9F"/>
    <w:rsid w:val="00511FD3"/>
    <w:rsid w:val="0051203C"/>
    <w:rsid w:val="00512237"/>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1FD"/>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84F"/>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9A7"/>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4D"/>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657"/>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2ED"/>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0AB"/>
    <w:rsid w:val="005821F2"/>
    <w:rsid w:val="00582D4A"/>
    <w:rsid w:val="00582DF5"/>
    <w:rsid w:val="005830C5"/>
    <w:rsid w:val="005830CD"/>
    <w:rsid w:val="00583814"/>
    <w:rsid w:val="005839CC"/>
    <w:rsid w:val="00583BE8"/>
    <w:rsid w:val="00583FD4"/>
    <w:rsid w:val="005843E7"/>
    <w:rsid w:val="00584776"/>
    <w:rsid w:val="00584BD0"/>
    <w:rsid w:val="00584CE6"/>
    <w:rsid w:val="005853B4"/>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9"/>
    <w:rsid w:val="0059009F"/>
    <w:rsid w:val="00591390"/>
    <w:rsid w:val="005919FC"/>
    <w:rsid w:val="00591A63"/>
    <w:rsid w:val="00592217"/>
    <w:rsid w:val="00592637"/>
    <w:rsid w:val="0059285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39A"/>
    <w:rsid w:val="0059545F"/>
    <w:rsid w:val="005957F8"/>
    <w:rsid w:val="005959F9"/>
    <w:rsid w:val="00595BFB"/>
    <w:rsid w:val="005963BF"/>
    <w:rsid w:val="00596CF4"/>
    <w:rsid w:val="00596CFE"/>
    <w:rsid w:val="00597317"/>
    <w:rsid w:val="005975C3"/>
    <w:rsid w:val="00597A3E"/>
    <w:rsid w:val="00597F58"/>
    <w:rsid w:val="005A016F"/>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0E36"/>
    <w:rsid w:val="005B176B"/>
    <w:rsid w:val="005B1853"/>
    <w:rsid w:val="005B1887"/>
    <w:rsid w:val="005B1A6E"/>
    <w:rsid w:val="005B2805"/>
    <w:rsid w:val="005B2868"/>
    <w:rsid w:val="005B2F9B"/>
    <w:rsid w:val="005B3090"/>
    <w:rsid w:val="005B31C7"/>
    <w:rsid w:val="005B3738"/>
    <w:rsid w:val="005B40F3"/>
    <w:rsid w:val="005B435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424"/>
    <w:rsid w:val="005D266A"/>
    <w:rsid w:val="005D2882"/>
    <w:rsid w:val="005D28E1"/>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23E"/>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5E62"/>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38E"/>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809"/>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343"/>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79F"/>
    <w:rsid w:val="00634867"/>
    <w:rsid w:val="00634981"/>
    <w:rsid w:val="00634C4A"/>
    <w:rsid w:val="00634EC2"/>
    <w:rsid w:val="00635489"/>
    <w:rsid w:val="00635B3E"/>
    <w:rsid w:val="00635B4F"/>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3A3"/>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3B52"/>
    <w:rsid w:val="006441A0"/>
    <w:rsid w:val="006441C6"/>
    <w:rsid w:val="00644575"/>
    <w:rsid w:val="006446B0"/>
    <w:rsid w:val="006446CA"/>
    <w:rsid w:val="0064487D"/>
    <w:rsid w:val="00644E79"/>
    <w:rsid w:val="006454AB"/>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8B5"/>
    <w:rsid w:val="00656BB9"/>
    <w:rsid w:val="00656D73"/>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2B0"/>
    <w:rsid w:val="006637BB"/>
    <w:rsid w:val="00663A6F"/>
    <w:rsid w:val="00663C05"/>
    <w:rsid w:val="0066440E"/>
    <w:rsid w:val="00664F78"/>
    <w:rsid w:val="0066550C"/>
    <w:rsid w:val="006655A1"/>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5EFB"/>
    <w:rsid w:val="0067626C"/>
    <w:rsid w:val="00676B2E"/>
    <w:rsid w:val="00677085"/>
    <w:rsid w:val="0067745A"/>
    <w:rsid w:val="006777F8"/>
    <w:rsid w:val="00677B52"/>
    <w:rsid w:val="00677EBA"/>
    <w:rsid w:val="00677F3F"/>
    <w:rsid w:val="00680382"/>
    <w:rsid w:val="0068059C"/>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E26"/>
    <w:rsid w:val="00697FCB"/>
    <w:rsid w:val="006A01E4"/>
    <w:rsid w:val="006A05FB"/>
    <w:rsid w:val="006A06CB"/>
    <w:rsid w:val="006A0AC2"/>
    <w:rsid w:val="006A1059"/>
    <w:rsid w:val="006A1124"/>
    <w:rsid w:val="006A129A"/>
    <w:rsid w:val="006A1403"/>
    <w:rsid w:val="006A1506"/>
    <w:rsid w:val="006A1B76"/>
    <w:rsid w:val="006A1D0D"/>
    <w:rsid w:val="006A1D90"/>
    <w:rsid w:val="006A1E6A"/>
    <w:rsid w:val="006A2560"/>
    <w:rsid w:val="006A25AB"/>
    <w:rsid w:val="006A281D"/>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B69"/>
    <w:rsid w:val="006B1DDE"/>
    <w:rsid w:val="006B29E7"/>
    <w:rsid w:val="006B2AC3"/>
    <w:rsid w:val="006B2ADD"/>
    <w:rsid w:val="006B3213"/>
    <w:rsid w:val="006B33D1"/>
    <w:rsid w:val="006B3D38"/>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825"/>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6C8"/>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87"/>
    <w:rsid w:val="006C48AD"/>
    <w:rsid w:val="006C4F1D"/>
    <w:rsid w:val="006C501F"/>
    <w:rsid w:val="006C51F9"/>
    <w:rsid w:val="006C580E"/>
    <w:rsid w:val="006C5B3C"/>
    <w:rsid w:val="006C6189"/>
    <w:rsid w:val="006C62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5F9E"/>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71F"/>
    <w:rsid w:val="006F28D5"/>
    <w:rsid w:val="006F3074"/>
    <w:rsid w:val="006F30CE"/>
    <w:rsid w:val="006F3B6C"/>
    <w:rsid w:val="006F3DCB"/>
    <w:rsid w:val="006F425B"/>
    <w:rsid w:val="006F4444"/>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6C01"/>
    <w:rsid w:val="006F7198"/>
    <w:rsid w:val="006F7BF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0F"/>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2E3"/>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305"/>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B47"/>
    <w:rsid w:val="00726C27"/>
    <w:rsid w:val="00726EC6"/>
    <w:rsid w:val="00727A45"/>
    <w:rsid w:val="00727B2E"/>
    <w:rsid w:val="00727F8C"/>
    <w:rsid w:val="00730223"/>
    <w:rsid w:val="00730293"/>
    <w:rsid w:val="00730393"/>
    <w:rsid w:val="007303F0"/>
    <w:rsid w:val="00730578"/>
    <w:rsid w:val="007307A3"/>
    <w:rsid w:val="007307E3"/>
    <w:rsid w:val="00730B7C"/>
    <w:rsid w:val="00730B81"/>
    <w:rsid w:val="00730C1E"/>
    <w:rsid w:val="00730DB0"/>
    <w:rsid w:val="00730E6A"/>
    <w:rsid w:val="0073116B"/>
    <w:rsid w:val="0073124D"/>
    <w:rsid w:val="00731415"/>
    <w:rsid w:val="00731A93"/>
    <w:rsid w:val="00731E47"/>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C30"/>
    <w:rsid w:val="00753F82"/>
    <w:rsid w:val="0075437B"/>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5A7"/>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2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1E0"/>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FD3"/>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674"/>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BC"/>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249"/>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F1E"/>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20A"/>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514"/>
    <w:rsid w:val="007E7B57"/>
    <w:rsid w:val="007F025C"/>
    <w:rsid w:val="007F02A2"/>
    <w:rsid w:val="007F07B8"/>
    <w:rsid w:val="007F092D"/>
    <w:rsid w:val="007F0D5E"/>
    <w:rsid w:val="007F0F3A"/>
    <w:rsid w:val="007F0F71"/>
    <w:rsid w:val="007F0FB3"/>
    <w:rsid w:val="007F1596"/>
    <w:rsid w:val="007F188E"/>
    <w:rsid w:val="007F1A15"/>
    <w:rsid w:val="007F1E8B"/>
    <w:rsid w:val="007F23F9"/>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7A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9B0"/>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6B7"/>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4D6A"/>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987"/>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212"/>
    <w:rsid w:val="0082797F"/>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CC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4F"/>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B7F"/>
    <w:rsid w:val="00845ECE"/>
    <w:rsid w:val="008462E0"/>
    <w:rsid w:val="008464A3"/>
    <w:rsid w:val="0084660F"/>
    <w:rsid w:val="00846F0C"/>
    <w:rsid w:val="0084713B"/>
    <w:rsid w:val="00847376"/>
    <w:rsid w:val="00847614"/>
    <w:rsid w:val="00847874"/>
    <w:rsid w:val="008479DD"/>
    <w:rsid w:val="00847ACB"/>
    <w:rsid w:val="00847D00"/>
    <w:rsid w:val="00847D25"/>
    <w:rsid w:val="00847E08"/>
    <w:rsid w:val="00847EEE"/>
    <w:rsid w:val="00850007"/>
    <w:rsid w:val="00850395"/>
    <w:rsid w:val="008503AD"/>
    <w:rsid w:val="008509E4"/>
    <w:rsid w:val="00850B30"/>
    <w:rsid w:val="00850C36"/>
    <w:rsid w:val="00851000"/>
    <w:rsid w:val="0085116B"/>
    <w:rsid w:val="00851E0A"/>
    <w:rsid w:val="0085237C"/>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538"/>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4C30"/>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2DC"/>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25"/>
    <w:rsid w:val="0089385F"/>
    <w:rsid w:val="00893CAB"/>
    <w:rsid w:val="00893D04"/>
    <w:rsid w:val="00893E16"/>
    <w:rsid w:val="00893EC7"/>
    <w:rsid w:val="00893FCD"/>
    <w:rsid w:val="00894397"/>
    <w:rsid w:val="008944FA"/>
    <w:rsid w:val="008947A4"/>
    <w:rsid w:val="00894859"/>
    <w:rsid w:val="008948DD"/>
    <w:rsid w:val="00894A7F"/>
    <w:rsid w:val="00894E1D"/>
    <w:rsid w:val="008950FB"/>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E0"/>
    <w:rsid w:val="008A75C6"/>
    <w:rsid w:val="008A7684"/>
    <w:rsid w:val="008A77E4"/>
    <w:rsid w:val="008A7A3B"/>
    <w:rsid w:val="008A7F80"/>
    <w:rsid w:val="008B001C"/>
    <w:rsid w:val="008B0292"/>
    <w:rsid w:val="008B035A"/>
    <w:rsid w:val="008B115C"/>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6E5"/>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039"/>
    <w:rsid w:val="008D33B4"/>
    <w:rsid w:val="008D370D"/>
    <w:rsid w:val="008D3801"/>
    <w:rsid w:val="008D3B8A"/>
    <w:rsid w:val="008D4526"/>
    <w:rsid w:val="008D45C6"/>
    <w:rsid w:val="008D4717"/>
    <w:rsid w:val="008D49DA"/>
    <w:rsid w:val="008D49FA"/>
    <w:rsid w:val="008D4AD1"/>
    <w:rsid w:val="008D5275"/>
    <w:rsid w:val="008D5279"/>
    <w:rsid w:val="008D5280"/>
    <w:rsid w:val="008D53A1"/>
    <w:rsid w:val="008D5467"/>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2F4A"/>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34E"/>
    <w:rsid w:val="00916853"/>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2B"/>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7BD"/>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57FB9"/>
    <w:rsid w:val="00960020"/>
    <w:rsid w:val="00960041"/>
    <w:rsid w:val="009601C7"/>
    <w:rsid w:val="00960229"/>
    <w:rsid w:val="0096141A"/>
    <w:rsid w:val="0096148E"/>
    <w:rsid w:val="0096177C"/>
    <w:rsid w:val="00961C14"/>
    <w:rsid w:val="00961FF8"/>
    <w:rsid w:val="009620A4"/>
    <w:rsid w:val="009623B3"/>
    <w:rsid w:val="0096243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EF4"/>
    <w:rsid w:val="00970F03"/>
    <w:rsid w:val="009710A5"/>
    <w:rsid w:val="00971658"/>
    <w:rsid w:val="00971B1C"/>
    <w:rsid w:val="00971B80"/>
    <w:rsid w:val="00971BD8"/>
    <w:rsid w:val="00971E52"/>
    <w:rsid w:val="009726EC"/>
    <w:rsid w:val="0097274E"/>
    <w:rsid w:val="00972852"/>
    <w:rsid w:val="00972AFB"/>
    <w:rsid w:val="00973189"/>
    <w:rsid w:val="009736F5"/>
    <w:rsid w:val="009737B6"/>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4F95"/>
    <w:rsid w:val="00985480"/>
    <w:rsid w:val="00985AB7"/>
    <w:rsid w:val="00986076"/>
    <w:rsid w:val="009862AE"/>
    <w:rsid w:val="009870CB"/>
    <w:rsid w:val="00987475"/>
    <w:rsid w:val="0098752B"/>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9B"/>
    <w:rsid w:val="00995FC4"/>
    <w:rsid w:val="0099620F"/>
    <w:rsid w:val="00996936"/>
    <w:rsid w:val="00996FCB"/>
    <w:rsid w:val="0099792E"/>
    <w:rsid w:val="00997B17"/>
    <w:rsid w:val="00997B26"/>
    <w:rsid w:val="00997C32"/>
    <w:rsid w:val="00997CFE"/>
    <w:rsid w:val="00997D50"/>
    <w:rsid w:val="00997EFD"/>
    <w:rsid w:val="009A011E"/>
    <w:rsid w:val="009A01D5"/>
    <w:rsid w:val="009A0322"/>
    <w:rsid w:val="009A0623"/>
    <w:rsid w:val="009A07EC"/>
    <w:rsid w:val="009A091F"/>
    <w:rsid w:val="009A0AE9"/>
    <w:rsid w:val="009A0E44"/>
    <w:rsid w:val="009A13DD"/>
    <w:rsid w:val="009A189C"/>
    <w:rsid w:val="009A199D"/>
    <w:rsid w:val="009A24B7"/>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DE0"/>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D3"/>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35A"/>
    <w:rsid w:val="009D2B99"/>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1CDE"/>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F6"/>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9AC"/>
    <w:rsid w:val="009F2E7F"/>
    <w:rsid w:val="009F3029"/>
    <w:rsid w:val="009F3457"/>
    <w:rsid w:val="009F3718"/>
    <w:rsid w:val="009F37B7"/>
    <w:rsid w:val="009F3846"/>
    <w:rsid w:val="009F3B91"/>
    <w:rsid w:val="009F3CF2"/>
    <w:rsid w:val="009F4006"/>
    <w:rsid w:val="009F4558"/>
    <w:rsid w:val="009F4795"/>
    <w:rsid w:val="009F4975"/>
    <w:rsid w:val="009F4F00"/>
    <w:rsid w:val="009F518D"/>
    <w:rsid w:val="009F5194"/>
    <w:rsid w:val="009F51E6"/>
    <w:rsid w:val="009F5272"/>
    <w:rsid w:val="009F5767"/>
    <w:rsid w:val="009F5967"/>
    <w:rsid w:val="009F5D92"/>
    <w:rsid w:val="009F6364"/>
    <w:rsid w:val="009F6532"/>
    <w:rsid w:val="009F68B4"/>
    <w:rsid w:val="009F6979"/>
    <w:rsid w:val="009F6B6F"/>
    <w:rsid w:val="009F6FD2"/>
    <w:rsid w:val="009F71DE"/>
    <w:rsid w:val="009F7216"/>
    <w:rsid w:val="009F734F"/>
    <w:rsid w:val="009F75C1"/>
    <w:rsid w:val="009F7D46"/>
    <w:rsid w:val="009F7D76"/>
    <w:rsid w:val="009F7E99"/>
    <w:rsid w:val="00A0018D"/>
    <w:rsid w:val="00A00350"/>
    <w:rsid w:val="00A0050A"/>
    <w:rsid w:val="00A00ABC"/>
    <w:rsid w:val="00A01449"/>
    <w:rsid w:val="00A014FF"/>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4CAB"/>
    <w:rsid w:val="00A055FF"/>
    <w:rsid w:val="00A0567F"/>
    <w:rsid w:val="00A0594D"/>
    <w:rsid w:val="00A059CF"/>
    <w:rsid w:val="00A05D69"/>
    <w:rsid w:val="00A05F4D"/>
    <w:rsid w:val="00A06462"/>
    <w:rsid w:val="00A06469"/>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2F"/>
    <w:rsid w:val="00A166D4"/>
    <w:rsid w:val="00A168F4"/>
    <w:rsid w:val="00A16C6D"/>
    <w:rsid w:val="00A16D92"/>
    <w:rsid w:val="00A16DD7"/>
    <w:rsid w:val="00A16E4E"/>
    <w:rsid w:val="00A1722D"/>
    <w:rsid w:val="00A17AB4"/>
    <w:rsid w:val="00A17E13"/>
    <w:rsid w:val="00A17EE6"/>
    <w:rsid w:val="00A202B4"/>
    <w:rsid w:val="00A205C6"/>
    <w:rsid w:val="00A20E10"/>
    <w:rsid w:val="00A211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272"/>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064"/>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3C6"/>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4E3B"/>
    <w:rsid w:val="00A6512C"/>
    <w:rsid w:val="00A65134"/>
    <w:rsid w:val="00A65458"/>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FEB"/>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5C5"/>
    <w:rsid w:val="00A819B6"/>
    <w:rsid w:val="00A81B51"/>
    <w:rsid w:val="00A81F52"/>
    <w:rsid w:val="00A820B7"/>
    <w:rsid w:val="00A8216A"/>
    <w:rsid w:val="00A821AE"/>
    <w:rsid w:val="00A821E6"/>
    <w:rsid w:val="00A82346"/>
    <w:rsid w:val="00A82436"/>
    <w:rsid w:val="00A8246C"/>
    <w:rsid w:val="00A825B1"/>
    <w:rsid w:val="00A82799"/>
    <w:rsid w:val="00A82AC3"/>
    <w:rsid w:val="00A82DA4"/>
    <w:rsid w:val="00A82DE5"/>
    <w:rsid w:val="00A82DEF"/>
    <w:rsid w:val="00A8350A"/>
    <w:rsid w:val="00A83A67"/>
    <w:rsid w:val="00A83B70"/>
    <w:rsid w:val="00A83CBE"/>
    <w:rsid w:val="00A83EC4"/>
    <w:rsid w:val="00A83F6D"/>
    <w:rsid w:val="00A84007"/>
    <w:rsid w:val="00A846CC"/>
    <w:rsid w:val="00A84792"/>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4F"/>
    <w:rsid w:val="00AA485D"/>
    <w:rsid w:val="00AA4C25"/>
    <w:rsid w:val="00AA4E8E"/>
    <w:rsid w:val="00AA4F33"/>
    <w:rsid w:val="00AA50B4"/>
    <w:rsid w:val="00AA5130"/>
    <w:rsid w:val="00AA522A"/>
    <w:rsid w:val="00AA5AF7"/>
    <w:rsid w:val="00AA5C77"/>
    <w:rsid w:val="00AA6164"/>
    <w:rsid w:val="00AA694E"/>
    <w:rsid w:val="00AA6A0E"/>
    <w:rsid w:val="00AA6D6C"/>
    <w:rsid w:val="00AA7438"/>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A60"/>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829"/>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8C"/>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C12"/>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9B"/>
    <w:rsid w:val="00B228CC"/>
    <w:rsid w:val="00B22D53"/>
    <w:rsid w:val="00B22F00"/>
    <w:rsid w:val="00B22F21"/>
    <w:rsid w:val="00B22F97"/>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A3F"/>
    <w:rsid w:val="00B30B9B"/>
    <w:rsid w:val="00B30E3C"/>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2C4"/>
    <w:rsid w:val="00B423E0"/>
    <w:rsid w:val="00B425D1"/>
    <w:rsid w:val="00B42C52"/>
    <w:rsid w:val="00B4325A"/>
    <w:rsid w:val="00B43AE5"/>
    <w:rsid w:val="00B43D13"/>
    <w:rsid w:val="00B43D79"/>
    <w:rsid w:val="00B43E87"/>
    <w:rsid w:val="00B4448A"/>
    <w:rsid w:val="00B4455E"/>
    <w:rsid w:val="00B44A22"/>
    <w:rsid w:val="00B44B7F"/>
    <w:rsid w:val="00B44D03"/>
    <w:rsid w:val="00B4501D"/>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1ED0"/>
    <w:rsid w:val="00B522D0"/>
    <w:rsid w:val="00B52388"/>
    <w:rsid w:val="00B52B15"/>
    <w:rsid w:val="00B52D36"/>
    <w:rsid w:val="00B5334A"/>
    <w:rsid w:val="00B53526"/>
    <w:rsid w:val="00B5358A"/>
    <w:rsid w:val="00B536F1"/>
    <w:rsid w:val="00B538F7"/>
    <w:rsid w:val="00B539A6"/>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5CD"/>
    <w:rsid w:val="00B72C7C"/>
    <w:rsid w:val="00B72F71"/>
    <w:rsid w:val="00B72F79"/>
    <w:rsid w:val="00B736C4"/>
    <w:rsid w:val="00B73F49"/>
    <w:rsid w:val="00B74621"/>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EDB"/>
    <w:rsid w:val="00BA7F65"/>
    <w:rsid w:val="00BB024A"/>
    <w:rsid w:val="00BB036C"/>
    <w:rsid w:val="00BB0405"/>
    <w:rsid w:val="00BB0756"/>
    <w:rsid w:val="00BB098C"/>
    <w:rsid w:val="00BB09BA"/>
    <w:rsid w:val="00BB0CCC"/>
    <w:rsid w:val="00BB1335"/>
    <w:rsid w:val="00BB1623"/>
    <w:rsid w:val="00BB1D7F"/>
    <w:rsid w:val="00BB1ED0"/>
    <w:rsid w:val="00BB20BF"/>
    <w:rsid w:val="00BB29A8"/>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7B4"/>
    <w:rsid w:val="00BC1E1C"/>
    <w:rsid w:val="00BC214E"/>
    <w:rsid w:val="00BC238C"/>
    <w:rsid w:val="00BC267A"/>
    <w:rsid w:val="00BC27B9"/>
    <w:rsid w:val="00BC29F9"/>
    <w:rsid w:val="00BC2E6C"/>
    <w:rsid w:val="00BC30D4"/>
    <w:rsid w:val="00BC3432"/>
    <w:rsid w:val="00BC3A08"/>
    <w:rsid w:val="00BC3EDF"/>
    <w:rsid w:val="00BC41F2"/>
    <w:rsid w:val="00BC477E"/>
    <w:rsid w:val="00BC47DC"/>
    <w:rsid w:val="00BC4BD6"/>
    <w:rsid w:val="00BC5252"/>
    <w:rsid w:val="00BC561A"/>
    <w:rsid w:val="00BC59DB"/>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C3B"/>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09AA"/>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A72"/>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6B3"/>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0AF"/>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235"/>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4F5F"/>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074"/>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3"/>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1C"/>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76E"/>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45E"/>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4A"/>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66"/>
    <w:rsid w:val="00CF06C2"/>
    <w:rsid w:val="00CF0799"/>
    <w:rsid w:val="00CF0B27"/>
    <w:rsid w:val="00CF100B"/>
    <w:rsid w:val="00CF1A9C"/>
    <w:rsid w:val="00CF1C0F"/>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3B3"/>
    <w:rsid w:val="00D0143D"/>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AD"/>
    <w:rsid w:val="00D125F0"/>
    <w:rsid w:val="00D127B2"/>
    <w:rsid w:val="00D12814"/>
    <w:rsid w:val="00D128C0"/>
    <w:rsid w:val="00D12CC0"/>
    <w:rsid w:val="00D12DD7"/>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276"/>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C1B"/>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38A"/>
    <w:rsid w:val="00D46812"/>
    <w:rsid w:val="00D46B7C"/>
    <w:rsid w:val="00D4711E"/>
    <w:rsid w:val="00D47133"/>
    <w:rsid w:val="00D4719D"/>
    <w:rsid w:val="00D47211"/>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234"/>
    <w:rsid w:val="00D542FB"/>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BF8"/>
    <w:rsid w:val="00D74D5C"/>
    <w:rsid w:val="00D74E22"/>
    <w:rsid w:val="00D74F91"/>
    <w:rsid w:val="00D754ED"/>
    <w:rsid w:val="00D7552F"/>
    <w:rsid w:val="00D755EB"/>
    <w:rsid w:val="00D760A4"/>
    <w:rsid w:val="00D7651B"/>
    <w:rsid w:val="00D7654A"/>
    <w:rsid w:val="00D7680F"/>
    <w:rsid w:val="00D76C68"/>
    <w:rsid w:val="00D76C92"/>
    <w:rsid w:val="00D770B0"/>
    <w:rsid w:val="00D770EC"/>
    <w:rsid w:val="00D7729D"/>
    <w:rsid w:val="00D77392"/>
    <w:rsid w:val="00D77A7A"/>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1FAE"/>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8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A4C"/>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50C"/>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B1F"/>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DCA"/>
    <w:rsid w:val="00DC3E56"/>
    <w:rsid w:val="00DC4385"/>
    <w:rsid w:val="00DC4556"/>
    <w:rsid w:val="00DC4702"/>
    <w:rsid w:val="00DC4D64"/>
    <w:rsid w:val="00DC4DA2"/>
    <w:rsid w:val="00DC530A"/>
    <w:rsid w:val="00DC54F4"/>
    <w:rsid w:val="00DC5522"/>
    <w:rsid w:val="00DC558C"/>
    <w:rsid w:val="00DC56D9"/>
    <w:rsid w:val="00DC5CFE"/>
    <w:rsid w:val="00DC5E07"/>
    <w:rsid w:val="00DC6455"/>
    <w:rsid w:val="00DC6B2A"/>
    <w:rsid w:val="00DC7258"/>
    <w:rsid w:val="00DC7271"/>
    <w:rsid w:val="00DC757F"/>
    <w:rsid w:val="00DC765E"/>
    <w:rsid w:val="00DC7999"/>
    <w:rsid w:val="00DC7DDD"/>
    <w:rsid w:val="00DD032A"/>
    <w:rsid w:val="00DD0693"/>
    <w:rsid w:val="00DD0A4E"/>
    <w:rsid w:val="00DD0A5B"/>
    <w:rsid w:val="00DD0BEA"/>
    <w:rsid w:val="00DD0E0F"/>
    <w:rsid w:val="00DD1DDD"/>
    <w:rsid w:val="00DD1E9B"/>
    <w:rsid w:val="00DD2009"/>
    <w:rsid w:val="00DD21F4"/>
    <w:rsid w:val="00DD246F"/>
    <w:rsid w:val="00DD2B38"/>
    <w:rsid w:val="00DD3619"/>
    <w:rsid w:val="00DD369D"/>
    <w:rsid w:val="00DD3B78"/>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3EFA"/>
    <w:rsid w:val="00DE4160"/>
    <w:rsid w:val="00DE4182"/>
    <w:rsid w:val="00DE4805"/>
    <w:rsid w:val="00DE4E4B"/>
    <w:rsid w:val="00DE50F8"/>
    <w:rsid w:val="00DE5341"/>
    <w:rsid w:val="00DE53F0"/>
    <w:rsid w:val="00DE53FB"/>
    <w:rsid w:val="00DE577F"/>
    <w:rsid w:val="00DE5C3C"/>
    <w:rsid w:val="00DE5D29"/>
    <w:rsid w:val="00DE67D1"/>
    <w:rsid w:val="00DE685A"/>
    <w:rsid w:val="00DE69DA"/>
    <w:rsid w:val="00DE6D01"/>
    <w:rsid w:val="00DE7180"/>
    <w:rsid w:val="00DE72F1"/>
    <w:rsid w:val="00DE7327"/>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449"/>
    <w:rsid w:val="00E14F7E"/>
    <w:rsid w:val="00E150CB"/>
    <w:rsid w:val="00E1570A"/>
    <w:rsid w:val="00E159B3"/>
    <w:rsid w:val="00E15B54"/>
    <w:rsid w:val="00E15F4E"/>
    <w:rsid w:val="00E16A2A"/>
    <w:rsid w:val="00E16E93"/>
    <w:rsid w:val="00E16F18"/>
    <w:rsid w:val="00E17086"/>
    <w:rsid w:val="00E171AE"/>
    <w:rsid w:val="00E173D2"/>
    <w:rsid w:val="00E1744A"/>
    <w:rsid w:val="00E17B81"/>
    <w:rsid w:val="00E17C1C"/>
    <w:rsid w:val="00E17DDB"/>
    <w:rsid w:val="00E2020E"/>
    <w:rsid w:val="00E204FB"/>
    <w:rsid w:val="00E20559"/>
    <w:rsid w:val="00E20CD3"/>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1C4"/>
    <w:rsid w:val="00E26325"/>
    <w:rsid w:val="00E266B2"/>
    <w:rsid w:val="00E266E3"/>
    <w:rsid w:val="00E26A41"/>
    <w:rsid w:val="00E275BA"/>
    <w:rsid w:val="00E27909"/>
    <w:rsid w:val="00E27C1B"/>
    <w:rsid w:val="00E27D0A"/>
    <w:rsid w:val="00E304FA"/>
    <w:rsid w:val="00E30666"/>
    <w:rsid w:val="00E30750"/>
    <w:rsid w:val="00E30D58"/>
    <w:rsid w:val="00E3133C"/>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15A"/>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A58"/>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334"/>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9FE"/>
    <w:rsid w:val="00EA2B87"/>
    <w:rsid w:val="00EA2B90"/>
    <w:rsid w:val="00EA2D7B"/>
    <w:rsid w:val="00EA3036"/>
    <w:rsid w:val="00EA3A97"/>
    <w:rsid w:val="00EA41F9"/>
    <w:rsid w:val="00EA4789"/>
    <w:rsid w:val="00EA4B01"/>
    <w:rsid w:val="00EA4B06"/>
    <w:rsid w:val="00EA4DAF"/>
    <w:rsid w:val="00EA4E51"/>
    <w:rsid w:val="00EA4FCE"/>
    <w:rsid w:val="00EA5D2D"/>
    <w:rsid w:val="00EA5FF6"/>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828"/>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7B0"/>
    <w:rsid w:val="00EC69AD"/>
    <w:rsid w:val="00EC6C08"/>
    <w:rsid w:val="00EC6CDC"/>
    <w:rsid w:val="00EC6DA8"/>
    <w:rsid w:val="00EC6E1B"/>
    <w:rsid w:val="00EC701B"/>
    <w:rsid w:val="00EC70B5"/>
    <w:rsid w:val="00EC71CA"/>
    <w:rsid w:val="00EC74D2"/>
    <w:rsid w:val="00EC75A8"/>
    <w:rsid w:val="00EC7981"/>
    <w:rsid w:val="00EC7BDC"/>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EE6"/>
    <w:rsid w:val="00EE50F0"/>
    <w:rsid w:val="00EE537A"/>
    <w:rsid w:val="00EE54F5"/>
    <w:rsid w:val="00EE554A"/>
    <w:rsid w:val="00EE568B"/>
    <w:rsid w:val="00EE5765"/>
    <w:rsid w:val="00EE5841"/>
    <w:rsid w:val="00EE5D66"/>
    <w:rsid w:val="00EE5E38"/>
    <w:rsid w:val="00EE6039"/>
    <w:rsid w:val="00EE6153"/>
    <w:rsid w:val="00EE6A93"/>
    <w:rsid w:val="00EE6CA4"/>
    <w:rsid w:val="00EE716C"/>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0C"/>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3E4"/>
    <w:rsid w:val="00F025A2"/>
    <w:rsid w:val="00F027A6"/>
    <w:rsid w:val="00F0282F"/>
    <w:rsid w:val="00F02F33"/>
    <w:rsid w:val="00F035DF"/>
    <w:rsid w:val="00F0362C"/>
    <w:rsid w:val="00F03820"/>
    <w:rsid w:val="00F03826"/>
    <w:rsid w:val="00F03B2C"/>
    <w:rsid w:val="00F041FF"/>
    <w:rsid w:val="00F044C8"/>
    <w:rsid w:val="00F0454E"/>
    <w:rsid w:val="00F04712"/>
    <w:rsid w:val="00F04A80"/>
    <w:rsid w:val="00F04B05"/>
    <w:rsid w:val="00F04B55"/>
    <w:rsid w:val="00F04E24"/>
    <w:rsid w:val="00F04EBC"/>
    <w:rsid w:val="00F0521D"/>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2A8"/>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1FDE"/>
    <w:rsid w:val="00F2241B"/>
    <w:rsid w:val="00F2245D"/>
    <w:rsid w:val="00F225BB"/>
    <w:rsid w:val="00F226FD"/>
    <w:rsid w:val="00F228C9"/>
    <w:rsid w:val="00F22950"/>
    <w:rsid w:val="00F22EC7"/>
    <w:rsid w:val="00F22FC0"/>
    <w:rsid w:val="00F23197"/>
    <w:rsid w:val="00F231AB"/>
    <w:rsid w:val="00F237C7"/>
    <w:rsid w:val="00F23893"/>
    <w:rsid w:val="00F23943"/>
    <w:rsid w:val="00F23CD7"/>
    <w:rsid w:val="00F240BA"/>
    <w:rsid w:val="00F2420A"/>
    <w:rsid w:val="00F2434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59E"/>
    <w:rsid w:val="00F35EF5"/>
    <w:rsid w:val="00F3632C"/>
    <w:rsid w:val="00F36A7B"/>
    <w:rsid w:val="00F36AFF"/>
    <w:rsid w:val="00F36B24"/>
    <w:rsid w:val="00F36BF1"/>
    <w:rsid w:val="00F371AF"/>
    <w:rsid w:val="00F37750"/>
    <w:rsid w:val="00F37A41"/>
    <w:rsid w:val="00F37BB9"/>
    <w:rsid w:val="00F37CDC"/>
    <w:rsid w:val="00F40093"/>
    <w:rsid w:val="00F40177"/>
    <w:rsid w:val="00F401D8"/>
    <w:rsid w:val="00F40BA6"/>
    <w:rsid w:val="00F40D4C"/>
    <w:rsid w:val="00F40E90"/>
    <w:rsid w:val="00F40FCD"/>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CA8"/>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7A6"/>
    <w:rsid w:val="00F611F5"/>
    <w:rsid w:val="00F61267"/>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67FB5"/>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783"/>
    <w:rsid w:val="00F73D0E"/>
    <w:rsid w:val="00F73E99"/>
    <w:rsid w:val="00F74380"/>
    <w:rsid w:val="00F747EB"/>
    <w:rsid w:val="00F74923"/>
    <w:rsid w:val="00F74A97"/>
    <w:rsid w:val="00F74C76"/>
    <w:rsid w:val="00F74F36"/>
    <w:rsid w:val="00F751F3"/>
    <w:rsid w:val="00F75254"/>
    <w:rsid w:val="00F7525F"/>
    <w:rsid w:val="00F7589F"/>
    <w:rsid w:val="00F7591E"/>
    <w:rsid w:val="00F76AC2"/>
    <w:rsid w:val="00F76F87"/>
    <w:rsid w:val="00F771F2"/>
    <w:rsid w:val="00F7793A"/>
    <w:rsid w:val="00F77C87"/>
    <w:rsid w:val="00F77D16"/>
    <w:rsid w:val="00F80317"/>
    <w:rsid w:val="00F806BD"/>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8E4"/>
    <w:rsid w:val="00FA1B7B"/>
    <w:rsid w:val="00FA1D56"/>
    <w:rsid w:val="00FA1E41"/>
    <w:rsid w:val="00FA1E54"/>
    <w:rsid w:val="00FA200B"/>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06"/>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064"/>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C1AC1DE"/>
  <w15:chartTrackingRefBased/>
  <w15:docId w15:val="{FF7217A6-6E81-473E-BC67-1934603E3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3GPPHeader">
    <w:name w:val="3GPP_Header"/>
    <w:basedOn w:val="BodyText"/>
    <w:rsid w:val="001A47D4"/>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1A47D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1A47D4"/>
    <w:rPr>
      <w:rFonts w:ascii="Arial" w:eastAsia="MS Mincho" w:hAnsi="Arial"/>
      <w:szCs w:val="24"/>
      <w:lang w:val="x-none" w:eastAsia="x-none"/>
    </w:rPr>
  </w:style>
  <w:style w:type="paragraph" w:customStyle="1" w:styleId="Agreement">
    <w:name w:val="Agreement"/>
    <w:basedOn w:val="Normal"/>
    <w:next w:val="Doc-text2"/>
    <w:qFormat/>
    <w:rsid w:val="001A47D4"/>
    <w:pPr>
      <w:numPr>
        <w:numId w:val="30"/>
      </w:numPr>
      <w:tabs>
        <w:tab w:val="clear" w:pos="1494"/>
        <w:tab w:val="num" w:pos="1619"/>
      </w:tabs>
      <w:overflowPunct/>
      <w:autoSpaceDE/>
      <w:autoSpaceDN/>
      <w:adjustRightInd/>
      <w:spacing w:before="60" w:after="0"/>
      <w:textAlignment w:val="auto"/>
    </w:pPr>
    <w:rPr>
      <w:rFonts w:ascii="Arial" w:eastAsia="MS Mincho" w:hAnsi="Arial"/>
      <w:b/>
      <w:szCs w:val="24"/>
      <w:lang w:eastAsia="en-GB"/>
    </w:rPr>
  </w:style>
  <w:style w:type="paragraph" w:customStyle="1" w:styleId="TdocBodyText">
    <w:name w:val="Tdoc Body Text"/>
    <w:basedOn w:val="BodyText"/>
    <w:qFormat/>
    <w:rsid w:val="00B44A22"/>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microsoft.com/office/2018/08/relationships/commentsExtensible" Target="commentsExtensible.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header" Target="header5.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4.bin"/><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purl.org/dc/elements/1.1/"/>
    <ds:schemaRef ds:uri="9b239327-9e80-40e4-b1b7-4394fed77a33"/>
    <ds:schemaRef ds:uri="http://www.w3.org/XML/1998/namespace"/>
    <ds:schemaRef ds:uri="http://schemas.microsoft.com/sharepoint/v3"/>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d8762117-8292-4133-b1c7-eab5c6487cfd"/>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33573</Words>
  <Characters>191368</Characters>
  <Application>Microsoft Office Word</Application>
  <DocSecurity>0</DocSecurity>
  <Lines>1594</Lines>
  <Paragraphs>448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Cecilia</cp:lastModifiedBy>
  <cp:revision>2</cp:revision>
  <cp:lastPrinted>2017-05-08T19:55:00Z</cp:lastPrinted>
  <dcterms:created xsi:type="dcterms:W3CDTF">2023-02-16T21:26:00Z</dcterms:created>
  <dcterms:modified xsi:type="dcterms:W3CDTF">2023-02-16T21:26:00Z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